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672FC55B"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BD08AF">
        <w:rPr>
          <w:b/>
          <w:noProof/>
          <w:sz w:val="24"/>
        </w:rPr>
        <w:t>010</w:t>
      </w:r>
    </w:p>
    <w:p w14:paraId="20D0F209"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6CCE5CF0" w:rsidR="001E41F3" w:rsidRPr="00410371" w:rsidRDefault="00FE57B8" w:rsidP="00547111">
            <w:pPr>
              <w:pStyle w:val="CRCoverPage"/>
              <w:spacing w:after="0"/>
              <w:rPr>
                <w:noProof/>
              </w:rPr>
            </w:pPr>
            <w:r>
              <w:rPr>
                <w:b/>
                <w:noProof/>
                <w:sz w:val="28"/>
              </w:rPr>
              <w:t>0</w:t>
            </w:r>
            <w:r w:rsidR="001F223C">
              <w:rPr>
                <w:b/>
                <w:noProof/>
                <w:sz w:val="28"/>
              </w:rPr>
              <w:t>250</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77777777" w:rsidR="001E41F3" w:rsidRPr="00410371" w:rsidRDefault="00FE57B8" w:rsidP="00E13F3D">
            <w:pPr>
              <w:pStyle w:val="CRCoverPage"/>
              <w:spacing w:after="0"/>
              <w:jc w:val="center"/>
              <w:rPr>
                <w:b/>
                <w:noProof/>
              </w:rPr>
            </w:pPr>
            <w:r>
              <w:rPr>
                <w:b/>
                <w:noProof/>
                <w:sz w:val="28"/>
              </w:rPr>
              <w:t>-</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15.5.0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77777777" w:rsidR="001E41F3" w:rsidRDefault="00FE57B8">
            <w:pPr>
              <w:pStyle w:val="CRCoverPage"/>
              <w:spacing w:after="0"/>
              <w:ind w:left="100"/>
              <w:rPr>
                <w:noProof/>
              </w:rPr>
            </w:pPr>
            <w:r>
              <w:t>Pre-defined PDR</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7777777" w:rsidR="001E41F3" w:rsidRDefault="00EE3048">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77777777" w:rsidR="001E41F3" w:rsidRDefault="00EE3048">
            <w:pPr>
              <w:pStyle w:val="CRCoverPage"/>
              <w:spacing w:after="0"/>
              <w:ind w:left="100"/>
              <w:rPr>
                <w:noProof/>
              </w:rPr>
            </w:pPr>
            <w:r>
              <w:rPr>
                <w:noProof/>
              </w:rPr>
              <w:t>2019-04-17</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77777777" w:rsidR="001E41F3" w:rsidRDefault="00EE3048" w:rsidP="00D24991">
            <w:pPr>
              <w:pStyle w:val="CRCoverPage"/>
              <w:spacing w:after="0"/>
              <w:ind w:left="100" w:right="-609"/>
              <w:rPr>
                <w:b/>
                <w:noProof/>
              </w:rPr>
            </w:pPr>
            <w:r>
              <w:rPr>
                <w:b/>
                <w:noProof/>
              </w:rPr>
              <w:t>B</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77777777" w:rsidR="001E41F3" w:rsidRDefault="00EE3048">
            <w:pPr>
              <w:pStyle w:val="CRCoverPage"/>
              <w:spacing w:after="0"/>
              <w:ind w:left="100"/>
              <w:rPr>
                <w:noProof/>
              </w:rPr>
            </w:pPr>
            <w:r>
              <w:rPr>
                <w:noProof/>
              </w:rPr>
              <w:t>Rel-16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305D3" w14:textId="3E3C2640" w:rsidR="004A76BC" w:rsidRDefault="004A76BC" w:rsidP="004A76BC">
            <w:pPr>
              <w:pStyle w:val="CRCoverPage"/>
              <w:spacing w:after="0"/>
              <w:ind w:left="100"/>
              <w:rPr>
                <w:noProof/>
              </w:rPr>
            </w:pPr>
            <w:r>
              <w:rPr>
                <w:noProof/>
              </w:rPr>
              <w:t xml:space="preserve">The current PFCP protocol, specifies that all PDRs </w:t>
            </w:r>
            <w:r w:rsidR="00AD2BE5">
              <w:rPr>
                <w:noProof/>
              </w:rPr>
              <w:t xml:space="preserve">applicable to a PFCP session shall </w:t>
            </w:r>
            <w:r>
              <w:rPr>
                <w:noProof/>
              </w:rPr>
              <w:t>be installed in the UP</w:t>
            </w:r>
            <w:r w:rsidR="008A6B6E">
              <w:rPr>
                <w:noProof/>
              </w:rPr>
              <w:t xml:space="preserve"> </w:t>
            </w:r>
            <w:r>
              <w:rPr>
                <w:noProof/>
              </w:rPr>
              <w:t>F</w:t>
            </w:r>
            <w:r w:rsidR="008A6B6E">
              <w:rPr>
                <w:noProof/>
              </w:rPr>
              <w:t xml:space="preserve">unction via </w:t>
            </w:r>
            <w:r>
              <w:rPr>
                <w:noProof/>
              </w:rPr>
              <w:t>Sx/N4 signalling.</w:t>
            </w:r>
            <w:r w:rsidR="00AD2BE5">
              <w:rPr>
                <w:noProof/>
              </w:rPr>
              <w:t xml:space="preserve"> This often leads a large PFCP signaling message, which affects the performance of the UPF, e.g. the UPF has to spend more processing power to parse a PFCP Session Establishment Request message.</w:t>
            </w:r>
          </w:p>
          <w:p w14:paraId="50636896" w14:textId="77777777" w:rsidR="004A76BC" w:rsidRDefault="004A76BC" w:rsidP="004A76BC">
            <w:pPr>
              <w:pStyle w:val="CRCoverPage"/>
              <w:spacing w:after="0"/>
              <w:ind w:left="100"/>
              <w:rPr>
                <w:noProof/>
              </w:rPr>
            </w:pPr>
          </w:p>
          <w:p w14:paraId="10B022EE" w14:textId="7DCBA3BE" w:rsidR="004A76BC" w:rsidRDefault="004A76BC" w:rsidP="004A76BC">
            <w:pPr>
              <w:pStyle w:val="CRCoverPage"/>
              <w:spacing w:after="0"/>
              <w:ind w:left="100"/>
              <w:rPr>
                <w:noProof/>
              </w:rPr>
            </w:pPr>
            <w:r>
              <w:rPr>
                <w:noProof/>
              </w:rPr>
              <w:t xml:space="preserve">Current configurations for traffic classification in non CUPS architecture may include </w:t>
            </w:r>
            <w:r w:rsidR="008A6B6E">
              <w:rPr>
                <w:noProof/>
              </w:rPr>
              <w:t xml:space="preserve">packets </w:t>
            </w:r>
            <w:r>
              <w:rPr>
                <w:noProof/>
              </w:rPr>
              <w:t xml:space="preserve">detection rules </w:t>
            </w:r>
            <w:r w:rsidR="008A6B6E">
              <w:rPr>
                <w:noProof/>
              </w:rPr>
              <w:t xml:space="preserve">up to </w:t>
            </w:r>
            <w:r>
              <w:rPr>
                <w:noProof/>
              </w:rPr>
              <w:t>20,000.</w:t>
            </w:r>
          </w:p>
          <w:p w14:paraId="5038AF2B" w14:textId="77777777" w:rsidR="004A76BC" w:rsidRDefault="004A76BC" w:rsidP="004A76BC">
            <w:pPr>
              <w:pStyle w:val="CRCoverPage"/>
              <w:spacing w:after="0"/>
              <w:ind w:left="100"/>
              <w:rPr>
                <w:noProof/>
              </w:rPr>
            </w:pPr>
          </w:p>
          <w:p w14:paraId="29A4F2FE" w14:textId="77777777" w:rsidR="004A76BC" w:rsidRDefault="004A76BC" w:rsidP="004A76BC">
            <w:pPr>
              <w:pStyle w:val="CRCoverPage"/>
              <w:spacing w:after="0"/>
              <w:ind w:left="100"/>
              <w:rPr>
                <w:noProof/>
              </w:rPr>
            </w:pPr>
            <w:r>
              <w:rPr>
                <w:noProof/>
              </w:rPr>
              <w:t>Sending such a large number of PDRs at session establishment for every active subscriber is not only very consuming in terms of signaling bandwidth, but may delay the completion of session establishment and therefore degrade the perceived quality of service.</w:t>
            </w:r>
          </w:p>
          <w:p w14:paraId="380AC31B" w14:textId="77777777" w:rsidR="004A76BC" w:rsidRDefault="004A76BC" w:rsidP="004A76BC">
            <w:pPr>
              <w:pStyle w:val="CRCoverPage"/>
              <w:spacing w:after="0"/>
              <w:ind w:left="100"/>
              <w:rPr>
                <w:noProof/>
              </w:rPr>
            </w:pPr>
          </w:p>
          <w:p w14:paraId="0FEBAB91" w14:textId="77777777" w:rsidR="004A76BC" w:rsidRDefault="004A76BC" w:rsidP="004A76BC">
            <w:pPr>
              <w:pStyle w:val="CRCoverPage"/>
              <w:spacing w:after="0"/>
              <w:ind w:left="100"/>
              <w:rPr>
                <w:noProof/>
              </w:rPr>
            </w:pPr>
            <w:r>
              <w:rPr>
                <w:noProof/>
              </w:rPr>
              <w:t>The problem gets aggravated since not only PDRs need to be provisioned in every session, but also FARs, URRs, QERs and BARs connected to them.</w:t>
            </w:r>
          </w:p>
          <w:p w14:paraId="5F219B76" w14:textId="77777777" w:rsidR="004A76BC" w:rsidRDefault="004A76BC" w:rsidP="004A76BC">
            <w:pPr>
              <w:pStyle w:val="CRCoverPage"/>
              <w:spacing w:after="0"/>
              <w:ind w:left="100"/>
              <w:rPr>
                <w:noProof/>
              </w:rPr>
            </w:pPr>
          </w:p>
          <w:p w14:paraId="12016F33" w14:textId="4610033C" w:rsidR="001E41F3" w:rsidRDefault="008A6B6E" w:rsidP="004A76BC">
            <w:pPr>
              <w:pStyle w:val="CRCoverPage"/>
              <w:spacing w:after="0"/>
              <w:ind w:left="100"/>
              <w:rPr>
                <w:noProof/>
              </w:rPr>
            </w:pPr>
            <w:r>
              <w:rPr>
                <w:noProof/>
              </w:rPr>
              <w:t>On the other hand, many PDRs/URRs/QERs/FARs are common to many PFCP sessions, while using pre-defined SDF filters/application in a PDR is not efficient enough, a better mechanism, e.g. pre-defined PDR may be introduced.</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3DA974A3" w:rsidR="001E41F3" w:rsidRDefault="00AD2BE5">
            <w:pPr>
              <w:pStyle w:val="CRCoverPage"/>
              <w:spacing w:after="0"/>
              <w:ind w:left="100"/>
              <w:rPr>
                <w:noProof/>
              </w:rPr>
            </w:pPr>
            <w:r>
              <w:rPr>
                <w:noProof/>
              </w:rPr>
              <w:t xml:space="preserve">Introduce a new optional feature, </w:t>
            </w:r>
            <w:r w:rsidRPr="00AD2BE5">
              <w:rPr>
                <w:noProof/>
              </w:rPr>
              <w:t xml:space="preserve">Activation and Deactivation of </w:t>
            </w:r>
            <w:r w:rsidR="00C4682D">
              <w:rPr>
                <w:noProof/>
              </w:rPr>
              <w:t>Pre-defined</w:t>
            </w:r>
            <w:r w:rsidRPr="00AD2BE5">
              <w:rPr>
                <w:noProof/>
              </w:rPr>
              <w:t xml:space="preserve"> PDR</w:t>
            </w:r>
            <w:r>
              <w:rPr>
                <w:noProof/>
              </w:rPr>
              <w:t xml:space="preserve"> (ADPP).</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792DCF3B" w:rsidR="001E41F3" w:rsidRDefault="008E3A52">
            <w:pPr>
              <w:pStyle w:val="CRCoverPage"/>
              <w:spacing w:after="0"/>
              <w:ind w:left="100"/>
              <w:rPr>
                <w:noProof/>
              </w:rPr>
            </w:pPr>
            <w:r>
              <w:rPr>
                <w:noProof/>
              </w:rPr>
              <w:t xml:space="preserve">PFCP signalling is not optimal </w:t>
            </w:r>
            <w:r w:rsidR="008A6B6E">
              <w:rPr>
                <w:noProof/>
              </w:rPr>
              <w:t>and may leads signalling overload in the network.</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0D97BE62" w:rsidR="001E41F3" w:rsidRDefault="003029EE">
            <w:pPr>
              <w:pStyle w:val="CRCoverPage"/>
              <w:spacing w:after="0"/>
              <w:ind w:left="100"/>
              <w:rPr>
                <w:noProof/>
              </w:rPr>
            </w:pPr>
            <w:r>
              <w:rPr>
                <w:noProof/>
              </w:rPr>
              <w:t>5.2.1, 5.</w:t>
            </w:r>
            <w:r w:rsidRPr="003029EE">
              <w:rPr>
                <w:noProof/>
                <w:highlight w:val="cyan"/>
              </w:rPr>
              <w:t>xx</w:t>
            </w:r>
            <w:r>
              <w:rPr>
                <w:noProof/>
              </w:rPr>
              <w:t>, 7.5.2.1, 7.5.2.</w:t>
            </w:r>
            <w:r w:rsidRPr="003029EE">
              <w:rPr>
                <w:noProof/>
                <w:highlight w:val="cyan"/>
              </w:rPr>
              <w:t>A</w:t>
            </w:r>
            <w:r>
              <w:rPr>
                <w:noProof/>
              </w:rPr>
              <w:t>, 7.5.4.1, 7.5.4.</w:t>
            </w:r>
            <w:r w:rsidRPr="003029EE">
              <w:rPr>
                <w:noProof/>
                <w:highlight w:val="cyan"/>
              </w:rPr>
              <w:t>B</w:t>
            </w:r>
            <w:r>
              <w:rPr>
                <w:noProof/>
              </w:rPr>
              <w:t>, 7.5.4.</w:t>
            </w:r>
            <w:r w:rsidRPr="003029EE">
              <w:rPr>
                <w:noProof/>
                <w:highlight w:val="cyan"/>
              </w:rPr>
              <w:t>C</w:t>
            </w:r>
            <w:r>
              <w:rPr>
                <w:noProof/>
              </w:rPr>
              <w:t>, 8.1.2, 8.2.25, 8.2.</w:t>
            </w:r>
            <w:r w:rsidRPr="003029EE">
              <w:rPr>
                <w:noProof/>
                <w:highlight w:val="cyan"/>
              </w:rPr>
              <w:t>D</w:t>
            </w:r>
            <w:r>
              <w:rPr>
                <w:noProof/>
              </w:rPr>
              <w:t>, 8.2.</w:t>
            </w:r>
            <w:r w:rsidRPr="003029EE">
              <w:rPr>
                <w:noProof/>
                <w:highlight w:val="cyan"/>
              </w:rPr>
              <w:t>E</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77777777" w:rsidR="001E41F3" w:rsidRDefault="00145D43">
            <w:pPr>
              <w:pStyle w:val="CRCoverPage"/>
              <w:spacing w:after="0"/>
              <w:ind w:left="99"/>
              <w:rPr>
                <w:noProof/>
              </w:rPr>
            </w:pPr>
            <w:r>
              <w:rPr>
                <w:noProof/>
              </w:rPr>
              <w:t xml:space="preserve">TS/TR ... CR ...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3B7C10B7" w:rsidR="001E41F3" w:rsidRDefault="00D64304">
            <w:pPr>
              <w:pStyle w:val="CRCoverPage"/>
              <w:spacing w:after="0"/>
              <w:ind w:left="100"/>
              <w:rPr>
                <w:noProof/>
              </w:rPr>
            </w:pPr>
            <w:r>
              <w:rPr>
                <w:noProof/>
              </w:rPr>
              <w:t xml:space="preserve">The </w:t>
            </w:r>
            <w:r>
              <w:t>Activation Time</w:t>
            </w:r>
            <w:r>
              <w:t xml:space="preserve"> and Deactivation Time are introduced with a separated CR, CR0241 (C4-191527)</w:t>
            </w: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74B9802C" w14:textId="77777777" w:rsidR="00582FAF" w:rsidRDefault="00582FAF" w:rsidP="00582FAF">
      <w:pPr>
        <w:pStyle w:val="Heading3"/>
        <w:rPr>
          <w:lang w:val="en-US"/>
        </w:rPr>
      </w:pPr>
      <w:bookmarkStart w:id="3" w:name="_Toc2686001"/>
      <w:bookmarkEnd w:id="2"/>
      <w:r>
        <w:rPr>
          <w:lang w:val="en-US"/>
        </w:rPr>
        <w:t>5.2.1</w:t>
      </w:r>
      <w:r>
        <w:rPr>
          <w:lang w:val="en-US"/>
        </w:rPr>
        <w:tab/>
        <w:t>General</w:t>
      </w:r>
      <w:bookmarkEnd w:id="3"/>
    </w:p>
    <w:p w14:paraId="0B770588" w14:textId="77777777" w:rsidR="00582FAF" w:rsidRDefault="00582FAF" w:rsidP="00582FAF">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r w:rsidRPr="00957DB0">
        <w:rPr>
          <w:lang w:val="en-US"/>
        </w:rPr>
        <w:t xml:space="preserve"> </w:t>
      </w:r>
    </w:p>
    <w:p w14:paraId="701BFB75" w14:textId="77777777" w:rsidR="00582FAF" w:rsidRDefault="00582FAF" w:rsidP="00582FAF">
      <w:pPr>
        <w:rPr>
          <w:lang w:val="en-US"/>
        </w:rPr>
      </w:pPr>
      <w:r>
        <w:rPr>
          <w:lang w:val="en-US"/>
        </w:rPr>
        <w:t>The packet forwarding scenarios supported over the N4 reference point are specified in 3GPP TS 23.501 [28] and 3GPP TS 23.502 [29].</w:t>
      </w:r>
    </w:p>
    <w:p w14:paraId="7C8ABB86" w14:textId="0358BB46" w:rsidR="00582FAF" w:rsidRDefault="00582FAF" w:rsidP="00582FAF">
      <w:pPr>
        <w:rPr>
          <w:lang w:val="en-US"/>
        </w:rPr>
      </w:pPr>
      <w:r>
        <w:rPr>
          <w:lang w:val="en-US"/>
        </w:rPr>
        <w:t>The CP function controls the packet processing in the UP function by establishing, modifying or deleting PFCP Session contexts and by provisioning (i.e. adding, modifying or deleting) PDRs, FARs, QERs, URRs and/or BAR</w:t>
      </w:r>
      <w:ins w:id="4" w:author="Frank201905Rev1" w:date="2019-04-28T14:37:00Z">
        <w:r w:rsidR="00031D87">
          <w:rPr>
            <w:lang w:val="en-US"/>
          </w:rPr>
          <w:t>, or by activating/deactivating pre-defined PDRs, FARs, QERs, URRs,</w:t>
        </w:r>
      </w:ins>
      <w:r>
        <w:rPr>
          <w:lang w:val="en-US"/>
        </w:rPr>
        <w:t xml:space="preserve"> per PFCP session context, whereby an PFCP session context may correspond:</w:t>
      </w:r>
    </w:p>
    <w:p w14:paraId="714905FA" w14:textId="77777777" w:rsidR="00582FAF" w:rsidRDefault="00582FAF" w:rsidP="00582FAF">
      <w:pPr>
        <w:pStyle w:val="B1"/>
      </w:pPr>
      <w:r w:rsidRPr="00957DB0">
        <w:t>-</w:t>
      </w:r>
      <w:r w:rsidRPr="00957DB0">
        <w:tab/>
      </w:r>
      <w:r>
        <w:t>for EPC</w:t>
      </w:r>
      <w:r w:rsidRPr="00B82A3D">
        <w:t>,</w:t>
      </w:r>
      <w:r>
        <w:t xml:space="preserve"> to an individual PDN connection, a TDF session, or a standalone session not tied to any PDN connection or TDF session used e.g. for forwarding Radius, Diameter or DHCP</w:t>
      </w:r>
      <w:r w:rsidRPr="00BC11EF">
        <w:t xml:space="preserve"> signalling</w:t>
      </w:r>
      <w:r>
        <w:t xml:space="preserve"> between the PGW-C and the PDN. </w:t>
      </w:r>
    </w:p>
    <w:p w14:paraId="1977433B" w14:textId="77777777" w:rsidR="00582FAF" w:rsidRDefault="00582FAF" w:rsidP="00582FAF">
      <w:pPr>
        <w:pStyle w:val="B1"/>
      </w:pPr>
      <w:r w:rsidRPr="0090734B">
        <w:t>-</w:t>
      </w:r>
      <w:r w:rsidRPr="0090734B">
        <w:tab/>
      </w:r>
      <w:r w:rsidRPr="002A509D">
        <w:t>f</w:t>
      </w:r>
      <w:r>
        <w:t>or 5G</w:t>
      </w:r>
      <w:r w:rsidRPr="002A509D">
        <w:t>C</w:t>
      </w:r>
      <w:r>
        <w:t>,</w:t>
      </w:r>
      <w:r w:rsidRPr="002A509D">
        <w:t xml:space="preserve"> to </w:t>
      </w:r>
      <w:r>
        <w:t>an individual PDU se</w:t>
      </w:r>
      <w:r w:rsidRPr="00C34674">
        <w:t>ssion</w:t>
      </w:r>
      <w:r>
        <w:t xml:space="preserve"> or a standalone PFCP session not tied to any PDU session.</w:t>
      </w:r>
    </w:p>
    <w:p w14:paraId="0F5AE835" w14:textId="77777777" w:rsidR="00582FAF" w:rsidRDefault="00582FAF" w:rsidP="00582FAF">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2D8AEE74" w14:textId="77777777" w:rsidR="00582FAF" w:rsidRDefault="00582FAF" w:rsidP="00582FAF">
      <w:pPr>
        <w:pStyle w:val="B1"/>
        <w:rPr>
          <w:lang w:val="en-US"/>
        </w:rPr>
      </w:pPr>
      <w:r>
        <w:rPr>
          <w:lang w:val="en-US"/>
        </w:rPr>
        <w:t>-</w:t>
      </w:r>
      <w:r>
        <w:rPr>
          <w:lang w:val="en-US"/>
        </w:rPr>
        <w:tab/>
        <w:t>one FAR, which contains instructions related to the processing of the packets as follows:</w:t>
      </w:r>
    </w:p>
    <w:p w14:paraId="45EAB0A2" w14:textId="77777777" w:rsidR="00582FAF" w:rsidRDefault="00582FAF" w:rsidP="00582FAF">
      <w:pPr>
        <w:pStyle w:val="B2"/>
        <w:rPr>
          <w:lang w:val="en-US"/>
        </w:rPr>
      </w:pPr>
      <w:r>
        <w:rPr>
          <w:lang w:val="en-US"/>
        </w:rPr>
        <w:t>-</w:t>
      </w:r>
      <w:r>
        <w:rPr>
          <w:lang w:val="en-US"/>
        </w:rPr>
        <w:tab/>
        <w:t>an Apply Action parameter, which indicates whether the UP function shall forward,</w:t>
      </w:r>
      <w:r w:rsidRPr="007E2C68">
        <w:rPr>
          <w:lang w:val="en-US"/>
        </w:rPr>
        <w:t xml:space="preserve"> </w:t>
      </w:r>
      <w:r>
        <w:rPr>
          <w:lang w:val="en-US"/>
        </w:rPr>
        <w:t>duplicate, drop or buffer the packet with or without notifying the CP function about the arrival of a DL packet;</w:t>
      </w:r>
    </w:p>
    <w:p w14:paraId="5786FE2F" w14:textId="77777777" w:rsidR="00582FAF" w:rsidRDefault="00582FAF" w:rsidP="00582FAF">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70D227EA" w14:textId="77777777" w:rsidR="00582FAF" w:rsidRDefault="00582FAF" w:rsidP="00582FAF">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subclause 5.3.1.</w:t>
      </w:r>
    </w:p>
    <w:p w14:paraId="495229DA" w14:textId="77777777" w:rsidR="00582FAF" w:rsidRDefault="00582FAF" w:rsidP="00582FAF">
      <w:pPr>
        <w:pStyle w:val="B1"/>
        <w:rPr>
          <w:lang w:val="en-US"/>
        </w:rPr>
      </w:pPr>
      <w:r>
        <w:rPr>
          <w:lang w:val="en-US"/>
        </w:rPr>
        <w:t>-</w:t>
      </w:r>
      <w:r>
        <w:rPr>
          <w:lang w:val="en-US"/>
        </w:rPr>
        <w:tab/>
        <w:t>zero, one or more QERs, which contains instructions related to the QoS enforcement of the traffic;</w:t>
      </w:r>
    </w:p>
    <w:p w14:paraId="701C751F" w14:textId="77777777" w:rsidR="00582FAF" w:rsidRDefault="00582FAF" w:rsidP="00582FAF">
      <w:pPr>
        <w:pStyle w:val="B1"/>
        <w:rPr>
          <w:lang w:val="en-US"/>
        </w:rPr>
      </w:pPr>
      <w:r>
        <w:rPr>
          <w:lang w:val="en-US"/>
        </w:rPr>
        <w:t>-</w:t>
      </w:r>
      <w:r>
        <w:rPr>
          <w:lang w:val="en-US"/>
        </w:rPr>
        <w:tab/>
        <w:t>zero, one or more URRs, which contains instructions related to traffic measurement and reporting.</w:t>
      </w:r>
    </w:p>
    <w:p w14:paraId="0EC619CE" w14:textId="77777777" w:rsidR="00582FAF" w:rsidRDefault="00582FAF" w:rsidP="00582FAF">
      <w:pPr>
        <w:rPr>
          <w:lang w:val="en-US"/>
        </w:rPr>
      </w:pPr>
      <w:r>
        <w:rPr>
          <w:lang w:val="en-US"/>
        </w:rPr>
        <w:t>A FAR, a QER and a URR</w:t>
      </w:r>
      <w:r w:rsidRPr="00194331">
        <w:rPr>
          <w:lang w:val="en-US"/>
        </w:rPr>
        <w:t xml:space="preserve"> </w:t>
      </w:r>
      <w:r>
        <w:rPr>
          <w:lang w:val="en-US"/>
        </w:rPr>
        <w:t xml:space="preserve">shall only be associated to one or multiple PDRs of the same PFCP session context. </w:t>
      </w:r>
    </w:p>
    <w:p w14:paraId="60D8AAE8" w14:textId="77777777" w:rsidR="00582FAF" w:rsidRDefault="00582FAF" w:rsidP="00582FAF">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 xml:space="preserve">The QoS Enforcement Rule Correlation ID shall be only used to enforce the APN-AMBR when the UE is in EPC, </w:t>
      </w:r>
      <w:r w:rsidRPr="00FD1F46">
        <w:t>it may be</w:t>
      </w:r>
      <w:r>
        <w:t xml:space="preserve"> provided by the CP function over N4 to the UP function for a PDU session may move to EPC in a later stage.</w:t>
      </w:r>
    </w:p>
    <w:p w14:paraId="73217386" w14:textId="77777777" w:rsidR="00582FAF" w:rsidRDefault="00582FAF" w:rsidP="00582FAF">
      <w:pPr>
        <w:rPr>
          <w:lang w:val="en-US"/>
        </w:rPr>
      </w:pPr>
      <w:r>
        <w:rPr>
          <w:lang w:val="en-US"/>
        </w:rPr>
        <w:t>The following principles shall apply for the provisioning of PDRs in the UP function:</w:t>
      </w:r>
    </w:p>
    <w:p w14:paraId="6559D570" w14:textId="77777777" w:rsidR="00582FAF" w:rsidRDefault="00582FAF" w:rsidP="00582FAF">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14:paraId="425E09F8" w14:textId="77777777" w:rsidR="00582FAF" w:rsidRDefault="00582FAF" w:rsidP="00582FAF">
      <w:pPr>
        <w:pStyle w:val="B1"/>
      </w:pPr>
      <w:r>
        <w:t>-</w:t>
      </w:r>
      <w:r>
        <w:tab/>
        <w:t xml:space="preserve">different PDRs of a same </w:t>
      </w:r>
      <w:r w:rsidRPr="002C790A">
        <w:t>PFCP</w:t>
      </w:r>
      <w:r>
        <w:t xml:space="preserve"> session may overlap, e.g. the CP function may provision two PDRs which differ by having one match field set to a specific value in one PDR and the same match field not included in the other PDR (thus matching any possible value); </w:t>
      </w:r>
    </w:p>
    <w:p w14:paraId="2CB15898" w14:textId="77777777" w:rsidR="00582FAF" w:rsidRDefault="00582FAF" w:rsidP="00582FAF">
      <w:pPr>
        <w:pStyle w:val="B1"/>
      </w:pPr>
      <w:r>
        <w:lastRenderedPageBreak/>
        <w:t>-</w:t>
      </w:r>
      <w:r>
        <w:tab/>
        <w:t xml:space="preserve">different PDRs of different </w:t>
      </w:r>
      <w:r w:rsidRPr="002C790A">
        <w:t>PFCP</w:t>
      </w:r>
      <w:r>
        <w:t xml:space="preserve"> sessions shall not overlap, i.e. there shall be at least one PDR in each </w:t>
      </w:r>
      <w:r w:rsidRPr="002C790A">
        <w:t>PFCP</w:t>
      </w:r>
      <w:r>
        <w:t xml:space="preserve"> session which differs by at least one different (and not wildcarded) match field in their PDI, such that any incoming user plane packet may only match PDRs of a single </w:t>
      </w:r>
      <w:r w:rsidRPr="002C790A">
        <w:t>PFCP</w:t>
      </w:r>
      <w:r>
        <w:t xml:space="preserve"> session; </w:t>
      </w:r>
    </w:p>
    <w:p w14:paraId="2AA08F78" w14:textId="77777777" w:rsidR="00582FAF" w:rsidRDefault="00582FAF" w:rsidP="00582FAF">
      <w:pPr>
        <w:pStyle w:val="NO"/>
      </w:pPr>
      <w:r>
        <w:t>NOTE 2:</w:t>
      </w:r>
      <w:r>
        <w:tab/>
        <w:t xml:space="preserve">It is allowed for instance to provision in a PGW-U a same uplink PDR, matching any uplink traffic towards a particular application server's IP address, in two different </w:t>
      </w:r>
      <w:r w:rsidRPr="002C790A">
        <w:t>PFCP</w:t>
      </w:r>
      <w:r>
        <w:t xml:space="preserve"> sessions of two different UEs, as long as each </w:t>
      </w:r>
      <w:r w:rsidRPr="002C790A">
        <w:t>PFCP</w:t>
      </w:r>
      <w:r>
        <w:t xml:space="preserve"> session is also provisioned with another uplink PDR set with the respective UE IP address and/or uplink F-</w:t>
      </w:r>
      <w:proofErr w:type="spellStart"/>
      <w:r>
        <w:t>TEIDu</w:t>
      </w:r>
      <w:proofErr w:type="spellEnd"/>
      <w:r>
        <w:t xml:space="preserve">, which allows the PGW-U to identify the </w:t>
      </w:r>
      <w:r w:rsidRPr="002C790A">
        <w:t>PFCP</w:t>
      </w:r>
      <w:r>
        <w:t xml:space="preserve"> session to which the packet corresponds.</w:t>
      </w:r>
    </w:p>
    <w:p w14:paraId="6CACB6AC" w14:textId="77777777" w:rsidR="00582FAF" w:rsidRDefault="00582FAF" w:rsidP="00582FAF">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w:t>
      </w:r>
      <w:r w:rsidRPr="002C790A">
        <w:t>PFCP</w:t>
      </w:r>
      <w:r>
        <w:t xml:space="preserve"> session, </w:t>
      </w:r>
      <w:r w:rsidRPr="00774B3D">
        <w:t xml:space="preserve">to control how the UP function shall process packets unmatched by </w:t>
      </w:r>
      <w:r>
        <w:t xml:space="preserve">any </w:t>
      </w:r>
      <w:r w:rsidRPr="00774B3D">
        <w:t>PDRs</w:t>
      </w:r>
      <w:r>
        <w:t xml:space="preserve"> of any other </w:t>
      </w:r>
      <w:r w:rsidRPr="002C790A">
        <w:t>PFCP</w:t>
      </w:r>
      <w:r>
        <w:t xml:space="preserve">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14:paraId="38E8DAA6" w14:textId="77777777" w:rsidR="00582FAF" w:rsidRDefault="00582FAF" w:rsidP="00582FAF">
      <w:pPr>
        <w:rPr>
          <w:lang w:val="en-US"/>
        </w:rPr>
      </w:pPr>
      <w:r>
        <w:rPr>
          <w:lang w:val="en-US"/>
        </w:rPr>
        <w:t>On receipt of a user plane packet, the UP function shall perform a lookup of the provisioned PDRs and:</w:t>
      </w:r>
    </w:p>
    <w:p w14:paraId="5818D703" w14:textId="77777777" w:rsidR="00582FAF" w:rsidRDefault="00582FAF" w:rsidP="00582FAF">
      <w:pPr>
        <w:pStyle w:val="B1"/>
      </w:pPr>
      <w:r>
        <w:t>-</w:t>
      </w:r>
      <w:r>
        <w:tab/>
        <w:t xml:space="preserve">identify first the </w:t>
      </w:r>
      <w:r w:rsidRPr="002C790A">
        <w:t>PFCP</w:t>
      </w:r>
      <w:r>
        <w:t xml:space="preserve"> session to which the packet corresponds; and</w:t>
      </w:r>
    </w:p>
    <w:p w14:paraId="4BFD7D95" w14:textId="77777777" w:rsidR="00582FAF" w:rsidRDefault="00582FAF" w:rsidP="00582FAF">
      <w:pPr>
        <w:pStyle w:val="B1"/>
      </w:pPr>
      <w:r>
        <w:t>-</w:t>
      </w:r>
      <w:r>
        <w:tab/>
        <w:t xml:space="preserve">find the first PDR matching the incoming packet, among all the PDRs provisioned for this </w:t>
      </w:r>
      <w:r w:rsidRPr="002C790A">
        <w:t>PFCP</w:t>
      </w:r>
      <w:r>
        <w:t xml:space="preserve">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56C7A1C2" w14:textId="77777777" w:rsidR="00582FAF" w:rsidRDefault="00582FAF" w:rsidP="00582FAF">
      <w:pPr>
        <w:rPr>
          <w:lang w:val="en-US"/>
        </w:rPr>
      </w:pPr>
      <w:r>
        <w:rPr>
          <w:lang w:val="en-US"/>
        </w:rPr>
        <w:t xml:space="preserve">A packet matches a PDR if all the match fields which are identified with different IE type in the PDI of the PDR are matching the corresponding packet header fields.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43956725" w14:textId="77777777" w:rsidR="00582FAF" w:rsidRDefault="00582FAF" w:rsidP="00582FAF">
      <w:pPr>
        <w:rPr>
          <w:lang w:val="en-US"/>
        </w:rPr>
      </w:pPr>
      <w:r>
        <w:rPr>
          <w:lang w:val="en-US"/>
        </w:rPr>
        <w:t>The UP function should drop packets unmatched by any PDRs.</w:t>
      </w:r>
    </w:p>
    <w:p w14:paraId="55A2BDD9" w14:textId="77777777" w:rsidR="00582FAF" w:rsidRDefault="00582FAF" w:rsidP="00582FAF">
      <w:pPr>
        <w:rPr>
          <w:lang w:val="en-US"/>
        </w:rPr>
      </w:pPr>
      <w:r>
        <w:rPr>
          <w:lang w:val="en-US"/>
        </w:rPr>
        <w:t>The packet processing flow in the UP function is illustrated in Figure 5.2.1-1.</w:t>
      </w:r>
    </w:p>
    <w:p w14:paraId="5F5A0BA4" w14:textId="77777777" w:rsidR="00582FAF" w:rsidRPr="00F17645" w:rsidRDefault="00582FAF" w:rsidP="00582FAF">
      <w:pPr>
        <w:pStyle w:val="TH"/>
      </w:pPr>
      <w:r w:rsidRPr="00083B30">
        <w:object w:dxaOrig="13776" w:dyaOrig="3852" w14:anchorId="3679A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85pt;height:160.6pt" o:ole="">
            <v:imagedata r:id="rId13" o:title=""/>
          </v:shape>
          <o:OLEObject Type="Embed" ProgID="Visio.Drawing.11" ShapeID="_x0000_i1025" DrawAspect="Content" ObjectID="_1618373190" r:id="rId14"/>
        </w:object>
      </w:r>
    </w:p>
    <w:p w14:paraId="1C7D7C4E" w14:textId="77777777" w:rsidR="00582FAF" w:rsidRDefault="00582FAF" w:rsidP="00582FAF">
      <w:pPr>
        <w:pStyle w:val="TF"/>
        <w:outlineLvl w:val="0"/>
        <w:rPr>
          <w:lang w:val="en-US"/>
        </w:rPr>
      </w:pPr>
      <w:r>
        <w:t xml:space="preserve">Figure </w:t>
      </w:r>
      <w:r w:rsidRPr="00DE3AF5">
        <w:rPr>
          <w:lang w:val="en-US"/>
        </w:rPr>
        <w:t>5.2</w:t>
      </w:r>
      <w:r>
        <w:t>.1-1: Packet processing flow in the UP function</w:t>
      </w:r>
    </w:p>
    <w:p w14:paraId="15167B21" w14:textId="77777777" w:rsidR="00582FAF" w:rsidRDefault="00582FAF" w:rsidP="00582FAF">
      <w:pPr>
        <w:rPr>
          <w:lang w:val="en-US"/>
        </w:rPr>
      </w:pPr>
      <w:r>
        <w:rPr>
          <w:lang w:val="en-US"/>
        </w:rPr>
        <w:t xml:space="preserve">At the deletion of an PFCP session, the UP function shall delete the PFCP session context and all the associated non-preconfigured rules. </w:t>
      </w:r>
    </w:p>
    <w:p w14:paraId="1A7E5CB5" w14:textId="77777777" w:rsidR="00582FAF" w:rsidRDefault="00582FAF" w:rsidP="00582FAF">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14:paraId="7CB75CAC" w14:textId="77777777" w:rsidR="00582FAF" w:rsidRDefault="00582FAF" w:rsidP="00582FAF">
      <w:pPr>
        <w:rPr>
          <w:lang w:val="en-US"/>
        </w:rPr>
      </w:pPr>
      <w:r>
        <w:rPr>
          <w:lang w:val="en-US"/>
        </w:rPr>
        <w:lastRenderedPageBreak/>
        <w:t>A UP Function controlled by multiple CP functions shall handle Rule IDs from the different CP functions independently from each other.</w:t>
      </w:r>
    </w:p>
    <w:p w14:paraId="216B3948" w14:textId="77777777" w:rsidR="00582FAF" w:rsidRDefault="00582FAF" w:rsidP="00582FAF">
      <w:pPr>
        <w:rPr>
          <w:noProof/>
          <w:lang w:val="en-US"/>
        </w:rPr>
      </w:pPr>
      <w:r>
        <w:rPr>
          <w:noProof/>
          <w:lang w:val="en-US"/>
        </w:rPr>
        <w:t>Rule ID used for PDR, FAR, BAR, QER or URR is uniquely identifying a rule of the corresponding rule type within a session.</w:t>
      </w:r>
    </w:p>
    <w:p w14:paraId="17EC3354"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79EB84" w14:textId="7F2CF4E0" w:rsidR="00EE3048" w:rsidRPr="00A14A55" w:rsidRDefault="00EE3048" w:rsidP="00EE3048">
      <w:pPr>
        <w:pStyle w:val="Heading3"/>
        <w:rPr>
          <w:ins w:id="5" w:author="Frank201905Rev0" w:date="2019-04-17T14:51:00Z"/>
        </w:rPr>
      </w:pPr>
      <w:ins w:id="6" w:author="Frank201905Rev0" w:date="2019-04-17T14:51:00Z">
        <w:r>
          <w:t>5.</w:t>
        </w:r>
      </w:ins>
      <w:ins w:id="7" w:author="Frank201905Rev1" w:date="2019-04-17T17:41:00Z">
        <w:r w:rsidR="00582FAF">
          <w:rPr>
            <w:lang w:val="en-US"/>
          </w:rPr>
          <w:t>xx</w:t>
        </w:r>
      </w:ins>
      <w:ins w:id="8" w:author="Frank201905Rev0" w:date="2019-04-17T14:51:00Z">
        <w:r>
          <w:tab/>
        </w:r>
        <w:r w:rsidR="00F34214">
          <w:t xml:space="preserve">Activation and Deactivation of </w:t>
        </w:r>
        <w:r>
          <w:t>Pre</w:t>
        </w:r>
      </w:ins>
      <w:ins w:id="9" w:author="Frank201905Rev1" w:date="2019-04-23T16:06:00Z">
        <w:r w:rsidR="00CD1106">
          <w:t>-</w:t>
        </w:r>
      </w:ins>
      <w:ins w:id="10" w:author="Frank201905Rev0" w:date="2019-04-17T14:51:00Z">
        <w:r>
          <w:t>defined PDRs</w:t>
        </w:r>
      </w:ins>
    </w:p>
    <w:p w14:paraId="7852F7A1" w14:textId="3A003842" w:rsidR="00F33A90" w:rsidRDefault="00F33A90" w:rsidP="00EE3048">
      <w:pPr>
        <w:rPr>
          <w:ins w:id="11" w:author="Frank201905Rev1" w:date="2019-04-23T15:37:00Z"/>
          <w:lang w:val="en-US"/>
        </w:rPr>
      </w:pPr>
      <w:ins w:id="12" w:author="Frank201905Rev1" w:date="2019-04-23T15:32:00Z">
        <w:r>
          <w:t xml:space="preserve">To </w:t>
        </w:r>
      </w:ins>
      <w:ins w:id="13" w:author="Frank201905Rev1" w:date="2019-04-23T15:33:00Z">
        <w:r>
          <w:t xml:space="preserve">reduce </w:t>
        </w:r>
      </w:ins>
      <w:ins w:id="14" w:author="Frank201905Rev1" w:date="2019-04-23T15:34:00Z">
        <w:r>
          <w:t xml:space="preserve">signalling </w:t>
        </w:r>
      </w:ins>
      <w:ins w:id="15" w:author="Frank201905Rev1" w:date="2019-04-23T15:33:00Z">
        <w:r>
          <w:t xml:space="preserve">overhead </w:t>
        </w:r>
      </w:ins>
      <w:ins w:id="16" w:author="Frank201905Rev1" w:date="2019-04-23T15:36:00Z">
        <w:r>
          <w:t xml:space="preserve">for </w:t>
        </w:r>
      </w:ins>
      <w:ins w:id="17" w:author="Frank201905Rev1" w:date="2019-04-23T15:34:00Z">
        <w:r>
          <w:t>establish</w:t>
        </w:r>
      </w:ins>
      <w:ins w:id="18" w:author="Frank201905Rev1" w:date="2019-04-23T15:36:00Z">
        <w:r>
          <w:t>ing</w:t>
        </w:r>
      </w:ins>
      <w:ins w:id="19" w:author="Frank201905Rev1" w:date="2019-04-23T15:34:00Z">
        <w:r>
          <w:t xml:space="preserve"> a PFCP session</w:t>
        </w:r>
      </w:ins>
      <w:ins w:id="20" w:author="Frank201905Rev1" w:date="2019-04-23T15:35:00Z">
        <w:r>
          <w:t xml:space="preserve"> </w:t>
        </w:r>
      </w:ins>
      <w:ins w:id="21" w:author="Frank201905Rev1" w:date="2019-04-23T15:36:00Z">
        <w:r>
          <w:t>(for a PDU session or a PDN connection) and improve signalling efficiency</w:t>
        </w:r>
      </w:ins>
      <w:ins w:id="22" w:author="Frank201905Rev1" w:date="2019-04-23T15:33:00Z">
        <w:r>
          <w:t xml:space="preserve">, </w:t>
        </w:r>
      </w:ins>
      <w:ins w:id="23" w:author="Frank201905Rev1" w:date="2019-04-23T20:58:00Z">
        <w:r w:rsidR="00D31A9C" w:rsidRPr="00D078FC">
          <w:rPr>
            <w:lang w:val="en-US"/>
          </w:rPr>
          <w:t>the CP and UP Functions</w:t>
        </w:r>
        <w:r w:rsidR="00D31A9C">
          <w:t xml:space="preserve"> </w:t>
        </w:r>
      </w:ins>
      <w:ins w:id="24" w:author="Frank201905Rev1" w:date="2019-04-23T20:59:00Z">
        <w:r w:rsidR="00D31A9C">
          <w:rPr>
            <w:lang w:val="en-US"/>
          </w:rPr>
          <w:t>may optionally</w:t>
        </w:r>
        <w:r w:rsidR="00D31A9C" w:rsidRPr="00D078FC">
          <w:rPr>
            <w:lang w:val="en-US"/>
          </w:rPr>
          <w:t xml:space="preserve"> support </w:t>
        </w:r>
      </w:ins>
      <w:ins w:id="25" w:author="Frank201905Rev1" w:date="2019-04-23T15:37:00Z">
        <w:r>
          <w:t>t</w:t>
        </w:r>
      </w:ins>
      <w:ins w:id="26" w:author="Frank201905Rev0" w:date="2019-04-17T14:51:00Z">
        <w:r w:rsidR="00EE3048">
          <w:t xml:space="preserve">he Activation and Deactivation of </w:t>
        </w:r>
      </w:ins>
      <w:ins w:id="27" w:author="Frank201905Rev1" w:date="2019-04-23T15:30:00Z">
        <w:r>
          <w:t xml:space="preserve">a </w:t>
        </w:r>
      </w:ins>
      <w:ins w:id="28" w:author="Frank201905Rev0" w:date="2019-04-17T14:51:00Z">
        <w:r w:rsidR="00EE3048">
          <w:t>Pre</w:t>
        </w:r>
      </w:ins>
      <w:ins w:id="29" w:author="Frank201905Rev1" w:date="2019-04-23T16:06:00Z">
        <w:r w:rsidR="00CD1106">
          <w:t>-</w:t>
        </w:r>
      </w:ins>
      <w:ins w:id="30" w:author="Frank201905Rev0" w:date="2019-04-17T14:51:00Z">
        <w:r w:rsidR="00EE3048">
          <w:t>defined PDR</w:t>
        </w:r>
      </w:ins>
      <w:ins w:id="31" w:author="Frank201905Rev1" w:date="2019-04-23T15:30:00Z">
        <w:r>
          <w:t xml:space="preserve"> (ADP</w:t>
        </w:r>
      </w:ins>
      <w:ins w:id="32" w:author="Frank201905Rev1" w:date="2019-04-28T14:39:00Z">
        <w:r w:rsidR="00031D87">
          <w:t>D</w:t>
        </w:r>
      </w:ins>
      <w:ins w:id="33" w:author="Frank201905Rev1" w:date="2019-04-23T15:30:00Z">
        <w:r>
          <w:t>P</w:t>
        </w:r>
      </w:ins>
      <w:ins w:id="34" w:author="Frank201905Rev0" w:date="2019-04-17T14:51:00Z">
        <w:r w:rsidR="00EE3048">
          <w:t>) feature</w:t>
        </w:r>
      </w:ins>
      <w:ins w:id="35" w:author="Frank201905Rev1" w:date="2019-04-23T21:00:00Z">
        <w:r w:rsidR="00D31A9C">
          <w:t xml:space="preserve"> as described below</w:t>
        </w:r>
      </w:ins>
      <w:ins w:id="36" w:author="Frank201905Rev0" w:date="2019-04-17T14:51:00Z">
        <w:r w:rsidR="00EE3048" w:rsidRPr="00D078FC">
          <w:rPr>
            <w:lang w:val="en-US"/>
          </w:rPr>
          <w:t xml:space="preserve">. </w:t>
        </w:r>
      </w:ins>
    </w:p>
    <w:p w14:paraId="6413E617" w14:textId="1DCA4956" w:rsidR="00CD1106" w:rsidRDefault="00D31A9C" w:rsidP="00EE3048">
      <w:pPr>
        <w:rPr>
          <w:ins w:id="37" w:author="Frank201905Rev1" w:date="2019-04-23T15:58:00Z"/>
          <w:lang w:val="en-US"/>
        </w:rPr>
      </w:pPr>
      <w:ins w:id="38" w:author="Frank201905Rev1" w:date="2019-04-23T21:01:00Z">
        <w:r>
          <w:rPr>
            <w:noProof/>
          </w:rPr>
          <w:t xml:space="preserve">When both the CP function and the UP function support the </w:t>
        </w:r>
      </w:ins>
      <w:ins w:id="39" w:author="Frank201905Rev1" w:date="2019-04-23T21:02:00Z">
        <w:r w:rsidRPr="00D31A9C">
          <w:rPr>
            <w:noProof/>
          </w:rPr>
          <w:t>ADP</w:t>
        </w:r>
      </w:ins>
      <w:ins w:id="40" w:author="Frank201905Rev1" w:date="2019-04-28T14:39:00Z">
        <w:r w:rsidR="00031D87">
          <w:rPr>
            <w:noProof/>
          </w:rPr>
          <w:t>D</w:t>
        </w:r>
      </w:ins>
      <w:ins w:id="41" w:author="Frank201905Rev1" w:date="2019-04-23T21:02:00Z">
        <w:r w:rsidRPr="00D31A9C">
          <w:rPr>
            <w:noProof/>
          </w:rPr>
          <w:t xml:space="preserve">P </w:t>
        </w:r>
      </w:ins>
      <w:ins w:id="42" w:author="Frank201905Rev1" w:date="2019-04-23T21:01:00Z">
        <w:r>
          <w:rPr>
            <w:noProof/>
          </w:rPr>
          <w:t>feature</w:t>
        </w:r>
      </w:ins>
      <w:ins w:id="43" w:author="Frank201905Rev1" w:date="2019-04-23T15:32:00Z">
        <w:r w:rsidR="00F33A90">
          <w:rPr>
            <w:lang w:val="en-US"/>
          </w:rPr>
          <w:t xml:space="preserve">, </w:t>
        </w:r>
      </w:ins>
      <w:ins w:id="44" w:author="Frank201905Rev0" w:date="2019-04-17T14:51:00Z">
        <w:r w:rsidR="00EE3048" w:rsidRPr="00D078FC">
          <w:rPr>
            <w:lang w:val="en-US"/>
          </w:rPr>
          <w:t xml:space="preserve">the </w:t>
        </w:r>
      </w:ins>
      <w:ins w:id="45" w:author="Frank201905Rev1" w:date="2019-04-17T17:00:00Z">
        <w:r w:rsidR="00CE67D5">
          <w:rPr>
            <w:lang w:val="en-US"/>
          </w:rPr>
          <w:t>C</w:t>
        </w:r>
      </w:ins>
      <w:ins w:id="46" w:author="Frank201905Rev0" w:date="2019-04-17T14:51:00Z">
        <w:r w:rsidR="00EE3048" w:rsidRPr="00D078FC">
          <w:rPr>
            <w:lang w:val="en-US"/>
          </w:rPr>
          <w:t xml:space="preserve">P function </w:t>
        </w:r>
      </w:ins>
      <w:ins w:id="47" w:author="Frank201905Rev1" w:date="2019-04-23T15:38:00Z">
        <w:r w:rsidR="00A013C4">
          <w:rPr>
            <w:lang w:val="en-US"/>
          </w:rPr>
          <w:t xml:space="preserve">may activate one or more </w:t>
        </w:r>
      </w:ins>
      <w:ins w:id="48" w:author="Frank201905Rev0" w:date="2019-04-17T14:51:00Z">
        <w:r w:rsidR="00EE3048">
          <w:rPr>
            <w:lang w:val="en-US"/>
          </w:rPr>
          <w:t>pre</w:t>
        </w:r>
      </w:ins>
      <w:ins w:id="49" w:author="Frank201905Rev1" w:date="2019-04-23T16:06:00Z">
        <w:r w:rsidR="00CD1106">
          <w:rPr>
            <w:lang w:val="en-US"/>
          </w:rPr>
          <w:t>-</w:t>
        </w:r>
      </w:ins>
      <w:ins w:id="50" w:author="Frank201905Rev0" w:date="2019-04-17T14:51:00Z">
        <w:r w:rsidR="00EE3048">
          <w:rPr>
            <w:lang w:val="en-US"/>
          </w:rPr>
          <w:t>define</w:t>
        </w:r>
      </w:ins>
      <w:ins w:id="51" w:author="Frank201905Rev1" w:date="2019-04-23T15:38:00Z">
        <w:r w:rsidR="00A013C4">
          <w:rPr>
            <w:lang w:val="en-US"/>
          </w:rPr>
          <w:t>d</w:t>
        </w:r>
      </w:ins>
      <w:ins w:id="52" w:author="Frank201905Rev0" w:date="2019-04-17T14:51:00Z">
        <w:r w:rsidR="00EE3048">
          <w:rPr>
            <w:lang w:val="en-US"/>
          </w:rPr>
          <w:t xml:space="preserve"> PDRs</w:t>
        </w:r>
      </w:ins>
      <w:ins w:id="53" w:author="Frank201905Rev1" w:date="2019-04-23T15:40:00Z">
        <w:r w:rsidR="00A013C4">
          <w:rPr>
            <w:lang w:val="en-US"/>
          </w:rPr>
          <w:t xml:space="preserve"> </w:t>
        </w:r>
      </w:ins>
      <w:ins w:id="54" w:author="Frank201905Rev1" w:date="2019-04-23T15:55:00Z">
        <w:r w:rsidR="006B38B5">
          <w:rPr>
            <w:lang w:val="en-US"/>
          </w:rPr>
          <w:t>for</w:t>
        </w:r>
      </w:ins>
      <w:ins w:id="55" w:author="Frank201905Rev1" w:date="2019-04-23T15:40:00Z">
        <w:r w:rsidR="00A013C4">
          <w:rPr>
            <w:lang w:val="en-US"/>
          </w:rPr>
          <w:t xml:space="preserve"> a PFCP session</w:t>
        </w:r>
      </w:ins>
      <w:ins w:id="56" w:author="Frank201905Rev1" w:date="2019-04-23T15:54:00Z">
        <w:r w:rsidR="006B38B5">
          <w:rPr>
            <w:lang w:val="en-US"/>
          </w:rPr>
          <w:t xml:space="preserve"> du</w:t>
        </w:r>
      </w:ins>
      <w:ins w:id="57" w:author="Frank201905Rev1" w:date="2019-04-23T15:55:00Z">
        <w:r w:rsidR="006B38B5">
          <w:rPr>
            <w:lang w:val="en-US"/>
          </w:rPr>
          <w:t xml:space="preserve">ring </w:t>
        </w:r>
      </w:ins>
      <w:ins w:id="58" w:author="Frank201905Rev1" w:date="2019-04-28T14:39:00Z">
        <w:r w:rsidR="00031D87">
          <w:rPr>
            <w:lang w:val="en-US"/>
          </w:rPr>
          <w:t>a</w:t>
        </w:r>
      </w:ins>
      <w:ins w:id="59" w:author="Frank201905Rev1" w:date="2019-04-23T15:55:00Z">
        <w:r w:rsidR="006B38B5">
          <w:rPr>
            <w:lang w:val="en-US"/>
          </w:rPr>
          <w:t xml:space="preserve"> PFCP Session Establishment</w:t>
        </w:r>
      </w:ins>
      <w:ins w:id="60" w:author="Frank201905Rev1" w:date="2019-04-28T14:39:00Z">
        <w:r w:rsidR="00031D87">
          <w:rPr>
            <w:lang w:val="en-US"/>
          </w:rPr>
          <w:t>/</w:t>
        </w:r>
      </w:ins>
      <w:ins w:id="61" w:author="Frank201905Rev1" w:date="2019-04-23T15:55:00Z">
        <w:r w:rsidR="006B38B5">
          <w:rPr>
            <w:lang w:val="en-US"/>
          </w:rPr>
          <w:t>Modification procedures</w:t>
        </w:r>
      </w:ins>
      <w:ins w:id="62" w:author="Frank201905Rev1" w:date="2019-04-23T15:40:00Z">
        <w:r w:rsidR="00A013C4">
          <w:rPr>
            <w:lang w:val="en-US"/>
          </w:rPr>
          <w:t xml:space="preserve">. </w:t>
        </w:r>
      </w:ins>
      <w:ins w:id="63" w:author="Frank201905Rev1" w:date="2019-04-23T15:58:00Z">
        <w:r w:rsidR="006B38B5">
          <w:rPr>
            <w:lang w:val="en-US"/>
          </w:rPr>
          <w:t>A pre</w:t>
        </w:r>
      </w:ins>
      <w:ins w:id="64" w:author="Frank201905Rev1" w:date="2019-04-23T16:05:00Z">
        <w:r w:rsidR="00CD1106">
          <w:rPr>
            <w:lang w:val="en-US"/>
          </w:rPr>
          <w:t>-</w:t>
        </w:r>
      </w:ins>
      <w:ins w:id="65" w:author="Frank201905Rev1" w:date="2019-04-23T15:58:00Z">
        <w:r w:rsidR="006B38B5">
          <w:rPr>
            <w:lang w:val="en-US"/>
          </w:rPr>
          <w:t xml:space="preserve">defined PDR shall be </w:t>
        </w:r>
      </w:ins>
      <w:ins w:id="66" w:author="Frank201905Rev1" w:date="2019-04-23T21:04:00Z">
        <w:r>
          <w:rPr>
            <w:lang w:val="en-US"/>
          </w:rPr>
          <w:t xml:space="preserve">provisioned </w:t>
        </w:r>
      </w:ins>
      <w:ins w:id="67" w:author="Frank201905Rev1" w:date="2019-04-23T15:58:00Z">
        <w:r w:rsidR="006B38B5">
          <w:rPr>
            <w:lang w:val="en-US"/>
          </w:rPr>
          <w:t>in the UP function before it can be activated i</w:t>
        </w:r>
        <w:r w:rsidR="00CD1106">
          <w:rPr>
            <w:lang w:val="en-US"/>
          </w:rPr>
          <w:t xml:space="preserve">n a PFCP session. </w:t>
        </w:r>
      </w:ins>
    </w:p>
    <w:p w14:paraId="75025569" w14:textId="440A1240" w:rsidR="00FF0928" w:rsidRDefault="00CD1106">
      <w:pPr>
        <w:rPr>
          <w:ins w:id="68" w:author="Frank201905Rev1" w:date="2019-04-23T16:10:00Z"/>
          <w:lang w:val="en-US"/>
        </w:rPr>
      </w:pPr>
      <w:ins w:id="69" w:author="Frank201905Rev1" w:date="2019-04-23T16:01:00Z">
        <w:r>
          <w:rPr>
            <w:lang w:val="en-US"/>
          </w:rPr>
          <w:t>A</w:t>
        </w:r>
      </w:ins>
      <w:ins w:id="70" w:author="Frank201905Rev1" w:date="2019-04-23T15:40:00Z">
        <w:r w:rsidR="00A013C4">
          <w:rPr>
            <w:lang w:val="en-US"/>
          </w:rPr>
          <w:t xml:space="preserve"> pre</w:t>
        </w:r>
      </w:ins>
      <w:ins w:id="71" w:author="Frank201905Rev1" w:date="2019-04-23T16:05:00Z">
        <w:r>
          <w:rPr>
            <w:lang w:val="en-US"/>
          </w:rPr>
          <w:t>-</w:t>
        </w:r>
      </w:ins>
      <w:ins w:id="72" w:author="Frank201905Rev1" w:date="2019-04-23T15:40:00Z">
        <w:r w:rsidR="00A013C4">
          <w:rPr>
            <w:lang w:val="en-US"/>
          </w:rPr>
          <w:t xml:space="preserve">defined PDR </w:t>
        </w:r>
      </w:ins>
      <w:ins w:id="73" w:author="Frank201905Rev1" w:date="2019-04-23T16:04:00Z">
        <w:r>
          <w:rPr>
            <w:lang w:val="en-US"/>
          </w:rPr>
          <w:t xml:space="preserve">may </w:t>
        </w:r>
      </w:ins>
      <w:ins w:id="74" w:author="Frank201905Rev1" w:date="2019-04-23T21:05:00Z">
        <w:r w:rsidR="00D31A9C">
          <w:rPr>
            <w:lang w:val="en-US"/>
          </w:rPr>
          <w:t>contain all necessary packets detection information</w:t>
        </w:r>
      </w:ins>
      <w:ins w:id="75" w:author="Frank201905Rev1" w:date="2019-04-23T21:06:00Z">
        <w:r w:rsidR="00D31A9C">
          <w:rPr>
            <w:lang w:val="en-US"/>
          </w:rPr>
          <w:t xml:space="preserve"> </w:t>
        </w:r>
      </w:ins>
      <w:ins w:id="76" w:author="Frank201905Rev1" w:date="2019-04-23T16:04:00Z">
        <w:r>
          <w:rPr>
            <w:lang w:val="en-US"/>
          </w:rPr>
          <w:t xml:space="preserve">to </w:t>
        </w:r>
      </w:ins>
      <w:ins w:id="77" w:author="Frank201905Rev1" w:date="2019-04-23T21:07:00Z">
        <w:r w:rsidR="00D31A9C">
          <w:rPr>
            <w:lang w:val="en-US"/>
          </w:rPr>
          <w:t xml:space="preserve">identify </w:t>
        </w:r>
      </w:ins>
      <w:ins w:id="78" w:author="Frank201905Rev1" w:date="2019-04-23T16:04:00Z">
        <w:r>
          <w:rPr>
            <w:lang w:val="en-US"/>
          </w:rPr>
          <w:t>a service data flow</w:t>
        </w:r>
      </w:ins>
      <w:ins w:id="79" w:author="Frank201905Rev1" w:date="2019-04-23T16:05:00Z">
        <w:r>
          <w:rPr>
            <w:lang w:val="en-US"/>
          </w:rPr>
          <w:t>/application traffic</w:t>
        </w:r>
      </w:ins>
      <w:ins w:id="80" w:author="Frank201905Rev1" w:date="2019-04-23T16:04:00Z">
        <w:r>
          <w:rPr>
            <w:lang w:val="en-US"/>
          </w:rPr>
          <w:t xml:space="preserve"> </w:t>
        </w:r>
      </w:ins>
      <w:ins w:id="81" w:author="Frank201905Rev1" w:date="2019-04-23T16:05:00Z">
        <w:r>
          <w:rPr>
            <w:lang w:val="en-US"/>
          </w:rPr>
          <w:t xml:space="preserve">which </w:t>
        </w:r>
      </w:ins>
      <w:ins w:id="82" w:author="Frank201905Rev1" w:date="2019-04-23T21:07:00Z">
        <w:r w:rsidR="00B42712">
          <w:rPr>
            <w:lang w:val="en-US"/>
          </w:rPr>
          <w:t>may be</w:t>
        </w:r>
      </w:ins>
      <w:ins w:id="83" w:author="Frank201905Rev1" w:date="2019-04-23T15:40:00Z">
        <w:r w:rsidR="00A013C4">
          <w:rPr>
            <w:lang w:val="en-US"/>
          </w:rPr>
          <w:t xml:space="preserve"> </w:t>
        </w:r>
      </w:ins>
      <w:ins w:id="84" w:author="Frank201905Rev0" w:date="2019-04-17T14:51:00Z">
        <w:r w:rsidR="00EE3048">
          <w:rPr>
            <w:lang w:val="en-US"/>
          </w:rPr>
          <w:t>common to many PFCP sessions</w:t>
        </w:r>
      </w:ins>
      <w:ins w:id="85" w:author="Frank201905Rev1" w:date="2019-04-23T16:07:00Z">
        <w:r>
          <w:rPr>
            <w:lang w:val="en-US"/>
          </w:rPr>
          <w:t xml:space="preserve">, </w:t>
        </w:r>
      </w:ins>
      <w:ins w:id="86" w:author="Frank201905Rev1" w:date="2019-04-23T16:08:00Z">
        <w:r w:rsidR="00FF0928">
          <w:rPr>
            <w:lang w:val="en-US"/>
          </w:rPr>
          <w:t xml:space="preserve">and it </w:t>
        </w:r>
      </w:ins>
      <w:ins w:id="87" w:author="Frank201905Rev1" w:date="2019-04-29T15:46:00Z">
        <w:r w:rsidR="006C3C84">
          <w:rPr>
            <w:lang w:val="en-US"/>
          </w:rPr>
          <w:t>ma</w:t>
        </w:r>
      </w:ins>
      <w:ins w:id="88" w:author="Frank201905Rev1" w:date="2019-04-29T15:47:00Z">
        <w:r w:rsidR="006C3C84">
          <w:rPr>
            <w:lang w:val="en-US"/>
          </w:rPr>
          <w:t>y</w:t>
        </w:r>
      </w:ins>
      <w:ins w:id="89" w:author="Frank201905Rev1" w:date="2019-04-23T16:08:00Z">
        <w:r w:rsidR="00FF0928">
          <w:rPr>
            <w:lang w:val="en-US"/>
          </w:rPr>
          <w:t xml:space="preserve"> be </w:t>
        </w:r>
      </w:ins>
      <w:ins w:id="90" w:author="Frank201905Rev1" w:date="2019-04-29T15:47:00Z">
        <w:r w:rsidR="006C3C84">
          <w:rPr>
            <w:lang w:val="en-US"/>
          </w:rPr>
          <w:t xml:space="preserve">configured to be </w:t>
        </w:r>
      </w:ins>
      <w:ins w:id="91" w:author="Frank201905Rev1" w:date="2019-04-23T16:08:00Z">
        <w:r w:rsidR="00FF0928">
          <w:rPr>
            <w:lang w:val="en-US"/>
          </w:rPr>
          <w:t>ass</w:t>
        </w:r>
      </w:ins>
      <w:ins w:id="92" w:author="Frank201905Rev1" w:date="2019-04-23T16:09:00Z">
        <w:r w:rsidR="00FF0928">
          <w:rPr>
            <w:lang w:val="en-US"/>
          </w:rPr>
          <w:t>ociated with a</w:t>
        </w:r>
      </w:ins>
      <w:ins w:id="93" w:author="Frank201905Rev0" w:date="2019-04-17T14:51:00Z">
        <w:r w:rsidR="00EE3048">
          <w:rPr>
            <w:lang w:val="en-US"/>
          </w:rPr>
          <w:t xml:space="preserve"> </w:t>
        </w:r>
      </w:ins>
      <w:ins w:id="94" w:author="Frank201905Rev1" w:date="2019-04-29T15:47:00Z">
        <w:r w:rsidR="006C3C84">
          <w:rPr>
            <w:lang w:val="en-US"/>
          </w:rPr>
          <w:t xml:space="preserve">pre-defined </w:t>
        </w:r>
      </w:ins>
      <w:ins w:id="95" w:author="Frank201905Rev0" w:date="2019-04-17T14:51:00Z">
        <w:r w:rsidR="00EE3048">
          <w:rPr>
            <w:lang w:val="en-US"/>
          </w:rPr>
          <w:t xml:space="preserve">FAR, </w:t>
        </w:r>
      </w:ins>
      <w:ins w:id="96" w:author="Frank201905Rev1" w:date="2019-04-23T16:09:00Z">
        <w:r w:rsidR="00FF0928">
          <w:rPr>
            <w:lang w:val="en-US"/>
          </w:rPr>
          <w:t xml:space="preserve">one or more </w:t>
        </w:r>
      </w:ins>
      <w:ins w:id="97" w:author="Frank201905Rev1" w:date="2019-04-29T15:47:00Z">
        <w:r w:rsidR="006C3C84">
          <w:rPr>
            <w:lang w:val="en-US"/>
          </w:rPr>
          <w:t xml:space="preserve">pre-defined </w:t>
        </w:r>
      </w:ins>
      <w:ins w:id="98" w:author="Frank201905Rev0" w:date="2019-04-17T14:51:00Z">
        <w:r w:rsidR="00EE3048">
          <w:rPr>
            <w:lang w:val="en-US"/>
          </w:rPr>
          <w:t>QER</w:t>
        </w:r>
      </w:ins>
      <w:ins w:id="99" w:author="Frank201905Rev1" w:date="2019-04-23T16:09:00Z">
        <w:r w:rsidR="00FF0928">
          <w:rPr>
            <w:lang w:val="en-US"/>
          </w:rPr>
          <w:t>(s)</w:t>
        </w:r>
      </w:ins>
      <w:ins w:id="100" w:author="Frank201905Rev0" w:date="2019-04-17T14:51:00Z">
        <w:r w:rsidR="00EE3048">
          <w:rPr>
            <w:lang w:val="en-US"/>
          </w:rPr>
          <w:t xml:space="preserve">, and </w:t>
        </w:r>
      </w:ins>
      <w:ins w:id="101" w:author="Frank201905Rev1" w:date="2019-04-23T16:09:00Z">
        <w:r w:rsidR="00FF0928">
          <w:rPr>
            <w:lang w:val="en-US"/>
          </w:rPr>
          <w:t xml:space="preserve">one or more </w:t>
        </w:r>
      </w:ins>
      <w:ins w:id="102" w:author="Frank201905Rev1" w:date="2019-04-29T15:47:00Z">
        <w:r w:rsidR="006C3C84">
          <w:rPr>
            <w:lang w:val="en-US"/>
          </w:rPr>
          <w:t xml:space="preserve">pre-defined </w:t>
        </w:r>
      </w:ins>
      <w:ins w:id="103" w:author="Frank201905Rev0" w:date="2019-04-17T14:51:00Z">
        <w:r w:rsidR="00EE3048">
          <w:rPr>
            <w:lang w:val="en-US"/>
          </w:rPr>
          <w:t>URR</w:t>
        </w:r>
      </w:ins>
      <w:ins w:id="104" w:author="Frank201905Rev1" w:date="2019-04-23T16:09:00Z">
        <w:r w:rsidR="00FF0928">
          <w:rPr>
            <w:lang w:val="en-US"/>
          </w:rPr>
          <w:t>(s)</w:t>
        </w:r>
      </w:ins>
      <w:ins w:id="105" w:author="Frank201905Rev1" w:date="2019-04-23T16:10:00Z">
        <w:r w:rsidR="00FF0928">
          <w:rPr>
            <w:lang w:val="en-US"/>
          </w:rPr>
          <w:t xml:space="preserve">. </w:t>
        </w:r>
      </w:ins>
    </w:p>
    <w:p w14:paraId="78A59798" w14:textId="21042F31" w:rsidR="00EE3048" w:rsidRDefault="006C3C84" w:rsidP="000E60DC">
      <w:pPr>
        <w:rPr>
          <w:ins w:id="106" w:author="Frank201905Rev0" w:date="2019-04-17T14:51:00Z"/>
          <w:lang w:val="en-US"/>
        </w:rPr>
      </w:pPr>
      <w:ins w:id="107" w:author="Frank201905Rev1" w:date="2019-04-29T15:48:00Z">
        <w:r>
          <w:rPr>
            <w:lang w:val="en-US"/>
          </w:rPr>
          <w:t>Any PFCP session specific information</w:t>
        </w:r>
      </w:ins>
      <w:ins w:id="108" w:author="Frank201905Rev1" w:date="2019-04-29T15:49:00Z">
        <w:r>
          <w:rPr>
            <w:lang w:val="en-US"/>
          </w:rPr>
          <w:t xml:space="preserve">, e.g. </w:t>
        </w:r>
      </w:ins>
      <w:ins w:id="109" w:author="Frank201905Rev0" w:date="2019-04-17T14:51:00Z">
        <w:r w:rsidR="00EE3048">
          <w:rPr>
            <w:lang w:val="en-US"/>
          </w:rPr>
          <w:t xml:space="preserve">Traffic Endpoint </w:t>
        </w:r>
      </w:ins>
      <w:ins w:id="110" w:author="Frank201905Rev1" w:date="2019-04-23T16:13:00Z">
        <w:r w:rsidR="00FF0928">
          <w:rPr>
            <w:lang w:val="en-US"/>
          </w:rPr>
          <w:t>information</w:t>
        </w:r>
      </w:ins>
      <w:ins w:id="111" w:author="Frank201905Rev1" w:date="2019-04-29T15:49:00Z">
        <w:r>
          <w:rPr>
            <w:lang w:val="en-US"/>
          </w:rPr>
          <w:t xml:space="preserve">, </w:t>
        </w:r>
      </w:ins>
      <w:ins w:id="112" w:author="Frank201905Rev1" w:date="2019-04-23T16:14:00Z">
        <w:r w:rsidR="00FF0928">
          <w:rPr>
            <w:lang w:val="en-US"/>
          </w:rPr>
          <w:t>may not be part of a pre-defined PDR</w:t>
        </w:r>
      </w:ins>
      <w:ins w:id="113" w:author="Frank201905Rev1" w:date="2019-05-03T06:43:00Z">
        <w:r w:rsidR="007B0FC6">
          <w:rPr>
            <w:lang w:val="en-US"/>
          </w:rPr>
          <w:t xml:space="preserve"> and will be provisioned at activating the pre-defined PDR</w:t>
        </w:r>
      </w:ins>
      <w:ins w:id="114" w:author="Frank201905Rev1" w:date="2019-04-23T16:14:00Z">
        <w:r w:rsidR="00FF0928">
          <w:rPr>
            <w:lang w:val="en-US"/>
          </w:rPr>
          <w:t xml:space="preserve">. </w:t>
        </w:r>
      </w:ins>
    </w:p>
    <w:p w14:paraId="03B5A86B" w14:textId="1A8F2584" w:rsidR="00EE3048" w:rsidRDefault="00EE3048" w:rsidP="00EE3048">
      <w:pPr>
        <w:rPr>
          <w:ins w:id="115" w:author="Frank201905Rev0" w:date="2019-04-17T14:51:00Z"/>
          <w:lang w:val="en-US"/>
        </w:rPr>
      </w:pPr>
      <w:ins w:id="116" w:author="Frank201905Rev0" w:date="2019-04-17T14:51:00Z">
        <w:r>
          <w:rPr>
            <w:lang w:val="en-US"/>
          </w:rPr>
          <w:t xml:space="preserve">To activate one or more </w:t>
        </w:r>
      </w:ins>
      <w:ins w:id="117" w:author="Frank201905Rev1" w:date="2019-04-29T15:39:00Z">
        <w:r w:rsidR="00C4682D">
          <w:rPr>
            <w:lang w:val="en-US"/>
          </w:rPr>
          <w:t>pre-defined</w:t>
        </w:r>
      </w:ins>
      <w:ins w:id="118" w:author="Frank201905Rev0" w:date="2019-04-17T14:51:00Z">
        <w:r>
          <w:rPr>
            <w:lang w:val="en-US"/>
          </w:rPr>
          <w:t xml:space="preserve"> PDR</w:t>
        </w:r>
      </w:ins>
      <w:ins w:id="119" w:author="Frank201905Rev1" w:date="2019-04-28T22:05:00Z">
        <w:r w:rsidR="005F2AC1">
          <w:rPr>
            <w:lang w:val="en-US"/>
          </w:rPr>
          <w:t>(s)</w:t>
        </w:r>
      </w:ins>
      <w:ins w:id="120" w:author="Frank201905Rev0" w:date="2019-04-17T14:51:00Z">
        <w:r>
          <w:rPr>
            <w:lang w:val="en-US"/>
          </w:rPr>
          <w:t xml:space="preserve"> the CP function shall provide an Activate </w:t>
        </w:r>
      </w:ins>
      <w:ins w:id="121" w:author="Frank201905Rev1" w:date="2019-04-29T15:39:00Z">
        <w:r w:rsidR="00C4682D">
          <w:rPr>
            <w:lang w:val="en-US"/>
          </w:rPr>
          <w:t>Pre-defined</w:t>
        </w:r>
      </w:ins>
      <w:ins w:id="122" w:author="Frank201905Rev0" w:date="2019-04-17T14:51:00Z">
        <w:r>
          <w:rPr>
            <w:lang w:val="en-US"/>
          </w:rPr>
          <w:t xml:space="preserve"> PDR </w:t>
        </w:r>
      </w:ins>
      <w:ins w:id="123" w:author="Frank201905Rev1" w:date="2019-04-28T14:44:00Z">
        <w:r w:rsidR="00031D87">
          <w:rPr>
            <w:lang w:val="en-US"/>
          </w:rPr>
          <w:t xml:space="preserve">IE </w:t>
        </w:r>
      </w:ins>
      <w:ins w:id="124" w:author="Frank201905Rev0" w:date="2019-04-17T14:51:00Z">
        <w:r>
          <w:rPr>
            <w:lang w:val="en-US"/>
          </w:rPr>
          <w:t xml:space="preserve">in a PFCP Session Establishment Request or a PFCP Session Modification Request </w:t>
        </w:r>
      </w:ins>
      <w:ins w:id="125" w:author="Frank201905Rev1" w:date="2019-04-23T16:15:00Z">
        <w:r w:rsidR="00FF0928">
          <w:rPr>
            <w:lang w:val="en-US"/>
          </w:rPr>
          <w:t xml:space="preserve">message </w:t>
        </w:r>
      </w:ins>
      <w:ins w:id="126" w:author="Frank201905Rev0" w:date="2019-04-17T14:51:00Z">
        <w:r>
          <w:rPr>
            <w:lang w:val="en-US"/>
          </w:rPr>
          <w:t>with the following information:</w:t>
        </w:r>
      </w:ins>
    </w:p>
    <w:p w14:paraId="1EF5CCCA" w14:textId="06954C64" w:rsidR="007C730C" w:rsidRDefault="00EE3048" w:rsidP="00EE3048">
      <w:pPr>
        <w:pStyle w:val="B1"/>
        <w:rPr>
          <w:ins w:id="127" w:author="Frank201905Rev0" w:date="2019-04-17T14:51:00Z"/>
        </w:rPr>
      </w:pPr>
      <w:ins w:id="128" w:author="Frank201905Rev0" w:date="2019-04-17T14:51:00Z">
        <w:r>
          <w:t>-</w:t>
        </w:r>
        <w:r>
          <w:tab/>
          <w:t>the Pre</w:t>
        </w:r>
      </w:ins>
      <w:ins w:id="129" w:author="Frank201905Rev1" w:date="2019-04-28T21:53:00Z">
        <w:r w:rsidR="00F5004A">
          <w:t>-</w:t>
        </w:r>
      </w:ins>
      <w:ins w:id="130" w:author="Frank201905Rev0" w:date="2019-04-17T14:51:00Z">
        <w:r>
          <w:t>defined PDR ID</w:t>
        </w:r>
      </w:ins>
      <w:ins w:id="131" w:author="Frank201905Rev1" w:date="2019-04-28T22:04:00Z">
        <w:r w:rsidR="005F2AC1">
          <w:t>(s)</w:t>
        </w:r>
      </w:ins>
      <w:ins w:id="132" w:author="Frank201905Rev0" w:date="2019-04-17T14:51:00Z">
        <w:r>
          <w:t xml:space="preserve"> of the pre</w:t>
        </w:r>
      </w:ins>
      <w:ins w:id="133" w:author="Frank201905Rev1" w:date="2019-04-28T21:53:00Z">
        <w:r w:rsidR="00F5004A">
          <w:t>-</w:t>
        </w:r>
      </w:ins>
      <w:ins w:id="134" w:author="Frank201905Rev0" w:date="2019-04-17T14:51:00Z">
        <w:r>
          <w:t>defined PDR</w:t>
        </w:r>
      </w:ins>
      <w:ins w:id="135" w:author="Frank201905Rev1" w:date="2019-04-28T22:04:00Z">
        <w:r w:rsidR="005F2AC1">
          <w:t>(s)</w:t>
        </w:r>
      </w:ins>
      <w:ins w:id="136" w:author="Frank201905Rev0" w:date="2019-04-17T14:51:00Z">
        <w:r>
          <w:t xml:space="preserve"> to activate;</w:t>
        </w:r>
      </w:ins>
    </w:p>
    <w:p w14:paraId="18F2C6CC" w14:textId="2FE88FDD" w:rsidR="00EE3048" w:rsidRDefault="00EE3048" w:rsidP="00EE3048">
      <w:pPr>
        <w:pStyle w:val="B1"/>
        <w:rPr>
          <w:ins w:id="137" w:author="Frank201905Rev0" w:date="2019-04-17T14:51:00Z"/>
        </w:rPr>
      </w:pPr>
      <w:ins w:id="138" w:author="Frank201905Rev0" w:date="2019-04-17T14:51:00Z">
        <w:r>
          <w:t>-</w:t>
        </w:r>
        <w:r>
          <w:tab/>
          <w:t>the Traffic Endpoint f</w:t>
        </w:r>
      </w:ins>
      <w:ins w:id="139" w:author="Frank201905Rev1" w:date="2019-04-28T14:48:00Z">
        <w:r w:rsidR="00CD3927">
          <w:t>rom</w:t>
        </w:r>
      </w:ins>
      <w:ins w:id="140" w:author="Frank201905Rev0" w:date="2019-04-17T14:51:00Z">
        <w:r>
          <w:t xml:space="preserve"> which traffic shall be matched</w:t>
        </w:r>
      </w:ins>
      <w:ins w:id="141" w:author="Frank201905Rev1" w:date="2019-04-28T14:46:00Z">
        <w:r w:rsidR="00CD3927">
          <w:t xml:space="preserve"> e.g. for a UL PDR when there are multiple Traffic Endpoint</w:t>
        </w:r>
      </w:ins>
      <w:ins w:id="142" w:author="Frank201905Rev1" w:date="2019-04-28T14:48:00Z">
        <w:r w:rsidR="00CD3927">
          <w:t xml:space="preserve">s for </w:t>
        </w:r>
      </w:ins>
      <w:ins w:id="143" w:author="Frank201905Rev1" w:date="2019-04-28T14:49:00Z">
        <w:r w:rsidR="00CD3927">
          <w:t>the</w:t>
        </w:r>
      </w:ins>
      <w:ins w:id="144" w:author="Frank201905Rev1" w:date="2019-04-28T14:48:00Z">
        <w:r w:rsidR="00CD3927">
          <w:t xml:space="preserve"> PFCP session</w:t>
        </w:r>
      </w:ins>
      <w:ins w:id="145" w:author="Frank201905Rev0" w:date="2019-04-17T14:51:00Z">
        <w:r>
          <w:t>;</w:t>
        </w:r>
      </w:ins>
    </w:p>
    <w:p w14:paraId="34C141F9" w14:textId="70F190C8" w:rsidR="00EE3048" w:rsidRDefault="00EE3048" w:rsidP="00EE3048">
      <w:pPr>
        <w:pStyle w:val="B1"/>
        <w:rPr>
          <w:ins w:id="146" w:author="Frank201905Rev1" w:date="2019-04-29T15:37:00Z"/>
        </w:rPr>
      </w:pPr>
      <w:ins w:id="147" w:author="Frank201905Rev0" w:date="2019-04-17T14:51:00Z">
        <w:r>
          <w:t>-</w:t>
        </w:r>
        <w:r>
          <w:tab/>
          <w:t>the QFI for which traffic shall be matched</w:t>
        </w:r>
      </w:ins>
      <w:ins w:id="148" w:author="Frank201905Rev1" w:date="2019-04-28T14:49:00Z">
        <w:r w:rsidR="00CD3927">
          <w:t xml:space="preserve">, e.g. for a UL PDR where UL QoS flow </w:t>
        </w:r>
      </w:ins>
      <w:ins w:id="149" w:author="Frank201905Rev1" w:date="2019-04-28T14:50:00Z">
        <w:r w:rsidR="00CD3927">
          <w:t>binding verification is required</w:t>
        </w:r>
      </w:ins>
      <w:ins w:id="150" w:author="Frank201905Rev1" w:date="2019-04-28T14:52:00Z">
        <w:r w:rsidR="00CD3927">
          <w:t xml:space="preserve"> (see subclause 5.4.</w:t>
        </w:r>
      </w:ins>
      <w:ins w:id="151" w:author="Frank201905Rev1" w:date="2019-04-28T14:53:00Z">
        <w:r w:rsidR="00CD3927">
          <w:t>2)</w:t>
        </w:r>
      </w:ins>
      <w:ins w:id="152" w:author="Frank201905Rev0" w:date="2019-04-17T14:51:00Z">
        <w:r>
          <w:t>;</w:t>
        </w:r>
      </w:ins>
    </w:p>
    <w:p w14:paraId="7E4C2E68" w14:textId="0B1933D1" w:rsidR="00C4682D" w:rsidRPr="001A4C22" w:rsidRDefault="00C4682D" w:rsidP="00EE3048">
      <w:pPr>
        <w:pStyle w:val="B1"/>
        <w:rPr>
          <w:ins w:id="153" w:author="Frank201905Rev0" w:date="2019-04-17T14:51:00Z"/>
        </w:rPr>
      </w:pPr>
      <w:ins w:id="154" w:author="Frank201905Rev1" w:date="2019-04-29T15:37:00Z">
        <w:r>
          <w:t>-</w:t>
        </w:r>
        <w:r>
          <w:tab/>
          <w:t>optionally, the Precedence to be applied by the UP function among all PDRs of the PFCP session</w:t>
        </w:r>
      </w:ins>
      <w:ins w:id="155" w:author="Frank201905Rev1" w:date="2019-04-29T15:38:00Z">
        <w:r>
          <w:t>. When present, the UP function shall enforce it instead the one defined in the pre</w:t>
        </w:r>
      </w:ins>
      <w:ins w:id="156" w:author="Frank201905Rev1" w:date="2019-04-29T15:39:00Z">
        <w:r>
          <w:t>-</w:t>
        </w:r>
      </w:ins>
      <w:ins w:id="157" w:author="Frank201905Rev1" w:date="2019-04-29T15:38:00Z">
        <w:r>
          <w:t>defined PDR</w:t>
        </w:r>
      </w:ins>
      <w:ins w:id="158" w:author="Frank201905Rev1" w:date="2019-04-29T15:39:00Z">
        <w:r>
          <w:t>(s)</w:t>
        </w:r>
      </w:ins>
      <w:ins w:id="159" w:author="Frank201905Rev1" w:date="2019-05-03T07:02:00Z">
        <w:r w:rsidR="00C53E43">
          <w:t xml:space="preserve"> if any</w:t>
        </w:r>
      </w:ins>
      <w:ins w:id="160" w:author="Frank201905Rev1" w:date="2019-04-29T15:38:00Z">
        <w:r>
          <w:t>;</w:t>
        </w:r>
      </w:ins>
    </w:p>
    <w:p w14:paraId="750CBA55" w14:textId="0977FB4D" w:rsidR="00EE3048" w:rsidRPr="001A4C22" w:rsidRDefault="00EE3048" w:rsidP="00EE3048">
      <w:pPr>
        <w:pStyle w:val="B1"/>
        <w:rPr>
          <w:ins w:id="161" w:author="Frank201905Rev0" w:date="2019-04-17T14:51:00Z"/>
        </w:rPr>
      </w:pPr>
      <w:ins w:id="162" w:author="Frank201905Rev0" w:date="2019-04-17T14:51:00Z">
        <w:r>
          <w:t>-</w:t>
        </w:r>
        <w:r>
          <w:tab/>
        </w:r>
      </w:ins>
      <w:ins w:id="163" w:author="Frank201905Rev1" w:date="2019-04-28T14:53:00Z">
        <w:r w:rsidR="00B652B6">
          <w:t>op</w:t>
        </w:r>
      </w:ins>
      <w:ins w:id="164" w:author="Frank201905Rev1" w:date="2019-04-28T14:54:00Z">
        <w:r w:rsidR="00B652B6">
          <w:t xml:space="preserve">tionally, </w:t>
        </w:r>
      </w:ins>
      <w:ins w:id="165" w:author="Frank201905Rev1" w:date="2019-04-23T16:17:00Z">
        <w:r w:rsidR="00FF0928">
          <w:t>a</w:t>
        </w:r>
      </w:ins>
      <w:ins w:id="166" w:author="Frank201905Rev0" w:date="2019-04-17T14:51:00Z">
        <w:r>
          <w:t xml:space="preserve"> FAR </w:t>
        </w:r>
      </w:ins>
      <w:ins w:id="167" w:author="Frank201905Rev1" w:date="2019-04-23T16:21:00Z">
        <w:r w:rsidR="001E0528">
          <w:rPr>
            <w:lang w:val="en-US"/>
          </w:rPr>
          <w:t xml:space="preserve">containing instructions related to the processing of the packets </w:t>
        </w:r>
      </w:ins>
      <w:ins w:id="168" w:author="Frank201905Rev0" w:date="2019-04-17T14:51:00Z">
        <w:r>
          <w:t xml:space="preserve">matching the </w:t>
        </w:r>
      </w:ins>
      <w:ins w:id="169" w:author="Frank201905Rev1" w:date="2019-04-29T15:39:00Z">
        <w:r w:rsidR="00C4682D">
          <w:t>pre-defined</w:t>
        </w:r>
      </w:ins>
      <w:ins w:id="170" w:author="Frank201905Rev0" w:date="2019-04-17T14:51:00Z">
        <w:r>
          <w:t xml:space="preserve"> PDR(s)</w:t>
        </w:r>
      </w:ins>
      <w:ins w:id="171" w:author="Frank201905Rev1" w:date="2019-04-23T21:09:00Z">
        <w:r w:rsidR="00B42712">
          <w:t>. W</w:t>
        </w:r>
      </w:ins>
      <w:ins w:id="172" w:author="Frank201905Rev1" w:date="2019-04-23T16:19:00Z">
        <w:r w:rsidR="001E0528">
          <w:t xml:space="preserve">hen present, the UP function shall </w:t>
        </w:r>
      </w:ins>
      <w:ins w:id="173" w:author="Frank201905Rev1" w:date="2019-04-23T21:10:00Z">
        <w:r w:rsidR="00B42712">
          <w:t>enforce</w:t>
        </w:r>
      </w:ins>
      <w:ins w:id="174" w:author="Frank201905Rev1" w:date="2019-04-23T16:19:00Z">
        <w:r w:rsidR="001E0528">
          <w:t xml:space="preserve"> it instea</w:t>
        </w:r>
      </w:ins>
      <w:ins w:id="175" w:author="Frank201905Rev1" w:date="2019-04-23T16:20:00Z">
        <w:r w:rsidR="001E0528">
          <w:t xml:space="preserve">d the one defined </w:t>
        </w:r>
      </w:ins>
      <w:ins w:id="176" w:author="Frank201905Rev0" w:date="2019-04-17T14:51:00Z">
        <w:r>
          <w:t xml:space="preserve">in the </w:t>
        </w:r>
      </w:ins>
      <w:ins w:id="177" w:author="Frank201905Rev1" w:date="2019-04-29T15:39:00Z">
        <w:r w:rsidR="00C4682D">
          <w:t>pre-defined</w:t>
        </w:r>
      </w:ins>
      <w:ins w:id="178" w:author="Frank201905Rev0" w:date="2019-04-17T14:51:00Z">
        <w:r>
          <w:t xml:space="preserve"> PDR</w:t>
        </w:r>
      </w:ins>
      <w:ins w:id="179" w:author="Frank201905Rev1" w:date="2019-04-29T15:39:00Z">
        <w:r w:rsidR="00C4682D">
          <w:t>(s)</w:t>
        </w:r>
      </w:ins>
      <w:ins w:id="180" w:author="Frank201905Rev1" w:date="2019-04-28T14:54:00Z">
        <w:r w:rsidR="00B652B6">
          <w:t xml:space="preserve"> if any</w:t>
        </w:r>
      </w:ins>
      <w:ins w:id="181" w:author="Frank201905Rev1" w:date="2019-04-23T16:20:00Z">
        <w:r w:rsidR="001E0528">
          <w:t>;</w:t>
        </w:r>
      </w:ins>
    </w:p>
    <w:p w14:paraId="045536A9" w14:textId="442A019E" w:rsidR="00EE3048" w:rsidRPr="001A4C22" w:rsidRDefault="00EE3048" w:rsidP="00EE3048">
      <w:pPr>
        <w:pStyle w:val="B1"/>
        <w:rPr>
          <w:ins w:id="182" w:author="Frank201905Rev0" w:date="2019-04-17T14:51:00Z"/>
        </w:rPr>
      </w:pPr>
      <w:ins w:id="183" w:author="Frank201905Rev0" w:date="2019-04-17T14:51:00Z">
        <w:r>
          <w:t>-</w:t>
        </w:r>
        <w:r>
          <w:tab/>
          <w:t>optionally, one or more URRs to be used in addition to any URR(s) specified in the pre</w:t>
        </w:r>
      </w:ins>
      <w:ins w:id="184" w:author="Frank201905Rev1" w:date="2019-04-29T15:39:00Z">
        <w:r w:rsidR="00C4682D">
          <w:t>-</w:t>
        </w:r>
      </w:ins>
      <w:ins w:id="185" w:author="Frank201905Rev0" w:date="2019-04-17T14:51:00Z">
        <w:r>
          <w:t>defined PDR</w:t>
        </w:r>
      </w:ins>
      <w:ins w:id="186" w:author="Frank201905Rev1" w:date="2019-04-29T15:39:00Z">
        <w:r w:rsidR="00C4682D">
          <w:t>(s)</w:t>
        </w:r>
      </w:ins>
      <w:ins w:id="187" w:author="Frank201905Rev0" w:date="2019-04-17T14:51:00Z">
        <w:r>
          <w:t xml:space="preserve"> (e.g. for session level Usage Monitoring);</w:t>
        </w:r>
      </w:ins>
    </w:p>
    <w:p w14:paraId="541E9489" w14:textId="2770A89D" w:rsidR="00EE3048" w:rsidRPr="00A14A55" w:rsidRDefault="00EE3048" w:rsidP="00EE3048">
      <w:pPr>
        <w:pStyle w:val="B1"/>
        <w:rPr>
          <w:ins w:id="188" w:author="Frank201905Rev0" w:date="2019-04-17T14:51:00Z"/>
        </w:rPr>
      </w:pPr>
      <w:ins w:id="189" w:author="Frank201905Rev0" w:date="2019-04-17T14:51:00Z">
        <w:r>
          <w:t>-</w:t>
        </w:r>
        <w:r>
          <w:tab/>
        </w:r>
        <w:proofErr w:type="spellStart"/>
        <w:r>
          <w:t>optinally</w:t>
        </w:r>
        <w:proofErr w:type="spellEnd"/>
        <w:r>
          <w:t xml:space="preserve">, one or more QERs to be applied in addition to any QER(s) specified in the </w:t>
        </w:r>
      </w:ins>
      <w:ins w:id="190" w:author="Frank201905Rev1" w:date="2019-04-29T15:39:00Z">
        <w:r w:rsidR="00C4682D">
          <w:t>pre-defined</w:t>
        </w:r>
      </w:ins>
      <w:ins w:id="191" w:author="Frank201905Rev0" w:date="2019-04-17T14:51:00Z">
        <w:r>
          <w:t xml:space="preserve"> PDR (e.g. for APN-AMBR </w:t>
        </w:r>
        <w:proofErr w:type="spellStart"/>
        <w:r>
          <w:t>enforecement</w:t>
        </w:r>
        <w:proofErr w:type="spellEnd"/>
        <w:r>
          <w:t>).</w:t>
        </w:r>
      </w:ins>
    </w:p>
    <w:p w14:paraId="34352CE1" w14:textId="5691C888" w:rsidR="00EE3048" w:rsidRPr="00B42712" w:rsidRDefault="00EE3048">
      <w:pPr>
        <w:rPr>
          <w:ins w:id="192" w:author="Frank201905Rev0" w:date="2019-04-17T14:51:00Z"/>
        </w:rPr>
        <w:pPrChange w:id="193" w:author="Frank201905Rev1" w:date="2019-04-23T21:15:00Z">
          <w:pPr>
            <w:pStyle w:val="NO"/>
          </w:pPr>
        </w:pPrChange>
      </w:pPr>
      <w:ins w:id="194" w:author="Frank201905Rev0" w:date="2019-04-17T14:51:00Z">
        <w:r w:rsidRPr="000A1E4A">
          <w:t xml:space="preserve">The </w:t>
        </w:r>
        <w:r w:rsidRPr="00EF6A05">
          <w:t>FAR</w:t>
        </w:r>
      </w:ins>
      <w:ins w:id="195" w:author="Frank201905Rev1" w:date="2019-04-23T21:12:00Z">
        <w:r w:rsidR="00B42712" w:rsidRPr="00EF6A05">
          <w:t xml:space="preserve">, </w:t>
        </w:r>
      </w:ins>
      <w:ins w:id="196" w:author="Frank201905Rev0" w:date="2019-04-17T14:51:00Z">
        <w:r w:rsidRPr="00B42712">
          <w:t>QER(s)</w:t>
        </w:r>
      </w:ins>
      <w:ins w:id="197" w:author="Frank201905Rev1" w:date="2019-04-23T21:13:00Z">
        <w:r w:rsidR="00B42712" w:rsidRPr="00B42712">
          <w:t xml:space="preserve"> and </w:t>
        </w:r>
      </w:ins>
      <w:ins w:id="198" w:author="Frank201905Rev0" w:date="2019-04-17T14:51:00Z">
        <w:r w:rsidRPr="00B42712">
          <w:t>URR(s)</w:t>
        </w:r>
      </w:ins>
      <w:ins w:id="199" w:author="Frank201905Rev1" w:date="2019-04-23T21:13:00Z">
        <w:r w:rsidR="00B42712" w:rsidRPr="00B42712">
          <w:t xml:space="preserve"> included in Activate Pre-defined PDR IE may </w:t>
        </w:r>
      </w:ins>
      <w:ins w:id="200" w:author="Frank201905Rev0" w:date="2019-04-17T14:51:00Z">
        <w:r w:rsidRPr="00B42712">
          <w:t xml:space="preserve">not </w:t>
        </w:r>
      </w:ins>
      <w:ins w:id="201" w:author="Frank201905Rev1" w:date="2019-04-23T21:13:00Z">
        <w:r w:rsidR="00B42712" w:rsidRPr="00B42712">
          <w:t xml:space="preserve">be </w:t>
        </w:r>
      </w:ins>
      <w:ins w:id="202" w:author="Frank201905Rev0" w:date="2019-04-17T14:51:00Z">
        <w:r w:rsidRPr="00B42712">
          <w:t>pre</w:t>
        </w:r>
      </w:ins>
      <w:ins w:id="203" w:author="Frank201905Rev1" w:date="2019-04-23T21:14:00Z">
        <w:r w:rsidR="00B42712" w:rsidRPr="00B42712">
          <w:t>-</w:t>
        </w:r>
      </w:ins>
      <w:ins w:id="204" w:author="Frank201905Rev0" w:date="2019-04-17T14:51:00Z">
        <w:r w:rsidRPr="00B42712">
          <w:t xml:space="preserve">defined in the UP function, in which case those rules </w:t>
        </w:r>
      </w:ins>
      <w:ins w:id="205" w:author="Frank201905Rev1" w:date="2019-04-23T21:14:00Z">
        <w:r w:rsidR="00B42712" w:rsidRPr="00B42712">
          <w:t>shall be</w:t>
        </w:r>
      </w:ins>
      <w:ins w:id="206" w:author="Frank201905Rev0" w:date="2019-04-17T14:51:00Z">
        <w:r w:rsidRPr="00B42712">
          <w:t xml:space="preserve"> provisioned by the CP function before or at the same time as the </w:t>
        </w:r>
      </w:ins>
      <w:ins w:id="207" w:author="Frank201905Rev1" w:date="2019-04-29T15:39:00Z">
        <w:r w:rsidR="00C4682D">
          <w:t>pre-defined</w:t>
        </w:r>
      </w:ins>
      <w:ins w:id="208" w:author="Frank201905Rev0" w:date="2019-04-17T14:51:00Z">
        <w:r w:rsidRPr="00B42712">
          <w:t xml:space="preserve"> PDRs are activated.</w:t>
        </w:r>
      </w:ins>
    </w:p>
    <w:p w14:paraId="770776CC" w14:textId="6580646C" w:rsidR="00EE3048" w:rsidRDefault="00EE3048" w:rsidP="00EE3048">
      <w:pPr>
        <w:rPr>
          <w:ins w:id="209" w:author="Frank201905Rev1" w:date="2019-04-28T21:54:00Z"/>
          <w:lang w:val="en-US"/>
        </w:rPr>
      </w:pPr>
      <w:ins w:id="210" w:author="Frank201905Rev0" w:date="2019-04-17T14:51:00Z">
        <w:r>
          <w:rPr>
            <w:lang w:val="en-US"/>
          </w:rPr>
          <w:t xml:space="preserve">The CP function may update </w:t>
        </w:r>
      </w:ins>
      <w:ins w:id="211" w:author="Frank201905Rev1" w:date="2019-04-23T16:26:00Z">
        <w:r w:rsidR="00DA295B">
          <w:rPr>
            <w:lang w:val="en-US"/>
          </w:rPr>
          <w:t xml:space="preserve">the use of </w:t>
        </w:r>
      </w:ins>
      <w:ins w:id="212" w:author="Frank201905Rev0" w:date="2019-04-17T14:51:00Z">
        <w:r>
          <w:rPr>
            <w:lang w:val="en-US"/>
          </w:rPr>
          <w:t>pre</w:t>
        </w:r>
      </w:ins>
      <w:ins w:id="213" w:author="Frank201905Rev1" w:date="2019-04-23T16:24:00Z">
        <w:r w:rsidR="00DA295B">
          <w:rPr>
            <w:lang w:val="en-US"/>
          </w:rPr>
          <w:t>-</w:t>
        </w:r>
      </w:ins>
      <w:ins w:id="214" w:author="Frank201905Rev0" w:date="2019-04-17T14:51:00Z">
        <w:r>
          <w:rPr>
            <w:lang w:val="en-US"/>
          </w:rPr>
          <w:t xml:space="preserve">defined PDRs that are already activated </w:t>
        </w:r>
      </w:ins>
      <w:ins w:id="215" w:author="Frank201905Rev1" w:date="2019-04-28T21:39:00Z">
        <w:r w:rsidR="005159E0">
          <w:rPr>
            <w:lang w:val="en-US"/>
          </w:rPr>
          <w:t>in</w:t>
        </w:r>
      </w:ins>
      <w:ins w:id="216" w:author="Frank201905Rev1" w:date="2019-04-23T16:26:00Z">
        <w:r w:rsidR="00DA295B">
          <w:rPr>
            <w:lang w:val="en-US"/>
          </w:rPr>
          <w:t xml:space="preserve"> a PFCP session </w:t>
        </w:r>
      </w:ins>
      <w:ins w:id="217" w:author="Frank201905Rev0" w:date="2019-04-17T14:51:00Z">
        <w:r>
          <w:rPr>
            <w:lang w:val="en-US"/>
          </w:rPr>
          <w:t xml:space="preserve">by including an Update </w:t>
        </w:r>
      </w:ins>
      <w:ins w:id="218" w:author="Frank201905Rev1" w:date="2019-04-29T15:39:00Z">
        <w:r w:rsidR="00C4682D">
          <w:rPr>
            <w:lang w:val="en-US"/>
          </w:rPr>
          <w:t>Pre-defined</w:t>
        </w:r>
      </w:ins>
      <w:ins w:id="219" w:author="Frank201905Rev0" w:date="2019-04-17T14:51:00Z">
        <w:r>
          <w:rPr>
            <w:lang w:val="en-US"/>
          </w:rPr>
          <w:t xml:space="preserve"> PDR IE in a PFCP Session Modification Request including the </w:t>
        </w:r>
      </w:ins>
      <w:ins w:id="220" w:author="Frank201905Rev1" w:date="2019-04-29T15:53:00Z">
        <w:r w:rsidR="006C3C84">
          <w:rPr>
            <w:lang w:val="en-US"/>
          </w:rPr>
          <w:t>Predefined PDR ID(s) of the pre-defined PDRs</w:t>
        </w:r>
        <w:r w:rsidR="006C3C84" w:rsidDel="00C4682D">
          <w:rPr>
            <w:lang w:val="en-US"/>
          </w:rPr>
          <w:t xml:space="preserve"> </w:t>
        </w:r>
      </w:ins>
      <w:ins w:id="221" w:author="Frank201905Rev1" w:date="2019-04-29T15:54:00Z">
        <w:r w:rsidR="006C3C84">
          <w:rPr>
            <w:lang w:val="en-US"/>
          </w:rPr>
          <w:t>that require an update</w:t>
        </w:r>
      </w:ins>
      <w:ins w:id="222" w:author="Frank201905Rev0" w:date="2019-04-17T14:51:00Z">
        <w:r>
          <w:rPr>
            <w:lang w:val="en-US"/>
          </w:rPr>
          <w:t xml:space="preserve"> together with the updated parameters.</w:t>
        </w:r>
      </w:ins>
    </w:p>
    <w:p w14:paraId="21E12112" w14:textId="4814F453" w:rsidR="00F5004A" w:rsidRDefault="00F5004A">
      <w:pPr>
        <w:pStyle w:val="NO"/>
        <w:rPr>
          <w:ins w:id="223" w:author="Frank201905Rev0" w:date="2019-04-17T14:51:00Z"/>
          <w:lang w:val="en-US"/>
        </w:rPr>
        <w:pPrChange w:id="224" w:author="Frank201905Rev1" w:date="2019-04-28T21:55:00Z">
          <w:pPr/>
        </w:pPrChange>
      </w:pPr>
      <w:ins w:id="225" w:author="Frank201905Rev1" w:date="2019-04-28T21:54:00Z">
        <w:r>
          <w:rPr>
            <w:lang w:val="en-US"/>
          </w:rPr>
          <w:t>NOTE 1:</w:t>
        </w:r>
      </w:ins>
      <w:ins w:id="226" w:author="Frank201905Rev1" w:date="2019-04-28T21:55:00Z">
        <w:r>
          <w:rPr>
            <w:lang w:val="en-US"/>
          </w:rPr>
          <w:tab/>
        </w:r>
      </w:ins>
      <w:ins w:id="227" w:author="Frank201905Rev1" w:date="2019-04-28T21:54:00Z">
        <w:r>
          <w:rPr>
            <w:lang w:val="en-US"/>
          </w:rPr>
          <w:t xml:space="preserve">The CP function </w:t>
        </w:r>
        <w:proofErr w:type="spellStart"/>
        <w:r>
          <w:rPr>
            <w:lang w:val="en-US"/>
          </w:rPr>
          <w:t>can not</w:t>
        </w:r>
        <w:proofErr w:type="spellEnd"/>
        <w:r>
          <w:rPr>
            <w:lang w:val="en-US"/>
          </w:rPr>
          <w:t xml:space="preserve"> change a pre-defined PDR via PF</w:t>
        </w:r>
      </w:ins>
      <w:ins w:id="228" w:author="Frank201905Rev1" w:date="2019-04-28T21:55:00Z">
        <w:r>
          <w:rPr>
            <w:lang w:val="en-US"/>
          </w:rPr>
          <w:t>CP session related procedure.</w:t>
        </w:r>
      </w:ins>
    </w:p>
    <w:p w14:paraId="7E35D662" w14:textId="1752B879" w:rsidR="00C4682D" w:rsidRPr="00D078FC" w:rsidRDefault="00C4682D" w:rsidP="00EE3048">
      <w:pPr>
        <w:rPr>
          <w:ins w:id="229" w:author="Frank201905Rev0" w:date="2019-04-17T14:51:00Z"/>
          <w:lang w:val="en-US"/>
        </w:rPr>
      </w:pPr>
      <w:ins w:id="230" w:author="Frank201905Rev1" w:date="2019-04-29T15:44:00Z">
        <w:r>
          <w:rPr>
            <w:lang w:val="en-US"/>
          </w:rPr>
          <w:t xml:space="preserve">The CP function may deactivate a pre-defined PDR that is already activated </w:t>
        </w:r>
      </w:ins>
      <w:ins w:id="231" w:author="Frank201905Rev1" w:date="2019-04-29T16:27:00Z">
        <w:r w:rsidR="00932A34">
          <w:rPr>
            <w:lang w:val="en-US"/>
          </w:rPr>
          <w:t>in the</w:t>
        </w:r>
      </w:ins>
      <w:ins w:id="232" w:author="Frank201905Rev1" w:date="2019-04-29T15:44:00Z">
        <w:r>
          <w:rPr>
            <w:lang w:val="en-US"/>
          </w:rPr>
          <w:t xml:space="preserve"> PFCP session by including the Predefined PDR ID(s) in a Deactivate Predefined PDR IE in a PFCP Session Modification Request, the UP function shall apply the same </w:t>
        </w:r>
        <w:proofErr w:type="spellStart"/>
        <w:r>
          <w:rPr>
            <w:lang w:val="en-US"/>
          </w:rPr>
          <w:t>behaviour</w:t>
        </w:r>
        <w:proofErr w:type="spellEnd"/>
        <w:r>
          <w:rPr>
            <w:lang w:val="en-US"/>
          </w:rPr>
          <w:t xml:space="preserve"> as </w:t>
        </w:r>
      </w:ins>
      <w:ins w:id="233" w:author="Frank201905Rev1" w:date="2019-04-29T16:28:00Z">
        <w:r w:rsidR="00932A34">
          <w:rPr>
            <w:lang w:val="en-US"/>
          </w:rPr>
          <w:t>a</w:t>
        </w:r>
      </w:ins>
      <w:ins w:id="234" w:author="Frank201905Rev1" w:date="2019-04-29T15:44:00Z">
        <w:r>
          <w:rPr>
            <w:lang w:val="en-US"/>
          </w:rPr>
          <w:t xml:space="preserve"> PDR is deleted.</w:t>
        </w:r>
      </w:ins>
    </w:p>
    <w:p w14:paraId="465121AA" w14:textId="006A0325" w:rsidR="00EE3048" w:rsidRDefault="00EE3048" w:rsidP="00EE3048">
      <w:pPr>
        <w:rPr>
          <w:ins w:id="235" w:author="Frank201905Rev0" w:date="2019-04-17T14:51:00Z"/>
          <w:lang w:val="en-US"/>
        </w:rPr>
      </w:pPr>
      <w:ins w:id="236" w:author="Frank201905Rev0" w:date="2019-04-17T14:51:00Z">
        <w:r>
          <w:rPr>
            <w:lang w:val="en-US"/>
          </w:rPr>
          <w:t>In addition, t</w:t>
        </w:r>
        <w:r w:rsidRPr="00D078FC">
          <w:rPr>
            <w:lang w:val="en-US"/>
          </w:rPr>
          <w:t xml:space="preserve">his feature allows </w:t>
        </w:r>
        <w:r>
          <w:rPr>
            <w:lang w:val="en-US"/>
          </w:rPr>
          <w:t xml:space="preserve">to define a group of </w:t>
        </w:r>
      </w:ins>
      <w:ins w:id="237" w:author="Frank201905Rev1" w:date="2019-04-29T15:39:00Z">
        <w:r w:rsidR="00C4682D">
          <w:rPr>
            <w:lang w:val="en-US"/>
          </w:rPr>
          <w:t>pre-defined</w:t>
        </w:r>
      </w:ins>
      <w:ins w:id="238" w:author="Frank201905Rev0" w:date="2019-04-17T14:51:00Z">
        <w:r>
          <w:rPr>
            <w:lang w:val="en-US"/>
          </w:rPr>
          <w:t xml:space="preserve"> PDRs which can be activated, updated, and deactivated together. </w:t>
        </w:r>
        <w:r w:rsidRPr="00D078FC">
          <w:rPr>
            <w:lang w:val="en-US"/>
          </w:rPr>
          <w:t xml:space="preserve">This allows the CP function to </w:t>
        </w:r>
      </w:ins>
      <w:ins w:id="239" w:author="Frank201905Rev1" w:date="2019-04-28T15:06:00Z">
        <w:r w:rsidR="00201442">
          <w:rPr>
            <w:lang w:val="en-US"/>
          </w:rPr>
          <w:t xml:space="preserve">further </w:t>
        </w:r>
      </w:ins>
      <w:ins w:id="240" w:author="Frank201905Rev0" w:date="2019-04-17T14:51:00Z">
        <w:r w:rsidRPr="00D078FC">
          <w:rPr>
            <w:lang w:val="en-US"/>
          </w:rPr>
          <w:t>optimize the</w:t>
        </w:r>
        <w:r w:rsidRPr="00E7660A">
          <w:rPr>
            <w:lang w:val="en-US"/>
          </w:rPr>
          <w:t xml:space="preserve"> </w:t>
        </w:r>
        <w:r w:rsidRPr="00D078FC">
          <w:rPr>
            <w:lang w:val="en-US"/>
          </w:rPr>
          <w:t>signaling towards the UP function</w:t>
        </w:r>
      </w:ins>
      <w:ins w:id="241" w:author="Frank201905Rev1" w:date="2019-04-29T16:25:00Z">
        <w:r w:rsidR="00932A34">
          <w:rPr>
            <w:lang w:val="en-US"/>
          </w:rPr>
          <w:t>.</w:t>
        </w:r>
      </w:ins>
    </w:p>
    <w:p w14:paraId="685BCB4E" w14:textId="65DD1117" w:rsidR="00EE3048" w:rsidRPr="007C730C" w:rsidRDefault="00EE3048">
      <w:pPr>
        <w:rPr>
          <w:lang w:val="en-US"/>
        </w:rPr>
      </w:pPr>
      <w:ins w:id="242" w:author="Frank201905Rev0" w:date="2019-04-17T14:51:00Z">
        <w:r>
          <w:rPr>
            <w:lang w:val="en-US"/>
          </w:rPr>
          <w:lastRenderedPageBreak/>
          <w:t xml:space="preserve">To activate, update, or deactivate a group of </w:t>
        </w:r>
      </w:ins>
      <w:ins w:id="243" w:author="Frank201905Rev1" w:date="2019-04-29T15:39:00Z">
        <w:r w:rsidR="00C4682D">
          <w:rPr>
            <w:lang w:val="en-US"/>
          </w:rPr>
          <w:t>pre-defined</w:t>
        </w:r>
      </w:ins>
      <w:ins w:id="244" w:author="Frank201905Rev0" w:date="2019-04-17T14:51:00Z">
        <w:r>
          <w:rPr>
            <w:lang w:val="en-US"/>
          </w:rPr>
          <w:t xml:space="preserve"> PDRs the CP shall follow the same procedure as when activating, updating, and deactivating </w:t>
        </w:r>
      </w:ins>
      <w:ins w:id="245" w:author="Frank201905Rev1" w:date="2019-04-28T15:07:00Z">
        <w:r w:rsidR="00201442">
          <w:rPr>
            <w:lang w:val="en-US"/>
          </w:rPr>
          <w:t xml:space="preserve">a </w:t>
        </w:r>
      </w:ins>
      <w:ins w:id="246" w:author="Frank201905Rev1" w:date="2019-04-29T15:39:00Z">
        <w:r w:rsidR="00C4682D">
          <w:rPr>
            <w:lang w:val="en-US"/>
          </w:rPr>
          <w:t>pre-defined</w:t>
        </w:r>
      </w:ins>
      <w:ins w:id="247" w:author="Frank201905Rev0" w:date="2019-04-17T14:51:00Z">
        <w:r>
          <w:rPr>
            <w:lang w:val="en-US"/>
          </w:rPr>
          <w:t xml:space="preserve"> PDR, but </w:t>
        </w:r>
      </w:ins>
      <w:ins w:id="248" w:author="Frank201905Rev1" w:date="2019-04-28T15:08:00Z">
        <w:r w:rsidR="00201442">
          <w:rPr>
            <w:lang w:val="en-US"/>
          </w:rPr>
          <w:t xml:space="preserve">shall </w:t>
        </w:r>
      </w:ins>
      <w:ins w:id="249" w:author="Frank201905Rev0" w:date="2019-04-17T14:51:00Z">
        <w:r>
          <w:rPr>
            <w:lang w:val="en-US"/>
          </w:rPr>
          <w:t xml:space="preserve">use the </w:t>
        </w:r>
      </w:ins>
      <w:ins w:id="250" w:author="Frank201905Rev1" w:date="2019-04-29T15:39:00Z">
        <w:r w:rsidR="00C4682D">
          <w:rPr>
            <w:lang w:val="en-US"/>
          </w:rPr>
          <w:t>Pre-defined</w:t>
        </w:r>
      </w:ins>
      <w:ins w:id="251" w:author="Frank201905Rev0" w:date="2019-04-17T14:51:00Z">
        <w:r>
          <w:rPr>
            <w:lang w:val="en-US"/>
          </w:rPr>
          <w:t xml:space="preserve"> PDR Group ID to refer to </w:t>
        </w:r>
      </w:ins>
      <w:ins w:id="252" w:author="Frank201905Rev1" w:date="2019-05-03T07:05:00Z">
        <w:r w:rsidR="00D64304">
          <w:rPr>
            <w:lang w:val="en-US"/>
          </w:rPr>
          <w:t>a</w:t>
        </w:r>
      </w:ins>
      <w:ins w:id="253" w:author="Frank201905Rev0" w:date="2019-04-17T14:51:00Z">
        <w:r>
          <w:rPr>
            <w:lang w:val="en-US"/>
          </w:rPr>
          <w:t xml:space="preserve"> </w:t>
        </w:r>
      </w:ins>
      <w:ins w:id="254" w:author="Frank201905Rev1" w:date="2019-04-29T15:39:00Z">
        <w:r w:rsidR="00C4682D">
          <w:rPr>
            <w:lang w:val="en-US"/>
          </w:rPr>
          <w:t>pre-defined</w:t>
        </w:r>
      </w:ins>
      <w:ins w:id="255" w:author="Frank201905Rev0" w:date="2019-04-17T14:51:00Z">
        <w:r>
          <w:rPr>
            <w:lang w:val="en-US"/>
          </w:rPr>
          <w:t xml:space="preserve"> PDR group.</w:t>
        </w:r>
      </w:ins>
    </w:p>
    <w:p w14:paraId="2493668D"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D1E253" w14:textId="77777777" w:rsidR="00460C28" w:rsidRDefault="00460C28" w:rsidP="00460C28">
      <w:pPr>
        <w:pStyle w:val="Heading4"/>
        <w:rPr>
          <w:rFonts w:cs="Arial"/>
          <w:bCs/>
        </w:rPr>
      </w:pPr>
      <w:bookmarkStart w:id="256" w:name="_Toc2686211"/>
      <w:r>
        <w:t>7.5.2</w:t>
      </w:r>
      <w:r w:rsidRPr="002114B7">
        <w:t>.1</w:t>
      </w:r>
      <w:r>
        <w:tab/>
      </w:r>
      <w:r w:rsidRPr="000B18F9">
        <w:t>General</w:t>
      </w:r>
      <w:bookmarkEnd w:id="256"/>
      <w:r w:rsidDel="009F4A05">
        <w:t xml:space="preserve"> </w:t>
      </w:r>
    </w:p>
    <w:p w14:paraId="1FE45F59" w14:textId="77777777" w:rsidR="00460C28" w:rsidRDefault="00460C28" w:rsidP="00460C28">
      <w:pPr>
        <w:rPr>
          <w:rFonts w:ascii="Arial" w:hAnsi="Arial" w:cs="Arial"/>
          <w:bCs/>
        </w:rPr>
      </w:pPr>
      <w:r>
        <w:rPr>
          <w:rFonts w:ascii="Arial" w:hAnsi="Arial" w:cs="Arial"/>
          <w:bCs/>
        </w:rPr>
        <w:t xml:space="preserve">The PFCP Session Establishment Request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establish a new PFCP session context in the UP function.</w:t>
      </w:r>
    </w:p>
    <w:p w14:paraId="172AA0F7" w14:textId="77777777" w:rsidR="00460C28" w:rsidRDefault="00460C28" w:rsidP="00460C28">
      <w:pPr>
        <w:pStyle w:val="TH"/>
      </w:pPr>
      <w:r w:rsidRPr="00EA0173">
        <w:lastRenderedPageBreak/>
        <w:t xml:space="preserve">Table </w:t>
      </w:r>
      <w:r>
        <w:t>7.5.2</w:t>
      </w:r>
      <w:r w:rsidRPr="002114B7">
        <w:t>.</w:t>
      </w:r>
      <w:r>
        <w:t>1</w:t>
      </w:r>
      <w:r w:rsidRPr="00EA0173">
        <w:t>-1: Information Elements in a</w:t>
      </w:r>
      <w:r>
        <w:t xml:space="preserve">n PFCP </w:t>
      </w:r>
      <w:r w:rsidRPr="00EA0173">
        <w:t xml:space="preserve">Session </w:t>
      </w:r>
      <w:r>
        <w:t>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257">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460C28" w:rsidRPr="009873FA" w14:paraId="71BBE202" w14:textId="77777777" w:rsidTr="00460C2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596DF015" w14:textId="77777777" w:rsidR="00460C28" w:rsidRPr="009873FA" w:rsidRDefault="00460C28" w:rsidP="00460C28">
            <w:pPr>
              <w:pStyle w:val="TAH"/>
            </w:pPr>
            <w:r w:rsidRPr="009873FA">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69A032FD" w14:textId="77777777" w:rsidR="00460C28" w:rsidRPr="009873FA" w:rsidRDefault="00460C28" w:rsidP="00460C28">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41D0FA30" w14:textId="77777777" w:rsidR="00460C28" w:rsidRPr="009873FA" w:rsidRDefault="00460C28" w:rsidP="00460C28">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091ADAF5" w14:textId="77777777" w:rsidR="00460C28" w:rsidRPr="009873FA" w:rsidRDefault="00460C28" w:rsidP="00460C28">
            <w:pPr>
              <w:pStyle w:val="TAH"/>
            </w:pPr>
            <w:r>
              <w:t>Appl.</w:t>
            </w:r>
          </w:p>
        </w:tc>
        <w:tc>
          <w:tcPr>
            <w:tcW w:w="1405" w:type="dxa"/>
            <w:gridSpan w:val="2"/>
            <w:vMerge w:val="restart"/>
            <w:tcBorders>
              <w:top w:val="single" w:sz="4" w:space="0" w:color="auto"/>
              <w:left w:val="single" w:sz="4" w:space="0" w:color="auto"/>
              <w:right w:val="single" w:sz="4" w:space="0" w:color="auto"/>
            </w:tcBorders>
          </w:tcPr>
          <w:p w14:paraId="664EA279" w14:textId="77777777" w:rsidR="00460C28" w:rsidRPr="009873FA" w:rsidRDefault="00460C28" w:rsidP="00460C28">
            <w:pPr>
              <w:pStyle w:val="TAH"/>
            </w:pPr>
            <w:r w:rsidRPr="009873FA">
              <w:t>IE Type</w:t>
            </w:r>
          </w:p>
        </w:tc>
      </w:tr>
      <w:tr w:rsidR="00460C28" w:rsidRPr="009873FA" w14:paraId="592C17D9" w14:textId="77777777" w:rsidTr="00460C2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4FDA4FB3" w14:textId="77777777" w:rsidR="00460C28" w:rsidRPr="009873FA" w:rsidRDefault="00460C28" w:rsidP="00460C28">
            <w:pPr>
              <w:pStyle w:val="TAH"/>
            </w:pPr>
          </w:p>
        </w:tc>
        <w:tc>
          <w:tcPr>
            <w:tcW w:w="336" w:type="dxa"/>
            <w:gridSpan w:val="2"/>
            <w:vMerge/>
            <w:tcBorders>
              <w:left w:val="single" w:sz="4" w:space="0" w:color="auto"/>
              <w:bottom w:val="single" w:sz="4" w:space="0" w:color="auto"/>
              <w:right w:val="single" w:sz="4" w:space="0" w:color="auto"/>
            </w:tcBorders>
          </w:tcPr>
          <w:p w14:paraId="0530724D" w14:textId="77777777" w:rsidR="00460C28" w:rsidRPr="009873FA" w:rsidRDefault="00460C28" w:rsidP="00460C28">
            <w:pPr>
              <w:pStyle w:val="TAH"/>
            </w:pPr>
          </w:p>
        </w:tc>
        <w:tc>
          <w:tcPr>
            <w:tcW w:w="4672" w:type="dxa"/>
            <w:gridSpan w:val="2"/>
            <w:vMerge/>
            <w:tcBorders>
              <w:left w:val="single" w:sz="4" w:space="0" w:color="auto"/>
              <w:bottom w:val="single" w:sz="4" w:space="0" w:color="auto"/>
              <w:right w:val="single" w:sz="4" w:space="0" w:color="auto"/>
            </w:tcBorders>
          </w:tcPr>
          <w:p w14:paraId="2E9DB982" w14:textId="77777777" w:rsidR="00460C28" w:rsidRPr="009873FA" w:rsidRDefault="00460C28" w:rsidP="00460C2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73E27947" w14:textId="77777777" w:rsidR="00460C28" w:rsidRPr="009873FA" w:rsidRDefault="00460C28" w:rsidP="00460C28">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2539CD1" w14:textId="77777777" w:rsidR="00460C28" w:rsidRPr="009873FA" w:rsidRDefault="00460C28" w:rsidP="00460C28">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CB3D9DC" w14:textId="77777777" w:rsidR="00460C28" w:rsidRPr="009873FA" w:rsidRDefault="00460C28" w:rsidP="00460C28">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AB9C841" w14:textId="77777777" w:rsidR="00460C28" w:rsidRPr="009873FA" w:rsidRDefault="00460C28" w:rsidP="00460C28">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54443EDA" w14:textId="77777777" w:rsidR="00460C28" w:rsidRPr="009873FA" w:rsidRDefault="00460C28" w:rsidP="00460C28">
            <w:pPr>
              <w:pStyle w:val="TAH"/>
            </w:pPr>
          </w:p>
        </w:tc>
      </w:tr>
      <w:tr w:rsidR="00460C28" w14:paraId="5C87E845"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B9BB3D5" w14:textId="77777777" w:rsidR="00460C28" w:rsidRDefault="00460C28" w:rsidP="00460C28">
            <w:pPr>
              <w:pStyle w:val="TAL"/>
              <w:rPr>
                <w:szCs w:val="18"/>
                <w:lang w:val="de-DE"/>
              </w:rPr>
            </w:pPr>
            <w:proofErr w:type="spellStart"/>
            <w:r>
              <w:rPr>
                <w:szCs w:val="18"/>
                <w:lang w:val="de-DE"/>
              </w:rPr>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6F4E973E" w14:textId="77777777" w:rsidR="00460C28" w:rsidRPr="00AD36E8" w:rsidRDefault="00460C28" w:rsidP="00460C28">
            <w:pPr>
              <w:pStyle w:val="TAL"/>
              <w:jc w:val="center"/>
              <w:rPr>
                <w:szCs w:val="18"/>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350D0D73" w14:textId="77777777" w:rsidR="00460C28" w:rsidRPr="00AD36E8" w:rsidRDefault="00460C28" w:rsidP="00460C2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50C9CC38" w14:textId="77777777" w:rsidR="00460C28" w:rsidRPr="00AD36E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8AC5935" w14:textId="77777777" w:rsidR="00460C28" w:rsidRPr="00AD36E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6E7306E" w14:textId="77777777" w:rsidR="00460C28" w:rsidRPr="00AD36E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E39AE32" w14:textId="77777777" w:rsidR="00460C28" w:rsidRPr="00AD36E8" w:rsidRDefault="00460C28" w:rsidP="00460C28">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5DCA3E1" w14:textId="77777777" w:rsidR="00460C28" w:rsidRDefault="00460C28" w:rsidP="00460C28">
            <w:pPr>
              <w:pStyle w:val="TAC"/>
              <w:rPr>
                <w:lang w:val="sv-SE" w:eastAsia="zh-CN"/>
              </w:rPr>
            </w:pPr>
            <w:proofErr w:type="spellStart"/>
            <w:r>
              <w:rPr>
                <w:lang w:val="sv-SE" w:eastAsia="zh-CN"/>
              </w:rPr>
              <w:t>Node</w:t>
            </w:r>
            <w:proofErr w:type="spellEnd"/>
            <w:r>
              <w:rPr>
                <w:lang w:val="sv-SE" w:eastAsia="zh-CN"/>
              </w:rPr>
              <w:t xml:space="preserve"> ID</w:t>
            </w:r>
          </w:p>
        </w:tc>
      </w:tr>
      <w:tr w:rsidR="00460C28" w:rsidRPr="00EA0173" w14:paraId="0F672C43"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4E690BB" w14:textId="77777777" w:rsidR="00460C28" w:rsidRPr="00B910CF" w:rsidRDefault="00460C28" w:rsidP="00460C28">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7C4B44D3" w14:textId="77777777" w:rsidR="00460C28" w:rsidRPr="00AD49DB" w:rsidRDefault="00460C28" w:rsidP="00460C28">
            <w:pPr>
              <w:pStyle w:val="TAL"/>
              <w:jc w:val="center"/>
            </w:pPr>
            <w:r w:rsidRPr="00AD49DB">
              <w:rPr>
                <w:rFonts w:eastAsia="宋体"/>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6E9C4C42" w14:textId="77777777" w:rsidR="00460C28" w:rsidRPr="007F3FB7" w:rsidRDefault="00460C28" w:rsidP="00460C28">
            <w:pPr>
              <w:pStyle w:val="TAL"/>
            </w:pPr>
            <w:r w:rsidRPr="00F64C09">
              <w:rPr>
                <w:szCs w:val="18"/>
                <w:lang w:val="en-US"/>
              </w:rPr>
              <w:t xml:space="preserve">This IE </w:t>
            </w:r>
            <w:r>
              <w:rPr>
                <w:szCs w:val="18"/>
                <w:lang w:val="en-US"/>
              </w:rPr>
              <w:t xml:space="preserve">shall contain the unique identifier </w:t>
            </w:r>
            <w:r w:rsidRPr="00AD36E8">
              <w:rPr>
                <w:szCs w:val="18"/>
                <w:lang w:val="en-US"/>
              </w:rPr>
              <w:t>allocated by the CP function</w:t>
            </w:r>
            <w:r>
              <w:rPr>
                <w:szCs w:val="18"/>
                <w:lang w:val="en-US"/>
              </w:rPr>
              <w:t xml:space="preserve">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7D2678AF"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7F0C364"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A84A9DE"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E75A1FC" w14:textId="77777777" w:rsidR="00460C28" w:rsidRDefault="00460C28" w:rsidP="00460C2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11D40F99" w14:textId="77777777" w:rsidR="00460C28" w:rsidRPr="009F4A05" w:rsidRDefault="00460C28" w:rsidP="00460C28">
            <w:pPr>
              <w:pStyle w:val="TAC"/>
              <w:rPr>
                <w:lang w:val="de-DE"/>
              </w:rPr>
            </w:pPr>
            <w:r>
              <w:rPr>
                <w:lang w:val="de-DE"/>
              </w:rPr>
              <w:t>F-SEID</w:t>
            </w:r>
          </w:p>
        </w:tc>
      </w:tr>
      <w:tr w:rsidR="00460C28" w:rsidRPr="00EA0173" w14:paraId="5078980E"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419CB5A" w14:textId="77777777" w:rsidR="00460C28" w:rsidRDefault="00460C28" w:rsidP="00460C28">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tcPr>
          <w:p w14:paraId="6C9AFA55" w14:textId="77777777" w:rsidR="00460C28" w:rsidRPr="00AD49DB" w:rsidRDefault="00460C28" w:rsidP="00460C28">
            <w:pPr>
              <w:pStyle w:val="TAL"/>
              <w:jc w:val="center"/>
              <w:rPr>
                <w:rFonts w:eastAsia="宋体"/>
                <w:szCs w:val="18"/>
                <w:lang w:val="de-DE"/>
              </w:rPr>
            </w:pPr>
            <w:r>
              <w:rPr>
                <w:rFonts w:eastAsia="宋体"/>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10828964" w14:textId="77777777" w:rsidR="00460C28" w:rsidRDefault="00460C28" w:rsidP="00460C28">
            <w:pPr>
              <w:pStyle w:val="TAL"/>
              <w:rPr>
                <w:szCs w:val="18"/>
                <w:lang w:val="en-US" w:eastAsia="zh-CN"/>
              </w:rPr>
            </w:pPr>
            <w:r w:rsidRPr="00F64C09">
              <w:rPr>
                <w:szCs w:val="18"/>
                <w:lang w:val="en-US" w:eastAsia="zh-CN"/>
              </w:rPr>
              <w:t xml:space="preserve">This IE shall </w:t>
            </w:r>
            <w:r>
              <w:rPr>
                <w:szCs w:val="18"/>
                <w:lang w:val="en-US" w:eastAsia="zh-CN"/>
              </w:rPr>
              <w:t xml:space="preserve">be present for at least </w:t>
            </w:r>
            <w:r w:rsidRPr="00F64C09">
              <w:rPr>
                <w:szCs w:val="18"/>
                <w:lang w:val="en-US" w:eastAsia="zh-CN"/>
              </w:rPr>
              <w:t xml:space="preserve">one PDR to be associated to the </w:t>
            </w:r>
            <w:r>
              <w:rPr>
                <w:szCs w:val="18"/>
                <w:lang w:val="en-US" w:eastAsia="zh-CN"/>
              </w:rPr>
              <w:t xml:space="preserve">PFCP </w:t>
            </w:r>
            <w:r w:rsidRPr="00F64C09">
              <w:rPr>
                <w:szCs w:val="18"/>
                <w:lang w:val="en-US" w:eastAsia="zh-CN"/>
              </w:rPr>
              <w:t>session.</w:t>
            </w:r>
          </w:p>
          <w:p w14:paraId="7ADD7434" w14:textId="77777777" w:rsidR="00460C28" w:rsidRDefault="00460C28" w:rsidP="00460C28">
            <w:pPr>
              <w:pStyle w:val="TAL"/>
              <w:rPr>
                <w:szCs w:val="18"/>
                <w:lang w:val="en-US" w:eastAsia="zh-CN"/>
              </w:rPr>
            </w:pPr>
          </w:p>
          <w:p w14:paraId="1CBFD58B" w14:textId="77777777" w:rsidR="00460C28" w:rsidRPr="003C3723" w:rsidRDefault="00460C28" w:rsidP="00460C28">
            <w:pPr>
              <w:pStyle w:val="TAL"/>
              <w:rPr>
                <w:lang w:val="en-US" w:eastAsia="zh-CN"/>
              </w:rPr>
            </w:pPr>
            <w:r>
              <w:rPr>
                <w:lang w:eastAsia="zh-CN"/>
              </w:rPr>
              <w:t>Several IEs with the same IE type may be present to represent multiple PDRs.</w:t>
            </w:r>
          </w:p>
          <w:p w14:paraId="067009A5" w14:textId="77777777" w:rsidR="00460C28" w:rsidRPr="00F64C09" w:rsidRDefault="00460C28" w:rsidP="00460C28">
            <w:pPr>
              <w:pStyle w:val="TAL"/>
              <w:rPr>
                <w:szCs w:val="18"/>
                <w:lang w:val="en-US"/>
              </w:rPr>
            </w:pP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32EB1BF"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0165A5B6"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392E8DF"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5FC7DDE" w14:textId="77777777" w:rsidR="00460C28" w:rsidRDefault="00460C28" w:rsidP="00460C28">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2757E3B" w14:textId="77777777" w:rsidR="00460C28" w:rsidRDefault="00460C28" w:rsidP="00460C28">
            <w:pPr>
              <w:pStyle w:val="TAC"/>
            </w:pPr>
            <w:r>
              <w:rPr>
                <w:szCs w:val="18"/>
              </w:rPr>
              <w:t>Create PDR</w:t>
            </w:r>
          </w:p>
        </w:tc>
      </w:tr>
      <w:tr w:rsidR="00460C28" w:rsidRPr="00EA0173" w14:paraId="0FAB5A68"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D6E218F" w14:textId="77777777" w:rsidR="00460C28" w:rsidRDefault="00460C28" w:rsidP="00460C28">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tcPr>
          <w:p w14:paraId="450A47EF" w14:textId="77777777" w:rsidR="00460C28" w:rsidRPr="00FB7DDA" w:rsidRDefault="00460C28" w:rsidP="00460C28">
            <w:pPr>
              <w:pStyle w:val="TAL"/>
              <w:jc w:val="center"/>
              <w:rPr>
                <w:rFonts w:eastAsia="宋体"/>
                <w:szCs w:val="18"/>
              </w:rPr>
            </w:pPr>
            <w:r w:rsidRPr="00FB7DDA">
              <w:rPr>
                <w:rFonts w:eastAsia="宋体"/>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367685A0" w14:textId="77777777" w:rsidR="00460C28" w:rsidRDefault="00460C28" w:rsidP="00460C28">
            <w:pPr>
              <w:pStyle w:val="TAL"/>
              <w:rPr>
                <w:lang w:val="en-US"/>
              </w:rPr>
            </w:pPr>
            <w:r w:rsidRPr="00F64C09">
              <w:rPr>
                <w:lang w:val="en-US"/>
              </w:rPr>
              <w:t xml:space="preserve">This IE shall </w:t>
            </w:r>
            <w:r>
              <w:rPr>
                <w:lang w:val="en-US"/>
              </w:rPr>
              <w:t xml:space="preserve">be present for at least </w:t>
            </w:r>
            <w:r w:rsidRPr="00F64C09">
              <w:rPr>
                <w:lang w:val="en-US"/>
              </w:rPr>
              <w:t xml:space="preserve">one FAR to be associated to the </w:t>
            </w:r>
            <w:r>
              <w:rPr>
                <w:lang w:val="en-US"/>
              </w:rPr>
              <w:t xml:space="preserve">PFCP </w:t>
            </w:r>
            <w:r w:rsidRPr="00F64C09">
              <w:rPr>
                <w:lang w:val="en-US"/>
              </w:rPr>
              <w:t>session.</w:t>
            </w:r>
          </w:p>
          <w:p w14:paraId="7BF110E1" w14:textId="77777777" w:rsidR="00460C28" w:rsidRDefault="00460C28" w:rsidP="00460C28">
            <w:pPr>
              <w:pStyle w:val="TAL"/>
              <w:rPr>
                <w:lang w:val="en-US"/>
              </w:rPr>
            </w:pPr>
          </w:p>
          <w:p w14:paraId="6A218C0F" w14:textId="77777777" w:rsidR="00460C28" w:rsidRPr="003C3723" w:rsidRDefault="00460C28" w:rsidP="00460C28">
            <w:pPr>
              <w:pStyle w:val="TAL"/>
              <w:rPr>
                <w:lang w:val="en-US" w:eastAsia="zh-CN"/>
              </w:rPr>
            </w:pPr>
            <w:r>
              <w:rPr>
                <w:lang w:eastAsia="zh-CN"/>
              </w:rPr>
              <w:t>Several IEs with the same IE type may be present to represent multiple FARs.</w:t>
            </w:r>
          </w:p>
          <w:p w14:paraId="24071343" w14:textId="77777777" w:rsidR="00460C28" w:rsidRPr="00F64C09" w:rsidRDefault="00460C28" w:rsidP="00460C28">
            <w:pPr>
              <w:pStyle w:val="TAL"/>
              <w:rPr>
                <w:szCs w:val="18"/>
                <w:lang w:val="en-US" w:eastAsia="zh-CN"/>
              </w:rPr>
            </w:pPr>
            <w:r>
              <w:rPr>
                <w:lang w:eastAsia="zh-CN"/>
              </w:rPr>
              <w:t xml:space="preserve">See </w:t>
            </w:r>
            <w:r w:rsidRPr="004F0F8D">
              <w:t xml:space="preserve">Table </w:t>
            </w:r>
            <w:r>
              <w:t>7.5</w:t>
            </w:r>
            <w:r w:rsidRPr="004F0F8D">
              <w:t>.</w:t>
            </w:r>
            <w:r>
              <w:t>2</w:t>
            </w:r>
            <w:r>
              <w:rPr>
                <w:lang w:val="de-DE"/>
              </w:rPr>
              <w:t>.3</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E7AB5D3"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049E3A3F"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52D2727"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043D9B5" w14:textId="77777777" w:rsidR="00460C28" w:rsidRDefault="00460C28" w:rsidP="00460C28">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603ED16" w14:textId="77777777" w:rsidR="00460C28" w:rsidRDefault="00460C28" w:rsidP="00460C28">
            <w:pPr>
              <w:pStyle w:val="TAC"/>
            </w:pPr>
            <w:r>
              <w:rPr>
                <w:szCs w:val="18"/>
              </w:rPr>
              <w:t>Create FAR</w:t>
            </w:r>
          </w:p>
        </w:tc>
      </w:tr>
      <w:tr w:rsidR="00460C28" w:rsidRPr="00EA0173" w14:paraId="7C11F519"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BB81389" w14:textId="77777777" w:rsidR="00460C28" w:rsidRDefault="00460C28" w:rsidP="00460C28">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tcPr>
          <w:p w14:paraId="1FD23AC0" w14:textId="77777777" w:rsidR="00460C28" w:rsidRDefault="00460C28" w:rsidP="00460C28">
            <w:pPr>
              <w:pStyle w:val="TAL"/>
              <w:jc w:val="center"/>
              <w:rPr>
                <w:rFonts w:eastAsia="宋体"/>
                <w:szCs w:val="18"/>
                <w:lang w:val="de-DE"/>
              </w:rPr>
            </w:pPr>
            <w:r>
              <w:rPr>
                <w:rFonts w:eastAsia="宋体"/>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F249244" w14:textId="77777777" w:rsidR="00460C28" w:rsidRDefault="00460C28" w:rsidP="00460C28">
            <w:pPr>
              <w:pStyle w:val="TAL"/>
              <w:rPr>
                <w:lang w:val="en-US"/>
              </w:rPr>
            </w:pPr>
            <w:r w:rsidRPr="00F64C09">
              <w:rPr>
                <w:lang w:val="en-US"/>
              </w:rPr>
              <w:t xml:space="preserve">This IE </w:t>
            </w:r>
            <w:r>
              <w:rPr>
                <w:lang w:val="en-US"/>
              </w:rPr>
              <w:t xml:space="preserve">shall be present if a measurement action shall be applied to packets matching one or more PDR(s) of </w:t>
            </w:r>
            <w:r w:rsidRPr="00F64C09">
              <w:rPr>
                <w:lang w:val="en-US"/>
              </w:rPr>
              <w:t>th</w:t>
            </w:r>
            <w:r>
              <w:rPr>
                <w:lang w:val="en-US"/>
              </w:rPr>
              <w:t>is</w:t>
            </w:r>
            <w:r w:rsidRPr="00F64C09">
              <w:rPr>
                <w:lang w:val="en-US"/>
              </w:rPr>
              <w:t xml:space="preserve"> </w:t>
            </w:r>
            <w:r>
              <w:rPr>
                <w:lang w:val="en-US"/>
              </w:rPr>
              <w:t xml:space="preserve">PFCP </w:t>
            </w:r>
            <w:r w:rsidRPr="00F64C09">
              <w:rPr>
                <w:lang w:val="en-US"/>
              </w:rPr>
              <w:t>session.</w:t>
            </w:r>
            <w:r>
              <w:rPr>
                <w:lang w:val="en-US"/>
              </w:rPr>
              <w:t xml:space="preserve"> </w:t>
            </w:r>
          </w:p>
          <w:p w14:paraId="190C3597" w14:textId="77777777" w:rsidR="00460C28" w:rsidRPr="002A0CB6" w:rsidRDefault="00460C28" w:rsidP="00460C28">
            <w:pPr>
              <w:pStyle w:val="TAL"/>
              <w:rPr>
                <w:lang w:val="en-US"/>
              </w:rPr>
            </w:pPr>
            <w:r>
              <w:rPr>
                <w:lang w:eastAsia="zh-CN"/>
              </w:rPr>
              <w:t>Several IEs within the same IE type may be present to represent multiple URRs</w:t>
            </w:r>
            <w:r w:rsidRPr="002A0CB6">
              <w:rPr>
                <w:lang w:val="en-US" w:eastAsia="zh-CN"/>
              </w:rPr>
              <w:t>.</w:t>
            </w:r>
          </w:p>
          <w:p w14:paraId="04709124" w14:textId="77777777" w:rsidR="00460C28" w:rsidRPr="00F64C09" w:rsidRDefault="00460C28" w:rsidP="00460C28">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FB7DDA">
              <w:t>.</w:t>
            </w:r>
            <w:r>
              <w:t>4</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D7CB6CA"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47D63BC"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96802FB"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6472F4C" w14:textId="77777777" w:rsidR="00460C28" w:rsidRDefault="00460C28" w:rsidP="00460C28">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3EE67D3" w14:textId="77777777" w:rsidR="00460C28" w:rsidRDefault="00460C28" w:rsidP="00460C28">
            <w:pPr>
              <w:pStyle w:val="TAC"/>
            </w:pPr>
            <w:r>
              <w:rPr>
                <w:szCs w:val="18"/>
              </w:rPr>
              <w:t>Create URR</w:t>
            </w:r>
          </w:p>
        </w:tc>
      </w:tr>
      <w:tr w:rsidR="00460C28" w:rsidRPr="00EA0173" w14:paraId="7284883D"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7F4AC0D" w14:textId="77777777" w:rsidR="00460C28" w:rsidRDefault="00460C28" w:rsidP="00460C28">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tcPr>
          <w:p w14:paraId="6079652F" w14:textId="77777777" w:rsidR="00460C28" w:rsidRPr="00FB7DDA" w:rsidRDefault="00460C28" w:rsidP="00460C28">
            <w:pPr>
              <w:pStyle w:val="TAL"/>
              <w:jc w:val="center"/>
              <w:rPr>
                <w:rFonts w:eastAsia="宋体"/>
                <w:szCs w:val="18"/>
              </w:rPr>
            </w:pPr>
            <w:r w:rsidRPr="00FB7DDA">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C2B9C95" w14:textId="77777777" w:rsidR="00460C28" w:rsidRDefault="00460C28" w:rsidP="00460C28">
            <w:pPr>
              <w:pStyle w:val="TAL"/>
              <w:rPr>
                <w:lang w:eastAsia="zh-CN"/>
              </w:rPr>
            </w:pPr>
            <w:r w:rsidRPr="00F64C09">
              <w:rPr>
                <w:lang w:val="en-US"/>
              </w:rPr>
              <w:t xml:space="preserve">This IE </w:t>
            </w:r>
            <w:r>
              <w:rPr>
                <w:lang w:val="en-US"/>
              </w:rPr>
              <w:t xml:space="preserve">shall be present if </w:t>
            </w:r>
            <w:r>
              <w:rPr>
                <w:lang w:eastAsia="zh-CN"/>
              </w:rPr>
              <w:t>a QoS enforcement or QoS marking action shall be applied to packets matching one or more PDR(s) of this PFCP session.</w:t>
            </w:r>
          </w:p>
          <w:p w14:paraId="2022D82C" w14:textId="77777777" w:rsidR="00460C28" w:rsidRDefault="00460C28" w:rsidP="00460C28">
            <w:pPr>
              <w:pStyle w:val="TAL"/>
              <w:rPr>
                <w:lang w:val="en-US"/>
              </w:rPr>
            </w:pPr>
            <w:r>
              <w:rPr>
                <w:lang w:eastAsia="zh-CN"/>
              </w:rPr>
              <w:t>Several IEs within the same IE type may be present to represent multiple QERs.</w:t>
            </w:r>
          </w:p>
          <w:p w14:paraId="73CBD3DE" w14:textId="77777777" w:rsidR="00460C28" w:rsidRPr="00F64C09" w:rsidRDefault="00460C28" w:rsidP="00460C28">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FB7DDA">
              <w:t>.</w:t>
            </w:r>
            <w:r>
              <w:t>5</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D8BDB37" w14:textId="77777777" w:rsidR="00460C28" w:rsidRDefault="00460C28" w:rsidP="00460C2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965B8A7"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E69B942"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8F4E39A" w14:textId="77777777" w:rsidR="00460C28" w:rsidRDefault="00460C28" w:rsidP="00460C28">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5CC87D9" w14:textId="77777777" w:rsidR="00460C28" w:rsidRDefault="00460C28" w:rsidP="00460C28">
            <w:pPr>
              <w:pStyle w:val="TAC"/>
            </w:pPr>
            <w:r>
              <w:rPr>
                <w:szCs w:val="18"/>
              </w:rPr>
              <w:t>Create QER</w:t>
            </w:r>
          </w:p>
        </w:tc>
      </w:tr>
      <w:tr w:rsidR="00460C28" w14:paraId="2614B69A"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16B8864" w14:textId="77777777" w:rsidR="00460C28" w:rsidRDefault="00460C28" w:rsidP="00460C28">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tcPr>
          <w:p w14:paraId="755C4475" w14:textId="77777777" w:rsidR="00460C28" w:rsidRPr="00C775F6" w:rsidRDefault="00460C28" w:rsidP="00460C28">
            <w:pPr>
              <w:pStyle w:val="TAL"/>
              <w:jc w:val="center"/>
              <w:rPr>
                <w:rFonts w:eastAsia="宋体"/>
                <w:szCs w:val="18"/>
              </w:rPr>
            </w:pPr>
            <w:r w:rsidRPr="00C775F6">
              <w:rPr>
                <w:rFonts w:eastAsia="宋体"/>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FBB3E6D" w14:textId="77777777" w:rsidR="00460C28" w:rsidRPr="00F64C09" w:rsidRDefault="00460C28" w:rsidP="00460C28">
            <w:pPr>
              <w:pStyle w:val="TAL"/>
              <w:rPr>
                <w:lang w:val="en-US"/>
              </w:rPr>
            </w:pPr>
            <w:r w:rsidRPr="00C775F6">
              <w:rPr>
                <w:lang w:val="en-US"/>
              </w:rPr>
              <w:t xml:space="preserve">When present, this IE shall contain the buffering instructions to be applied by the UP function to any FAR of this </w:t>
            </w:r>
            <w:r>
              <w:rPr>
                <w:lang w:val="en-US"/>
              </w:rPr>
              <w:t xml:space="preserve">PFCP </w:t>
            </w:r>
            <w:r w:rsidRPr="00C775F6">
              <w:rPr>
                <w:lang w:val="en-US"/>
              </w:rPr>
              <w:t>session set with the Apply Action requesting the packets to be buffered and with a BAR ID IE referring to this BAR. See table 7.5.2</w:t>
            </w:r>
            <w:r>
              <w:rPr>
                <w:lang w:val="en-US"/>
              </w:rPr>
              <w:t>.6</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7D56DA99" w14:textId="77777777" w:rsidR="00460C28" w:rsidRPr="00C775F6" w:rsidRDefault="00460C28" w:rsidP="00460C28">
            <w:pPr>
              <w:pStyle w:val="TAC"/>
            </w:pPr>
            <w:r w:rsidRPr="00C775F6">
              <w:t>X</w:t>
            </w:r>
          </w:p>
        </w:tc>
        <w:tc>
          <w:tcPr>
            <w:tcW w:w="370" w:type="dxa"/>
            <w:gridSpan w:val="2"/>
            <w:tcBorders>
              <w:top w:val="single" w:sz="4" w:space="0" w:color="auto"/>
              <w:left w:val="single" w:sz="4" w:space="0" w:color="auto"/>
              <w:bottom w:val="single" w:sz="4" w:space="0" w:color="auto"/>
              <w:right w:val="single" w:sz="4" w:space="0" w:color="auto"/>
            </w:tcBorders>
          </w:tcPr>
          <w:p w14:paraId="080D1B4B" w14:textId="77777777" w:rsidR="00460C28" w:rsidRDefault="00460C28" w:rsidP="00460C2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9DCBB86" w14:textId="77777777" w:rsidR="00460C28" w:rsidRDefault="00460C28" w:rsidP="00460C2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412F520" w14:textId="77777777" w:rsidR="00460C28" w:rsidRDefault="00460C28" w:rsidP="00460C28">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6528068" w14:textId="77777777" w:rsidR="00460C28" w:rsidRDefault="00460C28" w:rsidP="00460C28">
            <w:pPr>
              <w:pStyle w:val="TAC"/>
              <w:rPr>
                <w:szCs w:val="18"/>
              </w:rPr>
            </w:pPr>
            <w:r>
              <w:rPr>
                <w:szCs w:val="18"/>
              </w:rPr>
              <w:t>Create BAR</w:t>
            </w:r>
          </w:p>
        </w:tc>
      </w:tr>
      <w:tr w:rsidR="00460C28" w14:paraId="273957E4"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3ADFADB" w14:textId="77777777" w:rsidR="00460C28" w:rsidRDefault="00460C28" w:rsidP="00460C28">
            <w:pPr>
              <w:pStyle w:val="TAL"/>
            </w:pPr>
            <w:r w:rsidRPr="00DE4FB8">
              <w:t xml:space="preserve">Create </w:t>
            </w:r>
            <w:r w:rsidRPr="00EB0523">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447D4CEB" w14:textId="77777777" w:rsidR="00460C28" w:rsidRPr="00C775F6" w:rsidRDefault="00460C28" w:rsidP="00460C28">
            <w:pPr>
              <w:pStyle w:val="TAL"/>
              <w:jc w:val="center"/>
              <w:rPr>
                <w:szCs w:val="18"/>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15FCB767" w14:textId="77777777" w:rsidR="00460C28" w:rsidRDefault="00460C28" w:rsidP="00460C28">
            <w:pPr>
              <w:pStyle w:val="TAL"/>
              <w:rPr>
                <w:szCs w:val="18"/>
                <w:lang w:val="en-US" w:eastAsia="zh-CN"/>
              </w:rPr>
            </w:pPr>
            <w:r w:rsidRPr="00DE4FB8">
              <w:rPr>
                <w:szCs w:val="18"/>
                <w:lang w:val="en-US" w:eastAsia="zh-CN"/>
              </w:rPr>
              <w:t xml:space="preserve">This IE </w:t>
            </w:r>
            <w:r w:rsidRPr="001E255C">
              <w:rPr>
                <w:szCs w:val="18"/>
                <w:lang w:val="en-US" w:eastAsia="zh-CN"/>
              </w:rPr>
              <w:t>may</w:t>
            </w:r>
            <w:r>
              <w:rPr>
                <w:szCs w:val="18"/>
                <w:lang w:val="en-US" w:eastAsia="zh-CN"/>
              </w:rPr>
              <w:t xml:space="preserve"> be present if the UP function has indicated support of PDI optimization.</w:t>
            </w:r>
          </w:p>
          <w:p w14:paraId="1B14B0B4" w14:textId="77777777" w:rsidR="00460C28" w:rsidRPr="003A36F9" w:rsidRDefault="00460C28" w:rsidP="00460C28">
            <w:pPr>
              <w:pStyle w:val="TAL"/>
              <w:rPr>
                <w:szCs w:val="18"/>
                <w:lang w:val="en-US" w:eastAsia="zh-CN"/>
              </w:rPr>
            </w:pPr>
            <w:r>
              <w:rPr>
                <w:lang w:eastAsia="zh-CN"/>
              </w:rPr>
              <w:t>Several IEs within the same IE type may be present to represent multiple</w:t>
            </w:r>
            <w:r>
              <w:rPr>
                <w:lang w:val="en-US" w:eastAsia="zh-CN"/>
              </w:rPr>
              <w:t xml:space="preserve"> </w:t>
            </w:r>
            <w:r w:rsidRPr="00EB0523">
              <w:rPr>
                <w:lang w:val="en-US" w:eastAsia="zh-CN"/>
              </w:rPr>
              <w:t>Traffic Endpoint</w:t>
            </w:r>
            <w:r>
              <w:rPr>
                <w:lang w:val="en-US" w:eastAsia="zh-CN"/>
              </w:rPr>
              <w:t>s.</w:t>
            </w:r>
          </w:p>
          <w:p w14:paraId="03CBAB68" w14:textId="77777777" w:rsidR="00460C28" w:rsidRPr="00C775F6" w:rsidRDefault="00460C28" w:rsidP="00460C28">
            <w:pPr>
              <w:pStyle w:val="TAL"/>
              <w:rPr>
                <w:lang w:val="en-US"/>
              </w:rPr>
            </w:pPr>
            <w:r w:rsidRPr="00C775F6">
              <w:rPr>
                <w:lang w:val="en-US"/>
              </w:rPr>
              <w:t xml:space="preserve">See </w:t>
            </w:r>
            <w:r>
              <w:rPr>
                <w:lang w:val="en-US"/>
              </w:rPr>
              <w:t>T</w:t>
            </w:r>
            <w:r w:rsidRPr="00C775F6">
              <w:rPr>
                <w:lang w:val="en-US"/>
              </w:rPr>
              <w:t>able 7.5.2</w:t>
            </w:r>
            <w:r>
              <w:rPr>
                <w:lang w:val="en-US"/>
              </w:rPr>
              <w:t>.7</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377B693B" w14:textId="77777777" w:rsidR="00460C28" w:rsidRPr="00C775F6" w:rsidRDefault="00460C28" w:rsidP="00460C2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1480DBF8" w14:textId="77777777" w:rsidR="00460C28" w:rsidRDefault="00460C28" w:rsidP="00460C2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2E838346" w14:textId="77777777" w:rsidR="00460C28" w:rsidRDefault="00460C28" w:rsidP="00460C2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064FE787" w14:textId="77777777" w:rsidR="00460C28" w:rsidRDefault="00460C28" w:rsidP="00460C28">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71EA61" w14:textId="77777777" w:rsidR="00460C28" w:rsidRDefault="00460C28" w:rsidP="00460C28">
            <w:pPr>
              <w:pStyle w:val="TAC"/>
              <w:rPr>
                <w:szCs w:val="18"/>
              </w:rPr>
            </w:pPr>
            <w:r w:rsidRPr="00DE4FB8">
              <w:rPr>
                <w:szCs w:val="18"/>
              </w:rPr>
              <w:t xml:space="preserve">Create </w:t>
            </w:r>
            <w:r w:rsidRPr="00EB0523">
              <w:rPr>
                <w:szCs w:val="18"/>
                <w:lang w:val="en-US"/>
              </w:rPr>
              <w:t>Traffic Endpoint</w:t>
            </w:r>
          </w:p>
        </w:tc>
      </w:tr>
      <w:tr w:rsidR="00460C28" w14:paraId="015F37C3"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DED98B3" w14:textId="77777777" w:rsidR="00460C28" w:rsidRDefault="00460C28" w:rsidP="00460C28">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tcPr>
          <w:p w14:paraId="7F07E0D1" w14:textId="77777777" w:rsidR="00460C28" w:rsidRPr="009642DA" w:rsidRDefault="00460C28" w:rsidP="00460C28">
            <w:pPr>
              <w:pStyle w:val="TAL"/>
              <w:jc w:val="center"/>
              <w:rPr>
                <w:rFonts w:eastAsia="宋体"/>
                <w:szCs w:val="18"/>
              </w:rPr>
            </w:pPr>
            <w:r>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48B14D" w14:textId="77777777" w:rsidR="00460C28" w:rsidRDefault="00460C28" w:rsidP="00460C28">
            <w:pPr>
              <w:pStyle w:val="TAL"/>
              <w:rPr>
                <w:lang w:val="en-US"/>
              </w:rPr>
            </w:pPr>
            <w:r>
              <w:rPr>
                <w:lang w:val="en-US"/>
              </w:rPr>
              <w:t xml:space="preserve">This IE shall be present if the PFCP session is setup for an individual PDN connection or PDU session (see subclause 5.2.1). </w:t>
            </w:r>
          </w:p>
          <w:p w14:paraId="3BC6CF15" w14:textId="77777777" w:rsidR="00460C28" w:rsidRPr="009642DA" w:rsidRDefault="00460C28" w:rsidP="00460C28">
            <w:pPr>
              <w:pStyle w:val="TAL"/>
              <w:rPr>
                <w:lang w:val="en-US"/>
              </w:rPr>
            </w:pPr>
            <w:r>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14:paraId="55033910" w14:textId="77777777" w:rsidR="00460C28" w:rsidRPr="009642DA"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7B0EBE2"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9562B78" w14:textId="77777777" w:rsidR="00460C28" w:rsidRDefault="00460C28" w:rsidP="00460C2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9CE89DC" w14:textId="77777777" w:rsidR="00460C28" w:rsidRDefault="00460C28" w:rsidP="00460C28">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38BB302" w14:textId="77777777" w:rsidR="00460C28" w:rsidRDefault="00460C28" w:rsidP="00460C28">
            <w:pPr>
              <w:pStyle w:val="TAC"/>
              <w:rPr>
                <w:szCs w:val="18"/>
              </w:rPr>
            </w:pPr>
            <w:r>
              <w:rPr>
                <w:szCs w:val="18"/>
              </w:rPr>
              <w:t>PDN Type</w:t>
            </w:r>
          </w:p>
        </w:tc>
      </w:tr>
      <w:tr w:rsidR="00460C28" w14:paraId="63CC24C3"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CEAD3C3" w14:textId="77777777" w:rsidR="00460C28" w:rsidRDefault="00460C28" w:rsidP="00460C28">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tcPr>
          <w:p w14:paraId="17CAA1DB" w14:textId="77777777" w:rsidR="00460C28" w:rsidRPr="009642DA" w:rsidRDefault="00460C28" w:rsidP="00460C28">
            <w:pPr>
              <w:pStyle w:val="TAL"/>
              <w:jc w:val="center"/>
              <w:rPr>
                <w:rFonts w:eastAsia="宋体"/>
                <w:szCs w:val="18"/>
              </w:rPr>
            </w:pPr>
            <w:r w:rsidRPr="009642DA">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3B00E79" w14:textId="77777777" w:rsidR="00460C28" w:rsidRPr="00C775F6" w:rsidRDefault="00460C28" w:rsidP="00460C28">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 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24280F7A" w14:textId="77777777" w:rsidR="00460C28" w:rsidRPr="00501FBB" w:rsidRDefault="00460C28" w:rsidP="00460C28">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2FE674CB"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71B4F70" w14:textId="77777777" w:rsidR="00460C28" w:rsidRDefault="00460C28" w:rsidP="00460C2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DC33E4D" w14:textId="77777777" w:rsidR="00460C28" w:rsidRDefault="00460C28" w:rsidP="00460C28">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39D5CF" w14:textId="77777777" w:rsidR="00460C28" w:rsidRDefault="00460C28" w:rsidP="00460C28">
            <w:pPr>
              <w:pStyle w:val="TAC"/>
              <w:rPr>
                <w:szCs w:val="18"/>
              </w:rPr>
            </w:pPr>
            <w:r>
              <w:rPr>
                <w:szCs w:val="18"/>
              </w:rPr>
              <w:t>FQ-CSID</w:t>
            </w:r>
          </w:p>
        </w:tc>
      </w:tr>
      <w:tr w:rsidR="00460C28" w14:paraId="3AE7A3E1"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9AB4062" w14:textId="77777777" w:rsidR="00460C28" w:rsidRDefault="00460C28" w:rsidP="00460C28">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tcPr>
          <w:p w14:paraId="29D1A687" w14:textId="77777777" w:rsidR="00460C28" w:rsidRPr="009642DA" w:rsidRDefault="00460C28" w:rsidP="00460C28">
            <w:pPr>
              <w:pStyle w:val="TAL"/>
              <w:jc w:val="center"/>
              <w:rPr>
                <w:rFonts w:eastAsia="宋体"/>
                <w:szCs w:val="18"/>
              </w:rPr>
            </w:pPr>
            <w:r w:rsidRPr="009642DA">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AEE41FC" w14:textId="77777777" w:rsidR="00460C28" w:rsidRPr="009642DA" w:rsidRDefault="00460C28" w:rsidP="00460C28">
            <w:pPr>
              <w:pStyle w:val="TAL"/>
              <w:rPr>
                <w:lang w:val="en-US"/>
              </w:rPr>
            </w:pPr>
            <w:r w:rsidRPr="009642DA">
              <w:rPr>
                <w:lang w:val="en-US"/>
              </w:rPr>
              <w:t>This IE shall be included when received on the S11 interface or on S5/S8 interface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5166628C" w14:textId="77777777" w:rsidR="00460C28" w:rsidRPr="009642DA" w:rsidRDefault="00460C28" w:rsidP="00460C28">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5FDF7464"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A8110DF" w14:textId="77777777" w:rsidR="00460C28" w:rsidRDefault="00460C28" w:rsidP="00460C2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4710E1B" w14:textId="77777777" w:rsidR="00460C28" w:rsidRDefault="00460C28" w:rsidP="00460C28">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0370C81" w14:textId="77777777" w:rsidR="00460C28" w:rsidRDefault="00460C28" w:rsidP="00460C28">
            <w:pPr>
              <w:pStyle w:val="TAC"/>
              <w:rPr>
                <w:szCs w:val="18"/>
              </w:rPr>
            </w:pPr>
            <w:r>
              <w:rPr>
                <w:szCs w:val="18"/>
              </w:rPr>
              <w:t>FQ-CSID</w:t>
            </w:r>
          </w:p>
        </w:tc>
      </w:tr>
      <w:tr w:rsidR="00460C28" w14:paraId="6FEDF974"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386C19B" w14:textId="77777777" w:rsidR="00460C28" w:rsidRDefault="00460C28" w:rsidP="00460C28">
            <w:pPr>
              <w:pStyle w:val="TAL"/>
            </w:pPr>
            <w:r>
              <w:t>PGW-C FQ-CSID</w:t>
            </w:r>
          </w:p>
        </w:tc>
        <w:tc>
          <w:tcPr>
            <w:tcW w:w="336" w:type="dxa"/>
            <w:gridSpan w:val="2"/>
            <w:tcBorders>
              <w:top w:val="single" w:sz="4" w:space="0" w:color="auto"/>
              <w:left w:val="single" w:sz="4" w:space="0" w:color="auto"/>
              <w:bottom w:val="single" w:sz="4" w:space="0" w:color="auto"/>
              <w:right w:val="single" w:sz="4" w:space="0" w:color="auto"/>
            </w:tcBorders>
          </w:tcPr>
          <w:p w14:paraId="43BE5377" w14:textId="77777777" w:rsidR="00460C28" w:rsidRPr="009642DA" w:rsidRDefault="00460C28" w:rsidP="00460C28">
            <w:pPr>
              <w:pStyle w:val="TAL"/>
              <w:jc w:val="center"/>
              <w:rPr>
                <w:rFonts w:eastAsia="宋体"/>
                <w:szCs w:val="18"/>
              </w:rPr>
            </w:pPr>
            <w:r w:rsidRPr="009642DA">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794D53E" w14:textId="77777777" w:rsidR="00460C28" w:rsidRPr="009642DA" w:rsidRDefault="00460C28" w:rsidP="00460C28">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23C5A3A3" w14:textId="77777777" w:rsidR="00460C28" w:rsidRPr="009642DA" w:rsidRDefault="00460C28" w:rsidP="00460C28">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70235E48"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7E4E798" w14:textId="77777777" w:rsidR="00460C28" w:rsidRDefault="00460C28" w:rsidP="00460C2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3957A60" w14:textId="77777777" w:rsidR="00460C28" w:rsidRDefault="00460C28" w:rsidP="00460C28">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8848BA4" w14:textId="77777777" w:rsidR="00460C28" w:rsidRDefault="00460C28" w:rsidP="00460C28">
            <w:pPr>
              <w:pStyle w:val="TAC"/>
              <w:rPr>
                <w:szCs w:val="18"/>
              </w:rPr>
            </w:pPr>
            <w:r>
              <w:rPr>
                <w:szCs w:val="18"/>
              </w:rPr>
              <w:t>FQ-CSID</w:t>
            </w:r>
          </w:p>
        </w:tc>
      </w:tr>
      <w:tr w:rsidR="00460C28" w14:paraId="44E847A5"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787C00B" w14:textId="77777777" w:rsidR="00460C28" w:rsidRDefault="00460C28" w:rsidP="00460C28">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4DDF24DC" w14:textId="77777777" w:rsidR="00460C28" w:rsidRPr="009642DA" w:rsidRDefault="00460C28" w:rsidP="00460C28">
            <w:pPr>
              <w:pStyle w:val="TAL"/>
              <w:jc w:val="center"/>
              <w:rPr>
                <w:rFonts w:eastAsia="宋体"/>
                <w:szCs w:val="18"/>
              </w:rPr>
            </w:pPr>
            <w:r w:rsidRPr="009642DA">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495F4FA" w14:textId="77777777" w:rsidR="00460C28" w:rsidRPr="009642DA" w:rsidRDefault="00460C28" w:rsidP="00460C28">
            <w:pPr>
              <w:pStyle w:val="TAL"/>
              <w:rPr>
                <w:lang w:val="en-US"/>
              </w:rPr>
            </w:pPr>
            <w:r w:rsidRPr="009642DA">
              <w:rPr>
                <w:lang w:val="en-US"/>
              </w:rPr>
              <w:t>This IE shall be included according to the requirements in clause 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07E3C143" w14:textId="77777777" w:rsidR="00460C28" w:rsidRPr="009642DA" w:rsidRDefault="00460C28" w:rsidP="00460C28">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14:paraId="4779E1C9"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9D7A992" w14:textId="77777777" w:rsidR="00460C28" w:rsidRDefault="00460C28" w:rsidP="00460C2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1911FCD" w14:textId="77777777" w:rsidR="00460C28" w:rsidRDefault="00460C28" w:rsidP="00460C28">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7DEC8A" w14:textId="77777777" w:rsidR="00460C28" w:rsidRDefault="00460C28" w:rsidP="00460C28">
            <w:pPr>
              <w:pStyle w:val="TAC"/>
              <w:rPr>
                <w:szCs w:val="18"/>
              </w:rPr>
            </w:pPr>
            <w:r>
              <w:rPr>
                <w:szCs w:val="18"/>
              </w:rPr>
              <w:t>FQ-CSID</w:t>
            </w:r>
          </w:p>
        </w:tc>
      </w:tr>
      <w:tr w:rsidR="00460C28" w14:paraId="7727490D"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E1152CB" w14:textId="77777777" w:rsidR="00460C28" w:rsidRDefault="00460C28" w:rsidP="00460C28">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tcPr>
          <w:p w14:paraId="19A20506" w14:textId="77777777" w:rsidR="00460C28" w:rsidRPr="009642DA" w:rsidRDefault="00460C28" w:rsidP="00460C28">
            <w:pPr>
              <w:pStyle w:val="TAL"/>
              <w:jc w:val="center"/>
              <w:rPr>
                <w:rFonts w:eastAsia="宋体"/>
                <w:szCs w:val="18"/>
              </w:rPr>
            </w:pPr>
            <w:r w:rsidRPr="009642DA">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7A77165" w14:textId="77777777" w:rsidR="00460C28" w:rsidRPr="009642DA" w:rsidRDefault="00460C28" w:rsidP="00460C28">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6DB63510" w14:textId="77777777" w:rsidR="00460C28" w:rsidRPr="009642DA" w:rsidRDefault="00460C28" w:rsidP="00460C28">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14:paraId="021E8CF2"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911C334" w14:textId="77777777" w:rsidR="00460C28" w:rsidRDefault="00460C28" w:rsidP="00460C2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97A90EF" w14:textId="77777777" w:rsidR="00460C28" w:rsidRDefault="00460C28" w:rsidP="00460C28">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E171903" w14:textId="77777777" w:rsidR="00460C28" w:rsidRDefault="00460C28" w:rsidP="00460C28">
            <w:pPr>
              <w:pStyle w:val="TAC"/>
              <w:rPr>
                <w:szCs w:val="18"/>
              </w:rPr>
            </w:pPr>
            <w:r>
              <w:rPr>
                <w:szCs w:val="18"/>
              </w:rPr>
              <w:t>FQ-CSID</w:t>
            </w:r>
          </w:p>
        </w:tc>
      </w:tr>
      <w:tr w:rsidR="00460C28" w14:paraId="3F31BD03"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92A6412" w14:textId="77777777" w:rsidR="00460C28" w:rsidRDefault="00460C28" w:rsidP="00460C28">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2A4DD331" w14:textId="77777777" w:rsidR="00460C28" w:rsidRPr="009642DA" w:rsidRDefault="00460C28" w:rsidP="00460C28">
            <w:pPr>
              <w:pStyle w:val="TAL"/>
              <w:jc w:val="center"/>
              <w:rPr>
                <w:rFonts w:eastAsia="宋体"/>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6ABD1AD" w14:textId="77777777" w:rsidR="00460C28" w:rsidRDefault="00460C28" w:rsidP="00460C28">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 xml:space="preserve">. </w:t>
            </w:r>
          </w:p>
          <w:p w14:paraId="08978948" w14:textId="77777777" w:rsidR="00460C28" w:rsidRPr="009642DA" w:rsidRDefault="00460C28" w:rsidP="00460C28">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387A41CF" w14:textId="77777777" w:rsidR="00460C28" w:rsidRPr="009642DA" w:rsidRDefault="00460C28" w:rsidP="00460C28">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53B73F2"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4DBEB46"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3DDA688" w14:textId="77777777" w:rsidR="00460C28" w:rsidRDefault="00460C28" w:rsidP="00460C28">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94AA1E5" w14:textId="77777777" w:rsidR="00460C28" w:rsidRDefault="00460C28" w:rsidP="00460C28">
            <w:pPr>
              <w:pStyle w:val="TAC"/>
              <w:rPr>
                <w:szCs w:val="18"/>
              </w:rPr>
            </w:pPr>
            <w:r>
              <w:t>User Plane Inactivity Timer</w:t>
            </w:r>
          </w:p>
        </w:tc>
      </w:tr>
      <w:tr w:rsidR="00460C28" w14:paraId="01654E3D" w14:textId="77777777" w:rsidTr="00460C2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22CE870" w14:textId="77777777" w:rsidR="00460C28" w:rsidRDefault="00460C28" w:rsidP="00460C28">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tcPr>
          <w:p w14:paraId="3FDE1469" w14:textId="77777777" w:rsidR="00460C28" w:rsidRDefault="00460C28" w:rsidP="00460C2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5C1E692" w14:textId="77777777" w:rsidR="00460C28" w:rsidRDefault="00460C28" w:rsidP="00460C28">
            <w:pPr>
              <w:pStyle w:val="TAL"/>
            </w:pPr>
            <w:r>
              <w:t xml:space="preserve">This IE may be present, based on operator policy. It shall only be sent if the UP function is in a trusted environment. </w:t>
            </w:r>
          </w:p>
          <w:p w14:paraId="3AB7547E" w14:textId="77777777" w:rsidR="00460C28" w:rsidRDefault="00460C28" w:rsidP="00460C28">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tcPr>
          <w:p w14:paraId="26313D5E" w14:textId="77777777" w:rsidR="00460C28" w:rsidRDefault="00460C28" w:rsidP="00460C28">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A0BFF96"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958FF6C"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64BBB95" w14:textId="77777777" w:rsidR="00460C28" w:rsidRDefault="00460C28" w:rsidP="00460C28">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682BCE" w14:textId="77777777" w:rsidR="00460C28" w:rsidRDefault="00460C28" w:rsidP="00460C28">
            <w:pPr>
              <w:pStyle w:val="TAC"/>
            </w:pPr>
            <w:r>
              <w:t>User ID</w:t>
            </w:r>
          </w:p>
        </w:tc>
      </w:tr>
      <w:tr w:rsidR="00460C28" w14:paraId="166A2E60" w14:textId="77777777" w:rsidTr="00460C2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7729D1" w14:textId="77777777" w:rsidR="00460C28" w:rsidRDefault="00460C28" w:rsidP="00460C28">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48BFE7C" w14:textId="77777777" w:rsidR="00460C28" w:rsidRDefault="00460C28" w:rsidP="00460C28">
            <w:pPr>
              <w:pStyle w:val="TAL"/>
              <w:jc w:val="center"/>
              <w:rPr>
                <w:rFonts w:eastAsia="宋体"/>
                <w:szCs w:val="18"/>
              </w:rPr>
            </w:pPr>
            <w:r>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9AEABEF" w14:textId="77777777" w:rsidR="00460C28" w:rsidRDefault="00460C28" w:rsidP="00460C28">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D06B98E"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094C3D"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BE76DB" w14:textId="77777777" w:rsidR="00460C28" w:rsidRDefault="00460C28" w:rsidP="00460C2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E2A054" w14:textId="77777777" w:rsidR="00460C28" w:rsidRDefault="00460C28" w:rsidP="00460C28">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2D783B" w14:textId="77777777" w:rsidR="00460C28" w:rsidRDefault="00460C28" w:rsidP="00460C28">
            <w:pPr>
              <w:pStyle w:val="TAC"/>
              <w:rPr>
                <w:szCs w:val="18"/>
              </w:rPr>
            </w:pPr>
            <w:r>
              <w:rPr>
                <w:szCs w:val="18"/>
              </w:rPr>
              <w:t>Trace Information</w:t>
            </w:r>
          </w:p>
        </w:tc>
      </w:tr>
      <w:tr w:rsidR="00460C28" w14:paraId="485DB7DB" w14:textId="77777777" w:rsidTr="00460C28">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58" w:author="Frank201905Rev0" w:date="2019-04-17T15:14: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trPrChange w:id="259" w:author="Frank201905Rev0" w:date="2019-04-17T15:14: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260" w:author="Frank201905Rev0" w:date="2019-04-17T15:14:00Z">
              <w:tcPr>
                <w:tcW w:w="1560" w:type="dxa"/>
                <w:gridSpan w:val="2"/>
                <w:tcBorders>
                  <w:top w:val="single" w:sz="4" w:space="0" w:color="auto"/>
                  <w:left w:val="single" w:sz="4" w:space="0" w:color="auto"/>
                  <w:bottom w:val="single" w:sz="4" w:space="0" w:color="auto"/>
                  <w:right w:val="single" w:sz="4" w:space="0" w:color="auto"/>
                </w:tcBorders>
              </w:tcPr>
            </w:tcPrChange>
          </w:tcPr>
          <w:p w14:paraId="0281E289" w14:textId="3510B992" w:rsidR="00460C28" w:rsidRDefault="00460C28" w:rsidP="00460C28">
            <w:pPr>
              <w:pStyle w:val="TAL"/>
            </w:pPr>
            <w:ins w:id="261" w:author="Frank201905Rev0" w:date="2019-04-17T15:14:00Z">
              <w:r>
                <w:t xml:space="preserve">Activate </w:t>
              </w:r>
            </w:ins>
            <w:ins w:id="262" w:author="Frank201905Rev1" w:date="2019-04-29T15:39:00Z">
              <w:r w:rsidR="00C4682D">
                <w:t>Pre-defined</w:t>
              </w:r>
            </w:ins>
            <w:ins w:id="263" w:author="Frank201905Rev0" w:date="2019-04-17T15:14:00Z">
              <w:r>
                <w:t xml:space="preserve"> PDR</w:t>
              </w:r>
            </w:ins>
          </w:p>
        </w:tc>
        <w:tc>
          <w:tcPr>
            <w:tcW w:w="336" w:type="dxa"/>
            <w:gridSpan w:val="2"/>
            <w:tcBorders>
              <w:top w:val="single" w:sz="4" w:space="0" w:color="auto"/>
              <w:left w:val="single" w:sz="4" w:space="0" w:color="auto"/>
              <w:bottom w:val="single" w:sz="4" w:space="0" w:color="auto"/>
              <w:right w:val="single" w:sz="4" w:space="0" w:color="auto"/>
            </w:tcBorders>
            <w:tcPrChange w:id="264" w:author="Frank201905Rev0" w:date="2019-04-17T15:14:00Z">
              <w:tcPr>
                <w:tcW w:w="336" w:type="dxa"/>
                <w:gridSpan w:val="2"/>
                <w:tcBorders>
                  <w:top w:val="single" w:sz="4" w:space="0" w:color="auto"/>
                  <w:left w:val="single" w:sz="4" w:space="0" w:color="auto"/>
                  <w:bottom w:val="single" w:sz="4" w:space="0" w:color="auto"/>
                  <w:right w:val="single" w:sz="4" w:space="0" w:color="auto"/>
                </w:tcBorders>
              </w:tcPr>
            </w:tcPrChange>
          </w:tcPr>
          <w:p w14:paraId="4BDC4416" w14:textId="77777777" w:rsidR="00460C28" w:rsidRDefault="00460C28" w:rsidP="00460C28">
            <w:pPr>
              <w:pStyle w:val="TAL"/>
              <w:jc w:val="center"/>
              <w:rPr>
                <w:rFonts w:eastAsia="宋体"/>
                <w:szCs w:val="18"/>
              </w:rPr>
            </w:pPr>
            <w:ins w:id="265" w:author="Frank201905Rev0" w:date="2019-04-17T15:14:00Z">
              <w:r>
                <w:rPr>
                  <w:szCs w:val="18"/>
                  <w:lang w:val="de-DE"/>
                </w:rPr>
                <w:t>C</w:t>
              </w:r>
            </w:ins>
          </w:p>
        </w:tc>
        <w:tc>
          <w:tcPr>
            <w:tcW w:w="4670" w:type="dxa"/>
            <w:gridSpan w:val="2"/>
            <w:tcBorders>
              <w:top w:val="single" w:sz="4" w:space="0" w:color="auto"/>
              <w:left w:val="single" w:sz="4" w:space="0" w:color="auto"/>
              <w:bottom w:val="single" w:sz="4" w:space="0" w:color="auto"/>
              <w:right w:val="single" w:sz="4" w:space="0" w:color="auto"/>
            </w:tcBorders>
            <w:tcPrChange w:id="266" w:author="Frank201905Rev0" w:date="2019-04-17T15:14:00Z">
              <w:tcPr>
                <w:tcW w:w="4670" w:type="dxa"/>
                <w:gridSpan w:val="2"/>
                <w:tcBorders>
                  <w:top w:val="single" w:sz="4" w:space="0" w:color="auto"/>
                  <w:left w:val="single" w:sz="4" w:space="0" w:color="auto"/>
                  <w:bottom w:val="single" w:sz="4" w:space="0" w:color="auto"/>
                  <w:right w:val="single" w:sz="4" w:space="0" w:color="auto"/>
                </w:tcBorders>
              </w:tcPr>
            </w:tcPrChange>
          </w:tcPr>
          <w:p w14:paraId="5C2CE12D" w14:textId="43B0E4EB" w:rsidR="00460C28" w:rsidRDefault="00460C28" w:rsidP="00460C28">
            <w:pPr>
              <w:pStyle w:val="TAL"/>
              <w:rPr>
                <w:ins w:id="267" w:author="Frank201905Rev1" w:date="2019-04-28T21:57:00Z"/>
                <w:szCs w:val="18"/>
                <w:lang w:val="en-US" w:eastAsia="zh-CN"/>
              </w:rPr>
            </w:pPr>
            <w:ins w:id="268" w:author="Frank201905Rev0" w:date="2019-04-17T15:14:00Z">
              <w:r w:rsidRPr="00DE4FB8">
                <w:rPr>
                  <w:szCs w:val="18"/>
                  <w:lang w:val="en-US" w:eastAsia="zh-CN"/>
                </w:rPr>
                <w:t xml:space="preserve">This IE </w:t>
              </w:r>
              <w:r>
                <w:rPr>
                  <w:szCs w:val="18"/>
                  <w:lang w:val="en-US" w:eastAsia="zh-CN"/>
                </w:rPr>
                <w:t xml:space="preserve">may be present if the UP function has indicated </w:t>
              </w:r>
            </w:ins>
            <w:ins w:id="269" w:author="Frank201905Rev1" w:date="2019-04-28T21:57:00Z">
              <w:r w:rsidR="00116348">
                <w:rPr>
                  <w:szCs w:val="18"/>
                  <w:lang w:val="en-US" w:eastAsia="zh-CN"/>
                </w:rPr>
                <w:t xml:space="preserve">the </w:t>
              </w:r>
            </w:ins>
            <w:ins w:id="270" w:author="Frank201905Rev0" w:date="2019-04-17T15:14:00Z">
              <w:r>
                <w:rPr>
                  <w:szCs w:val="18"/>
                  <w:lang w:val="en-US" w:eastAsia="zh-CN"/>
                </w:rPr>
                <w:t xml:space="preserve">support </w:t>
              </w:r>
            </w:ins>
            <w:ins w:id="271" w:author="Frank201905Rev1" w:date="2019-04-28T21:57:00Z">
              <w:r w:rsidR="00116348">
                <w:rPr>
                  <w:szCs w:val="18"/>
                  <w:lang w:val="en-US" w:eastAsia="zh-CN"/>
                </w:rPr>
                <w:t xml:space="preserve">of </w:t>
              </w:r>
              <w:r w:rsidR="005F2AC1">
                <w:rPr>
                  <w:szCs w:val="18"/>
                  <w:lang w:val="en-US" w:eastAsia="zh-CN"/>
                </w:rPr>
                <w:t>ADPDP feature.</w:t>
              </w:r>
            </w:ins>
          </w:p>
          <w:p w14:paraId="744AD7A5" w14:textId="77777777" w:rsidR="005F2AC1" w:rsidRDefault="005F2AC1" w:rsidP="00460C28">
            <w:pPr>
              <w:pStyle w:val="TAL"/>
              <w:rPr>
                <w:ins w:id="272" w:author="Frank201905Rev0" w:date="2019-04-17T15:14:00Z"/>
                <w:szCs w:val="18"/>
                <w:lang w:val="en-US" w:eastAsia="zh-CN"/>
              </w:rPr>
            </w:pPr>
          </w:p>
          <w:p w14:paraId="40C75C61" w14:textId="741CA709" w:rsidR="00460C28" w:rsidRDefault="00460C28" w:rsidP="00460C28">
            <w:pPr>
              <w:pStyle w:val="TAL"/>
              <w:rPr>
                <w:ins w:id="273" w:author="Frank201905Rev0" w:date="2019-04-17T15:14:00Z"/>
                <w:szCs w:val="18"/>
                <w:lang w:val="en-US" w:eastAsia="zh-CN"/>
              </w:rPr>
            </w:pPr>
            <w:ins w:id="274" w:author="Frank201905Rev0" w:date="2019-04-17T15:14:00Z">
              <w:r>
                <w:rPr>
                  <w:szCs w:val="18"/>
                  <w:lang w:val="en-US" w:eastAsia="zh-CN"/>
                </w:rPr>
                <w:t xml:space="preserve">This IE shall be present if </w:t>
              </w:r>
            </w:ins>
            <w:ins w:id="275" w:author="Frank201905Rev1" w:date="2019-04-28T22:02:00Z">
              <w:r w:rsidR="005F2AC1">
                <w:rPr>
                  <w:szCs w:val="18"/>
                  <w:lang w:val="en-US" w:eastAsia="zh-CN"/>
                </w:rPr>
                <w:t>one or more</w:t>
              </w:r>
            </w:ins>
            <w:ins w:id="276" w:author="Frank201905Rev0" w:date="2019-04-17T15:14:00Z">
              <w:r>
                <w:rPr>
                  <w:szCs w:val="18"/>
                  <w:lang w:val="en-US" w:eastAsia="zh-CN"/>
                </w:rPr>
                <w:t xml:space="preserve"> pre</w:t>
              </w:r>
            </w:ins>
            <w:ins w:id="277" w:author="Frank201905Rev1" w:date="2019-04-28T21:56:00Z">
              <w:r w:rsidR="00116348">
                <w:rPr>
                  <w:szCs w:val="18"/>
                  <w:lang w:val="en-US" w:eastAsia="zh-CN"/>
                </w:rPr>
                <w:t>-</w:t>
              </w:r>
            </w:ins>
            <w:ins w:id="278" w:author="Frank201905Rev0" w:date="2019-04-17T15:14:00Z">
              <w:r>
                <w:rPr>
                  <w:szCs w:val="18"/>
                  <w:lang w:val="en-US" w:eastAsia="zh-CN"/>
                </w:rPr>
                <w:t>defined PDR</w:t>
              </w:r>
            </w:ins>
            <w:ins w:id="279" w:author="Frank201905Rev1" w:date="2019-04-28T22:02:00Z">
              <w:r w:rsidR="005F2AC1">
                <w:rPr>
                  <w:szCs w:val="18"/>
                  <w:lang w:val="en-US" w:eastAsia="zh-CN"/>
                </w:rPr>
                <w:t>(s)</w:t>
              </w:r>
            </w:ins>
            <w:ins w:id="280" w:author="Frank201905Rev0" w:date="2019-04-17T15:14:00Z">
              <w:r>
                <w:rPr>
                  <w:szCs w:val="18"/>
                  <w:lang w:val="en-US" w:eastAsia="zh-CN"/>
                </w:rPr>
                <w:t xml:space="preserve"> or </w:t>
              </w:r>
            </w:ins>
            <w:ins w:id="281" w:author="Frank201905Rev1" w:date="2019-04-28T22:02:00Z">
              <w:r w:rsidR="005F2AC1">
                <w:rPr>
                  <w:szCs w:val="18"/>
                  <w:lang w:val="en-US" w:eastAsia="zh-CN"/>
                </w:rPr>
                <w:t>one or more</w:t>
              </w:r>
            </w:ins>
            <w:ins w:id="282" w:author="Frank201905Rev1" w:date="2019-04-28T21:56:00Z">
              <w:r w:rsidR="00116348">
                <w:rPr>
                  <w:szCs w:val="18"/>
                  <w:lang w:val="en-US" w:eastAsia="zh-CN"/>
                </w:rPr>
                <w:t xml:space="preserve"> pre-defined </w:t>
              </w:r>
            </w:ins>
            <w:ins w:id="283" w:author="Frank201905Rev0" w:date="2019-04-17T15:14:00Z">
              <w:r>
                <w:rPr>
                  <w:szCs w:val="18"/>
                  <w:lang w:val="en-US" w:eastAsia="zh-CN"/>
                </w:rPr>
                <w:t>PDR groups shall be activated for this PFCP session.</w:t>
              </w:r>
            </w:ins>
          </w:p>
          <w:p w14:paraId="6B3CD764" w14:textId="77777777" w:rsidR="00865571" w:rsidRDefault="00865571" w:rsidP="00460C28">
            <w:pPr>
              <w:pStyle w:val="TAL"/>
              <w:rPr>
                <w:szCs w:val="18"/>
                <w:lang w:val="en-US" w:eastAsia="zh-CN"/>
              </w:rPr>
            </w:pPr>
          </w:p>
          <w:p w14:paraId="3B2FD7B2" w14:textId="48FF3C06" w:rsidR="00460C28" w:rsidRDefault="00460C28" w:rsidP="00460C28">
            <w:pPr>
              <w:pStyle w:val="TAL"/>
              <w:rPr>
                <w:ins w:id="284" w:author="Frank201905Rev1" w:date="2019-04-28T21:58:00Z"/>
                <w:szCs w:val="18"/>
                <w:lang w:val="en-US" w:eastAsia="zh-CN"/>
              </w:rPr>
            </w:pPr>
            <w:ins w:id="285" w:author="Frank201905Rev0" w:date="2019-04-17T15:14:00Z">
              <w:r>
                <w:rPr>
                  <w:szCs w:val="18"/>
                  <w:lang w:val="en-US" w:eastAsia="zh-CN"/>
                </w:rPr>
                <w:t>Several IEs with the same IE type may be present to activate multiple pre</w:t>
              </w:r>
            </w:ins>
            <w:ins w:id="286" w:author="Frank201905Rev1" w:date="2019-04-28T21:56:00Z">
              <w:r w:rsidR="00116348">
                <w:rPr>
                  <w:szCs w:val="18"/>
                  <w:lang w:val="en-US" w:eastAsia="zh-CN"/>
                </w:rPr>
                <w:t>-</w:t>
              </w:r>
            </w:ins>
            <w:ins w:id="287" w:author="Frank201905Rev0" w:date="2019-04-17T15:14:00Z">
              <w:r>
                <w:rPr>
                  <w:szCs w:val="18"/>
                  <w:lang w:val="en-US" w:eastAsia="zh-CN"/>
                </w:rPr>
                <w:t>defined PDRs or PDR groups</w:t>
              </w:r>
            </w:ins>
            <w:ins w:id="288" w:author="Frank201905Rev1" w:date="2019-04-28T21:58:00Z">
              <w:r w:rsidR="005F2AC1">
                <w:rPr>
                  <w:szCs w:val="18"/>
                  <w:lang w:val="en-US" w:eastAsia="zh-CN"/>
                </w:rPr>
                <w:t>.</w:t>
              </w:r>
            </w:ins>
          </w:p>
          <w:p w14:paraId="02AE9623" w14:textId="77777777" w:rsidR="005F2AC1" w:rsidRDefault="005F2AC1" w:rsidP="00460C28">
            <w:pPr>
              <w:pStyle w:val="TAL"/>
              <w:rPr>
                <w:ins w:id="289" w:author="Frank201905Rev0" w:date="2019-04-17T15:14:00Z"/>
                <w:szCs w:val="18"/>
                <w:lang w:val="en-US" w:eastAsia="zh-CN"/>
              </w:rPr>
            </w:pPr>
          </w:p>
          <w:p w14:paraId="35729511" w14:textId="77777777" w:rsidR="00460C28" w:rsidRDefault="00460C28" w:rsidP="00460C28">
            <w:pPr>
              <w:pStyle w:val="TAL"/>
              <w:rPr>
                <w:lang w:val="en-US"/>
              </w:rPr>
            </w:pPr>
            <w:ins w:id="290" w:author="Frank201905Rev0" w:date="2019-04-17T15:14:00Z">
              <w:r>
                <w:rPr>
                  <w:szCs w:val="18"/>
                  <w:lang w:val="en-US" w:eastAsia="zh-CN"/>
                </w:rPr>
                <w:t xml:space="preserve">See </w:t>
              </w:r>
              <w:r w:rsidRPr="00EA0173">
                <w:t xml:space="preserve">Table </w:t>
              </w:r>
              <w:r>
                <w:t>7.5</w:t>
              </w:r>
              <w:r w:rsidRPr="00EA0173">
                <w:t>.</w:t>
              </w:r>
              <w:r>
                <w:t>2</w:t>
              </w:r>
              <w:r w:rsidRPr="002114B7">
                <w:t>.</w:t>
              </w:r>
              <w:r>
                <w:t>A</w:t>
              </w:r>
              <w:r w:rsidRPr="00EA0173">
                <w:t>-</w:t>
              </w:r>
              <w:r w:rsidRPr="002114B7">
                <w:t>1</w:t>
              </w:r>
              <w:r>
                <w:t>.</w:t>
              </w:r>
            </w:ins>
          </w:p>
        </w:tc>
        <w:tc>
          <w:tcPr>
            <w:tcW w:w="370" w:type="dxa"/>
            <w:gridSpan w:val="2"/>
            <w:tcBorders>
              <w:top w:val="single" w:sz="4" w:space="0" w:color="auto"/>
              <w:left w:val="single" w:sz="4" w:space="0" w:color="auto"/>
              <w:bottom w:val="single" w:sz="4" w:space="0" w:color="auto"/>
              <w:right w:val="single" w:sz="4" w:space="0" w:color="auto"/>
            </w:tcBorders>
            <w:tcPrChange w:id="291" w:author="Frank201905Rev0" w:date="2019-04-17T15:14:00Z">
              <w:tcPr>
                <w:tcW w:w="370" w:type="dxa"/>
                <w:gridSpan w:val="2"/>
                <w:tcBorders>
                  <w:top w:val="single" w:sz="4" w:space="0" w:color="auto"/>
                  <w:left w:val="single" w:sz="4" w:space="0" w:color="auto"/>
                  <w:bottom w:val="single" w:sz="4" w:space="0" w:color="auto"/>
                  <w:right w:val="single" w:sz="4" w:space="0" w:color="auto"/>
                </w:tcBorders>
              </w:tcPr>
            </w:tcPrChange>
          </w:tcPr>
          <w:p w14:paraId="07CD7902" w14:textId="3EAD98E8" w:rsidR="00460C28" w:rsidRDefault="006B38B5" w:rsidP="00460C28">
            <w:pPr>
              <w:pStyle w:val="TAC"/>
            </w:pPr>
            <w:ins w:id="292" w:author="Frank201905Rev1" w:date="2019-04-23T15:50:00Z">
              <w:r>
                <w:t>X</w:t>
              </w:r>
            </w:ins>
          </w:p>
        </w:tc>
        <w:tc>
          <w:tcPr>
            <w:tcW w:w="370" w:type="dxa"/>
            <w:gridSpan w:val="2"/>
            <w:tcBorders>
              <w:top w:val="single" w:sz="4" w:space="0" w:color="auto"/>
              <w:left w:val="single" w:sz="4" w:space="0" w:color="auto"/>
              <w:bottom w:val="single" w:sz="4" w:space="0" w:color="auto"/>
              <w:right w:val="single" w:sz="4" w:space="0" w:color="auto"/>
            </w:tcBorders>
            <w:tcPrChange w:id="293" w:author="Frank201905Rev0" w:date="2019-04-17T15:14:00Z">
              <w:tcPr>
                <w:tcW w:w="370" w:type="dxa"/>
                <w:gridSpan w:val="2"/>
                <w:tcBorders>
                  <w:top w:val="single" w:sz="4" w:space="0" w:color="auto"/>
                  <w:left w:val="single" w:sz="4" w:space="0" w:color="auto"/>
                  <w:bottom w:val="single" w:sz="4" w:space="0" w:color="auto"/>
                  <w:right w:val="single" w:sz="4" w:space="0" w:color="auto"/>
                </w:tcBorders>
              </w:tcPr>
            </w:tcPrChange>
          </w:tcPr>
          <w:p w14:paraId="70A7EE4E" w14:textId="77777777" w:rsidR="00460C28" w:rsidRDefault="00460C28" w:rsidP="00460C28">
            <w:pPr>
              <w:pStyle w:val="TAC"/>
            </w:pPr>
            <w:ins w:id="294" w:author="Frank201905Rev0" w:date="2019-04-17T15:14:00Z">
              <w:r>
                <w:t>X</w:t>
              </w:r>
            </w:ins>
          </w:p>
        </w:tc>
        <w:tc>
          <w:tcPr>
            <w:tcW w:w="370" w:type="dxa"/>
            <w:gridSpan w:val="2"/>
            <w:tcBorders>
              <w:top w:val="single" w:sz="4" w:space="0" w:color="auto"/>
              <w:left w:val="single" w:sz="4" w:space="0" w:color="auto"/>
              <w:bottom w:val="single" w:sz="4" w:space="0" w:color="auto"/>
              <w:right w:val="single" w:sz="4" w:space="0" w:color="auto"/>
            </w:tcBorders>
            <w:tcPrChange w:id="295" w:author="Frank201905Rev0" w:date="2019-04-17T15:14:00Z">
              <w:tcPr>
                <w:tcW w:w="370" w:type="dxa"/>
                <w:gridSpan w:val="2"/>
                <w:tcBorders>
                  <w:top w:val="single" w:sz="4" w:space="0" w:color="auto"/>
                  <w:left w:val="single" w:sz="4" w:space="0" w:color="auto"/>
                  <w:bottom w:val="single" w:sz="4" w:space="0" w:color="auto"/>
                  <w:right w:val="single" w:sz="4" w:space="0" w:color="auto"/>
                </w:tcBorders>
              </w:tcPr>
            </w:tcPrChange>
          </w:tcPr>
          <w:p w14:paraId="756E2975" w14:textId="77777777" w:rsidR="00460C28" w:rsidRDefault="00460C28" w:rsidP="00460C28">
            <w:pPr>
              <w:pStyle w:val="TAC"/>
            </w:pPr>
            <w:ins w:id="296" w:author="Frank201905Rev0" w:date="2019-04-17T15:14:00Z">
              <w:r>
                <w:t>X</w:t>
              </w:r>
            </w:ins>
          </w:p>
        </w:tc>
        <w:tc>
          <w:tcPr>
            <w:tcW w:w="370" w:type="dxa"/>
            <w:gridSpan w:val="2"/>
            <w:tcBorders>
              <w:top w:val="single" w:sz="4" w:space="0" w:color="auto"/>
              <w:left w:val="single" w:sz="4" w:space="0" w:color="auto"/>
              <w:bottom w:val="single" w:sz="4" w:space="0" w:color="auto"/>
              <w:right w:val="single" w:sz="4" w:space="0" w:color="auto"/>
            </w:tcBorders>
            <w:tcPrChange w:id="297" w:author="Frank201905Rev0" w:date="2019-04-17T15:14:00Z">
              <w:tcPr>
                <w:tcW w:w="370" w:type="dxa"/>
                <w:gridSpan w:val="2"/>
                <w:tcBorders>
                  <w:top w:val="single" w:sz="4" w:space="0" w:color="auto"/>
                  <w:left w:val="single" w:sz="4" w:space="0" w:color="auto"/>
                  <w:bottom w:val="single" w:sz="4" w:space="0" w:color="auto"/>
                  <w:right w:val="single" w:sz="4" w:space="0" w:color="auto"/>
                </w:tcBorders>
              </w:tcPr>
            </w:tcPrChange>
          </w:tcPr>
          <w:p w14:paraId="1E3968EA" w14:textId="77777777" w:rsidR="00460C28" w:rsidRDefault="00460C28" w:rsidP="00460C28">
            <w:pPr>
              <w:pStyle w:val="TAC"/>
              <w:rPr>
                <w:szCs w:val="18"/>
                <w:lang w:val="de-DE"/>
              </w:rPr>
            </w:pPr>
            <w:ins w:id="298" w:author="Frank201905Rev0" w:date="2019-04-17T15:14: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299" w:author="Frank201905Rev0" w:date="2019-04-17T15:14: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B7A92C8" w14:textId="5DABE370" w:rsidR="00460C28" w:rsidRDefault="00460C28" w:rsidP="00460C28">
            <w:pPr>
              <w:pStyle w:val="TAC"/>
              <w:rPr>
                <w:szCs w:val="18"/>
              </w:rPr>
            </w:pPr>
            <w:ins w:id="300" w:author="Frank201905Rev0" w:date="2019-04-17T15:14:00Z">
              <w:r>
                <w:rPr>
                  <w:szCs w:val="18"/>
                </w:rPr>
                <w:t xml:space="preserve">Activate </w:t>
              </w:r>
            </w:ins>
            <w:ins w:id="301" w:author="Frank201905Rev1" w:date="2019-04-29T15:39:00Z">
              <w:r w:rsidR="00C4682D">
                <w:t>Pre-defined</w:t>
              </w:r>
            </w:ins>
            <w:ins w:id="302" w:author="Frank201905Rev0" w:date="2019-04-17T15:14:00Z">
              <w:r>
                <w:t xml:space="preserve"> </w:t>
              </w:r>
              <w:r>
                <w:rPr>
                  <w:szCs w:val="18"/>
                </w:rPr>
                <w:t>PDR</w:t>
              </w:r>
            </w:ins>
          </w:p>
        </w:tc>
      </w:tr>
      <w:tr w:rsidR="00460C28" w14:paraId="4C912B0E" w14:textId="77777777" w:rsidTr="00460C28">
        <w:trPr>
          <w:gridBefore w:val="1"/>
          <w:wBefore w:w="33" w:type="dxa"/>
          <w:jc w:val="center"/>
        </w:trPr>
        <w:tc>
          <w:tcPr>
            <w:tcW w:w="9450" w:type="dxa"/>
            <w:gridSpan w:val="16"/>
            <w:tcBorders>
              <w:top w:val="single" w:sz="4" w:space="0" w:color="auto"/>
              <w:left w:val="single" w:sz="4" w:space="0" w:color="auto"/>
              <w:bottom w:val="single" w:sz="4" w:space="0" w:color="auto"/>
              <w:right w:val="single" w:sz="4" w:space="0" w:color="auto"/>
            </w:tcBorders>
          </w:tcPr>
          <w:p w14:paraId="4E63250C" w14:textId="77777777" w:rsidR="00460C28" w:rsidRDefault="00460C28" w:rsidP="00460C28">
            <w:pPr>
              <w:pStyle w:val="TAN"/>
            </w:pPr>
            <w:r>
              <w:t>NOTE:</w:t>
            </w:r>
            <w:r>
              <w:tab/>
              <w:t xml:space="preserve">This can be used for troubleshooting </w:t>
            </w:r>
            <w:r>
              <w:rPr>
                <w:noProof/>
              </w:rPr>
              <w:t>problems in the UP function affecting a subscriber</w:t>
            </w:r>
            <w:r>
              <w:t xml:space="preserve">. </w:t>
            </w:r>
          </w:p>
        </w:tc>
      </w:tr>
    </w:tbl>
    <w:p w14:paraId="782D8EED" w14:textId="77777777" w:rsidR="00EE3048" w:rsidRDefault="00EE3048">
      <w:pPr>
        <w:rPr>
          <w:noProof/>
        </w:rPr>
      </w:pPr>
    </w:p>
    <w:p w14:paraId="06D107F2"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2A8D7B" w14:textId="763FD1B2" w:rsidR="00460C28" w:rsidRDefault="00460C28" w:rsidP="00460C28">
      <w:pPr>
        <w:pStyle w:val="Heading4"/>
        <w:rPr>
          <w:ins w:id="303" w:author="Frank201905Rev0" w:date="2019-04-17T15:15:00Z"/>
          <w:rFonts w:cs="Arial"/>
          <w:bCs/>
        </w:rPr>
      </w:pPr>
      <w:ins w:id="304" w:author="Frank201905Rev0" w:date="2019-04-17T15:15:00Z">
        <w:r>
          <w:t>7.5.</w:t>
        </w:r>
        <w:proofErr w:type="gramStart"/>
        <w:r>
          <w:t>2</w:t>
        </w:r>
        <w:r w:rsidRPr="002114B7">
          <w:t>.</w:t>
        </w:r>
        <w:r>
          <w:t>A</w:t>
        </w:r>
        <w:proofErr w:type="gramEnd"/>
        <w:r>
          <w:tab/>
          <w:t>Activate Pre</w:t>
        </w:r>
      </w:ins>
      <w:ins w:id="305" w:author="Frank201905Rev1" w:date="2019-04-28T21:58:00Z">
        <w:r w:rsidR="005F2AC1">
          <w:t>-</w:t>
        </w:r>
      </w:ins>
      <w:ins w:id="306" w:author="Frank201905Rev0" w:date="2019-04-17T15:15:00Z">
        <w:r>
          <w:t>defined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ins>
    </w:p>
    <w:p w14:paraId="278274DD" w14:textId="7EC27C07" w:rsidR="00460C28" w:rsidRPr="00A9417E" w:rsidRDefault="00460C28" w:rsidP="00460C28">
      <w:pPr>
        <w:rPr>
          <w:ins w:id="307" w:author="Frank201905Rev0" w:date="2019-04-17T15:15:00Z"/>
        </w:rPr>
      </w:pPr>
      <w:ins w:id="308" w:author="Frank201905Rev0" w:date="2019-04-17T15:15:00Z">
        <w:r>
          <w:t>The Activate Pre</w:t>
        </w:r>
      </w:ins>
      <w:ins w:id="309" w:author="Frank201905Rev1" w:date="2019-04-28T21:59:00Z">
        <w:r w:rsidR="005F2AC1">
          <w:t>-</w:t>
        </w:r>
      </w:ins>
      <w:ins w:id="310" w:author="Frank201905Rev0" w:date="2019-04-17T15:15:00Z">
        <w:r>
          <w:t>defined 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lang w:eastAsia="zh-CN"/>
          </w:rPr>
          <w:t>Table</w:t>
        </w:r>
        <w:r w:rsidRPr="00861AAA">
          <w:rPr>
            <w:lang w:eastAsia="ja-JP"/>
          </w:rPr>
          <w:t xml:space="preserve"> </w:t>
        </w:r>
        <w:r>
          <w:t>7.5</w:t>
        </w:r>
        <w:r w:rsidRPr="00EA0173">
          <w:t>.</w:t>
        </w:r>
        <w:r>
          <w:t>2</w:t>
        </w:r>
        <w:r w:rsidRPr="002114B7">
          <w:t>.</w:t>
        </w:r>
        <w:r>
          <w:t>A</w:t>
        </w:r>
        <w:r w:rsidRPr="00EA0173">
          <w:t>-</w:t>
        </w:r>
        <w:r w:rsidRPr="002114B7">
          <w:t>1</w:t>
        </w:r>
        <w:r>
          <w:rPr>
            <w:lang w:eastAsia="ja-JP"/>
          </w:rPr>
          <w:t>.</w:t>
        </w:r>
      </w:ins>
    </w:p>
    <w:p w14:paraId="52C9F935" w14:textId="264131E1" w:rsidR="00460C28" w:rsidRPr="00DE3AF5" w:rsidRDefault="00460C28" w:rsidP="00460C28">
      <w:pPr>
        <w:pStyle w:val="TH"/>
        <w:rPr>
          <w:ins w:id="311" w:author="Frank201905Rev0" w:date="2019-04-17T15:15:00Z"/>
          <w:lang w:val="en-US"/>
        </w:rPr>
      </w:pPr>
      <w:ins w:id="312" w:author="Frank201905Rev0" w:date="2019-04-17T15:15:00Z">
        <w:r w:rsidRPr="00EA0173">
          <w:lastRenderedPageBreak/>
          <w:t xml:space="preserve">Table </w:t>
        </w:r>
        <w:r>
          <w:t>7.5</w:t>
        </w:r>
        <w:r w:rsidRPr="00EA0173">
          <w:t>.</w:t>
        </w:r>
        <w:r>
          <w:t>2</w:t>
        </w:r>
        <w:r w:rsidRPr="002114B7">
          <w:t>.</w:t>
        </w:r>
        <w:r>
          <w:t>A</w:t>
        </w:r>
        <w:r w:rsidRPr="00EA0173">
          <w:t>-</w:t>
        </w:r>
        <w:r w:rsidRPr="002114B7">
          <w:t>1</w:t>
        </w:r>
        <w:r w:rsidRPr="00EA0173">
          <w:t xml:space="preserve">: </w:t>
        </w:r>
        <w:r>
          <w:t xml:space="preserve">Activate </w:t>
        </w:r>
      </w:ins>
      <w:ins w:id="313" w:author="Frank201905Rev1" w:date="2019-04-29T15:39:00Z">
        <w:r w:rsidR="00C4682D">
          <w:t>Pre-defined</w:t>
        </w:r>
      </w:ins>
      <w:ins w:id="314" w:author="Frank201905Rev0" w:date="2019-04-17T15:15:00Z">
        <w:r>
          <w:t xml:space="preserve"> 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334"/>
        <w:gridCol w:w="4633"/>
        <w:gridCol w:w="13"/>
        <w:gridCol w:w="376"/>
        <w:gridCol w:w="386"/>
        <w:gridCol w:w="386"/>
        <w:gridCol w:w="370"/>
        <w:gridCol w:w="1401"/>
        <w:tblGridChange w:id="315">
          <w:tblGrid>
            <w:gridCol w:w="1555"/>
            <w:gridCol w:w="334"/>
            <w:gridCol w:w="4633"/>
            <w:gridCol w:w="13"/>
            <w:gridCol w:w="376"/>
            <w:gridCol w:w="386"/>
            <w:gridCol w:w="386"/>
            <w:gridCol w:w="370"/>
            <w:gridCol w:w="1401"/>
          </w:tblGrid>
        </w:tblGridChange>
      </w:tblGrid>
      <w:tr w:rsidR="00460C28" w:rsidRPr="009873FA" w14:paraId="0BDE1B06" w14:textId="77777777" w:rsidTr="00D57DAF">
        <w:trPr>
          <w:jc w:val="center"/>
          <w:ins w:id="316" w:author="Frank201905Rev0" w:date="2019-04-17T15:15:00Z"/>
        </w:trPr>
        <w:tc>
          <w:tcPr>
            <w:tcW w:w="1555" w:type="dxa"/>
            <w:tcBorders>
              <w:top w:val="single" w:sz="4" w:space="0" w:color="auto"/>
              <w:left w:val="single" w:sz="4" w:space="0" w:color="auto"/>
              <w:right w:val="single" w:sz="4" w:space="0" w:color="auto"/>
            </w:tcBorders>
            <w:shd w:val="clear" w:color="auto" w:fill="D9D9D9"/>
          </w:tcPr>
          <w:p w14:paraId="296A4590" w14:textId="77777777" w:rsidR="00460C28" w:rsidRPr="009873FA" w:rsidRDefault="00460C28" w:rsidP="00460C28">
            <w:pPr>
              <w:pStyle w:val="TAL"/>
              <w:rPr>
                <w:ins w:id="317" w:author="Frank201905Rev0" w:date="2019-04-17T15:15:00Z"/>
              </w:rPr>
            </w:pPr>
            <w:ins w:id="318" w:author="Frank201905Rev0" w:date="2019-04-17T15:15:00Z">
              <w:r w:rsidRPr="00EA0173">
                <w:t>Octet 1</w:t>
              </w:r>
              <w:r w:rsidRPr="00A42C32">
                <w:t xml:space="preserve"> and 2</w:t>
              </w:r>
            </w:ins>
          </w:p>
        </w:tc>
        <w:tc>
          <w:tcPr>
            <w:tcW w:w="334" w:type="dxa"/>
            <w:tcBorders>
              <w:top w:val="single" w:sz="4" w:space="0" w:color="auto"/>
              <w:left w:val="single" w:sz="4" w:space="0" w:color="auto"/>
              <w:bottom w:val="single" w:sz="4" w:space="0" w:color="auto"/>
              <w:right w:val="nil"/>
            </w:tcBorders>
            <w:shd w:val="clear" w:color="auto" w:fill="D9D9D9"/>
          </w:tcPr>
          <w:p w14:paraId="6CFB80F3" w14:textId="77777777" w:rsidR="00460C28" w:rsidRPr="009873FA" w:rsidRDefault="00460C28" w:rsidP="00460C28">
            <w:pPr>
              <w:pStyle w:val="TAH"/>
              <w:rPr>
                <w:ins w:id="319" w:author="Frank201905Rev0" w:date="2019-04-17T15:15:00Z"/>
              </w:rPr>
            </w:pPr>
          </w:p>
        </w:tc>
        <w:tc>
          <w:tcPr>
            <w:tcW w:w="7565" w:type="dxa"/>
            <w:gridSpan w:val="7"/>
            <w:tcBorders>
              <w:top w:val="single" w:sz="4" w:space="0" w:color="auto"/>
              <w:left w:val="nil"/>
              <w:bottom w:val="single" w:sz="4" w:space="0" w:color="auto"/>
              <w:right w:val="single" w:sz="4" w:space="0" w:color="auto"/>
            </w:tcBorders>
            <w:shd w:val="clear" w:color="auto" w:fill="D9D9D9"/>
          </w:tcPr>
          <w:p w14:paraId="078EC9BD" w14:textId="2E2357AF" w:rsidR="00460C28" w:rsidRPr="006C799A" w:rsidRDefault="00460C28" w:rsidP="00460C28">
            <w:pPr>
              <w:pStyle w:val="TAC"/>
              <w:rPr>
                <w:ins w:id="320" w:author="Frank201905Rev0" w:date="2019-04-17T15:15:00Z"/>
              </w:rPr>
            </w:pPr>
            <w:ins w:id="321" w:author="Frank201905Rev0" w:date="2019-04-17T15:15:00Z">
              <w:r>
                <w:t>Activate</w:t>
              </w:r>
              <w:r w:rsidRPr="006C799A">
                <w:t xml:space="preserve"> </w:t>
              </w:r>
            </w:ins>
            <w:ins w:id="322" w:author="Frank201905Rev1" w:date="2019-04-29T15:39:00Z">
              <w:r w:rsidR="00C4682D">
                <w:t>Pre-defined</w:t>
              </w:r>
            </w:ins>
            <w:ins w:id="323" w:author="Frank201905Rev0" w:date="2019-04-17T15:15:00Z">
              <w:r>
                <w:t xml:space="preserve"> </w:t>
              </w:r>
              <w:r w:rsidRPr="006C799A">
                <w:t xml:space="preserve">PDR IE Type = </w:t>
              </w:r>
              <w:r>
                <w:t xml:space="preserve">AA </w:t>
              </w:r>
              <w:r w:rsidRPr="006C799A">
                <w:t>(decimal)</w:t>
              </w:r>
            </w:ins>
          </w:p>
        </w:tc>
      </w:tr>
      <w:tr w:rsidR="00460C28" w:rsidRPr="009873FA" w14:paraId="6228D57F" w14:textId="77777777" w:rsidTr="00D57DAF">
        <w:trPr>
          <w:jc w:val="center"/>
          <w:ins w:id="324" w:author="Frank201905Rev0" w:date="2019-04-17T15:15:00Z"/>
        </w:trPr>
        <w:tc>
          <w:tcPr>
            <w:tcW w:w="1555" w:type="dxa"/>
            <w:tcBorders>
              <w:top w:val="single" w:sz="4" w:space="0" w:color="auto"/>
              <w:left w:val="single" w:sz="4" w:space="0" w:color="auto"/>
              <w:right w:val="single" w:sz="4" w:space="0" w:color="auto"/>
            </w:tcBorders>
            <w:shd w:val="clear" w:color="auto" w:fill="D9D9D9"/>
          </w:tcPr>
          <w:p w14:paraId="62BF73F8" w14:textId="77777777" w:rsidR="00460C28" w:rsidRPr="009873FA" w:rsidRDefault="00460C28" w:rsidP="00460C28">
            <w:pPr>
              <w:pStyle w:val="TAL"/>
              <w:rPr>
                <w:ins w:id="325" w:author="Frank201905Rev0" w:date="2019-04-17T15:15:00Z"/>
              </w:rPr>
            </w:pPr>
            <w:ins w:id="326" w:author="Frank201905Rev0" w:date="2019-04-17T15:15:00Z">
              <w:r w:rsidRPr="00EA0173">
                <w:t xml:space="preserve">Octets </w:t>
              </w:r>
              <w:r w:rsidRPr="00A42C32">
                <w:t>3</w:t>
              </w:r>
              <w:r w:rsidRPr="00EA0173">
                <w:t xml:space="preserve"> and </w:t>
              </w:r>
              <w:r w:rsidRPr="00A42C32">
                <w:t>4</w:t>
              </w:r>
            </w:ins>
          </w:p>
        </w:tc>
        <w:tc>
          <w:tcPr>
            <w:tcW w:w="334" w:type="dxa"/>
            <w:tcBorders>
              <w:top w:val="single" w:sz="4" w:space="0" w:color="auto"/>
              <w:left w:val="single" w:sz="4" w:space="0" w:color="auto"/>
              <w:right w:val="nil"/>
            </w:tcBorders>
            <w:shd w:val="clear" w:color="auto" w:fill="D9D9D9"/>
          </w:tcPr>
          <w:p w14:paraId="65D0D32C" w14:textId="77777777" w:rsidR="00460C28" w:rsidRPr="009873FA" w:rsidRDefault="00460C28" w:rsidP="00460C28">
            <w:pPr>
              <w:pStyle w:val="TAH"/>
              <w:rPr>
                <w:ins w:id="327" w:author="Frank201905Rev0" w:date="2019-04-17T15:15:00Z"/>
              </w:rPr>
            </w:pPr>
          </w:p>
        </w:tc>
        <w:tc>
          <w:tcPr>
            <w:tcW w:w="7565" w:type="dxa"/>
            <w:gridSpan w:val="7"/>
            <w:tcBorders>
              <w:top w:val="single" w:sz="4" w:space="0" w:color="auto"/>
              <w:left w:val="nil"/>
              <w:right w:val="single" w:sz="4" w:space="0" w:color="auto"/>
            </w:tcBorders>
            <w:shd w:val="clear" w:color="auto" w:fill="D9D9D9"/>
          </w:tcPr>
          <w:p w14:paraId="17423646" w14:textId="77777777" w:rsidR="00460C28" w:rsidRPr="006C799A" w:rsidRDefault="00460C28" w:rsidP="00460C28">
            <w:pPr>
              <w:pStyle w:val="TAC"/>
              <w:rPr>
                <w:ins w:id="328" w:author="Frank201905Rev0" w:date="2019-04-17T15:15:00Z"/>
              </w:rPr>
            </w:pPr>
            <w:ins w:id="329" w:author="Frank201905Rev0" w:date="2019-04-17T15:15:00Z">
              <w:r w:rsidRPr="006C799A">
                <w:t>Length = n</w:t>
              </w:r>
            </w:ins>
          </w:p>
        </w:tc>
      </w:tr>
      <w:tr w:rsidR="00460C28" w:rsidRPr="009873FA" w14:paraId="1795CA7F" w14:textId="77777777" w:rsidTr="00D57DAF">
        <w:trPr>
          <w:jc w:val="center"/>
          <w:ins w:id="330" w:author="Frank201905Rev0" w:date="2019-04-17T15:15:00Z"/>
        </w:trPr>
        <w:tc>
          <w:tcPr>
            <w:tcW w:w="1555" w:type="dxa"/>
            <w:vMerge w:val="restart"/>
            <w:tcBorders>
              <w:top w:val="single" w:sz="4" w:space="0" w:color="auto"/>
              <w:left w:val="single" w:sz="4" w:space="0" w:color="auto"/>
              <w:right w:val="single" w:sz="4" w:space="0" w:color="auto"/>
            </w:tcBorders>
          </w:tcPr>
          <w:p w14:paraId="53936092" w14:textId="77777777" w:rsidR="00460C28" w:rsidRPr="009873FA" w:rsidRDefault="00460C28" w:rsidP="00460C28">
            <w:pPr>
              <w:pStyle w:val="TAH"/>
              <w:rPr>
                <w:ins w:id="331" w:author="Frank201905Rev0" w:date="2019-04-17T15:15:00Z"/>
              </w:rPr>
            </w:pPr>
            <w:ins w:id="332" w:author="Frank201905Rev0" w:date="2019-04-17T15:15:00Z">
              <w:r w:rsidRPr="009873FA">
                <w:t>Information elements</w:t>
              </w:r>
            </w:ins>
          </w:p>
        </w:tc>
        <w:tc>
          <w:tcPr>
            <w:tcW w:w="334" w:type="dxa"/>
            <w:vMerge w:val="restart"/>
            <w:tcBorders>
              <w:top w:val="single" w:sz="4" w:space="0" w:color="auto"/>
              <w:left w:val="single" w:sz="4" w:space="0" w:color="auto"/>
              <w:right w:val="single" w:sz="4" w:space="0" w:color="auto"/>
            </w:tcBorders>
          </w:tcPr>
          <w:p w14:paraId="57ECAF68" w14:textId="77777777" w:rsidR="00460C28" w:rsidRPr="009873FA" w:rsidRDefault="00460C28" w:rsidP="00460C28">
            <w:pPr>
              <w:pStyle w:val="TAH"/>
              <w:rPr>
                <w:ins w:id="333" w:author="Frank201905Rev0" w:date="2019-04-17T15:15:00Z"/>
              </w:rPr>
            </w:pPr>
            <w:ins w:id="334" w:author="Frank201905Rev0" w:date="2019-04-17T15:15:00Z">
              <w:r w:rsidRPr="009873FA">
                <w:t>P</w:t>
              </w:r>
            </w:ins>
          </w:p>
        </w:tc>
        <w:tc>
          <w:tcPr>
            <w:tcW w:w="4646" w:type="dxa"/>
            <w:gridSpan w:val="2"/>
            <w:vMerge w:val="restart"/>
            <w:tcBorders>
              <w:top w:val="single" w:sz="4" w:space="0" w:color="auto"/>
              <w:left w:val="single" w:sz="4" w:space="0" w:color="auto"/>
              <w:right w:val="single" w:sz="4" w:space="0" w:color="auto"/>
            </w:tcBorders>
          </w:tcPr>
          <w:p w14:paraId="2E1217FA" w14:textId="77777777" w:rsidR="00460C28" w:rsidRPr="009873FA" w:rsidRDefault="00460C28" w:rsidP="00460C28">
            <w:pPr>
              <w:pStyle w:val="TAH"/>
              <w:rPr>
                <w:ins w:id="335" w:author="Frank201905Rev0" w:date="2019-04-17T15:15:00Z"/>
              </w:rPr>
            </w:pPr>
            <w:ins w:id="336" w:author="Frank201905Rev0" w:date="2019-04-17T15:15:00Z">
              <w:r w:rsidRPr="009873FA">
                <w:t>Condition / Comment</w:t>
              </w:r>
            </w:ins>
          </w:p>
        </w:tc>
        <w:tc>
          <w:tcPr>
            <w:tcW w:w="1518" w:type="dxa"/>
            <w:gridSpan w:val="4"/>
            <w:tcBorders>
              <w:top w:val="single" w:sz="4" w:space="0" w:color="auto"/>
              <w:left w:val="single" w:sz="4" w:space="0" w:color="auto"/>
              <w:right w:val="single" w:sz="4" w:space="0" w:color="auto"/>
            </w:tcBorders>
          </w:tcPr>
          <w:p w14:paraId="072E9A94" w14:textId="77777777" w:rsidR="00460C28" w:rsidRPr="009873FA" w:rsidRDefault="00460C28" w:rsidP="00460C28">
            <w:pPr>
              <w:pStyle w:val="TAH"/>
              <w:rPr>
                <w:ins w:id="337" w:author="Frank201905Rev0" w:date="2019-04-17T15:15:00Z"/>
              </w:rPr>
            </w:pPr>
            <w:ins w:id="338" w:author="Frank201905Rev0" w:date="2019-04-17T15:15:00Z">
              <w:r>
                <w:t>Appl.</w:t>
              </w:r>
            </w:ins>
          </w:p>
        </w:tc>
        <w:tc>
          <w:tcPr>
            <w:tcW w:w="1401" w:type="dxa"/>
            <w:vMerge w:val="restart"/>
            <w:tcBorders>
              <w:top w:val="single" w:sz="4" w:space="0" w:color="auto"/>
              <w:left w:val="single" w:sz="4" w:space="0" w:color="auto"/>
              <w:right w:val="single" w:sz="4" w:space="0" w:color="auto"/>
            </w:tcBorders>
          </w:tcPr>
          <w:p w14:paraId="21ECE18E" w14:textId="77777777" w:rsidR="00460C28" w:rsidRPr="009873FA" w:rsidRDefault="00460C28" w:rsidP="00460C28">
            <w:pPr>
              <w:pStyle w:val="TAH"/>
              <w:rPr>
                <w:ins w:id="339" w:author="Frank201905Rev0" w:date="2019-04-17T15:15:00Z"/>
              </w:rPr>
            </w:pPr>
            <w:ins w:id="340" w:author="Frank201905Rev0" w:date="2019-04-17T15:15:00Z">
              <w:r w:rsidRPr="009873FA">
                <w:t>IE Type</w:t>
              </w:r>
            </w:ins>
          </w:p>
        </w:tc>
      </w:tr>
      <w:tr w:rsidR="00460C28" w:rsidRPr="009873FA" w14:paraId="2235B741" w14:textId="77777777" w:rsidTr="00D57DAF">
        <w:trPr>
          <w:jc w:val="center"/>
          <w:ins w:id="341" w:author="Frank201905Rev0" w:date="2019-04-17T15:15:00Z"/>
        </w:trPr>
        <w:tc>
          <w:tcPr>
            <w:tcW w:w="1555" w:type="dxa"/>
            <w:vMerge/>
            <w:tcBorders>
              <w:left w:val="single" w:sz="4" w:space="0" w:color="auto"/>
              <w:bottom w:val="single" w:sz="4" w:space="0" w:color="auto"/>
              <w:right w:val="single" w:sz="4" w:space="0" w:color="auto"/>
            </w:tcBorders>
          </w:tcPr>
          <w:p w14:paraId="68862FAB" w14:textId="77777777" w:rsidR="00460C28" w:rsidRPr="009873FA" w:rsidRDefault="00460C28" w:rsidP="00460C28">
            <w:pPr>
              <w:pStyle w:val="TAH"/>
              <w:rPr>
                <w:ins w:id="342" w:author="Frank201905Rev0" w:date="2019-04-17T15:15:00Z"/>
              </w:rPr>
            </w:pPr>
          </w:p>
        </w:tc>
        <w:tc>
          <w:tcPr>
            <w:tcW w:w="334" w:type="dxa"/>
            <w:vMerge/>
            <w:tcBorders>
              <w:left w:val="single" w:sz="4" w:space="0" w:color="auto"/>
              <w:bottom w:val="single" w:sz="4" w:space="0" w:color="auto"/>
              <w:right w:val="single" w:sz="4" w:space="0" w:color="auto"/>
            </w:tcBorders>
          </w:tcPr>
          <w:p w14:paraId="7EDFA289" w14:textId="77777777" w:rsidR="00460C28" w:rsidRPr="009873FA" w:rsidRDefault="00460C28" w:rsidP="00460C28">
            <w:pPr>
              <w:pStyle w:val="TAH"/>
              <w:rPr>
                <w:ins w:id="343" w:author="Frank201905Rev0" w:date="2019-04-17T15:15:00Z"/>
              </w:rPr>
            </w:pPr>
          </w:p>
        </w:tc>
        <w:tc>
          <w:tcPr>
            <w:tcW w:w="4646" w:type="dxa"/>
            <w:gridSpan w:val="2"/>
            <w:vMerge/>
            <w:tcBorders>
              <w:left w:val="single" w:sz="4" w:space="0" w:color="auto"/>
              <w:bottom w:val="single" w:sz="4" w:space="0" w:color="auto"/>
              <w:right w:val="single" w:sz="4" w:space="0" w:color="auto"/>
            </w:tcBorders>
          </w:tcPr>
          <w:p w14:paraId="646B65CB" w14:textId="77777777" w:rsidR="00460C28" w:rsidRPr="009873FA" w:rsidRDefault="00460C28" w:rsidP="00460C28">
            <w:pPr>
              <w:pStyle w:val="TAH"/>
              <w:rPr>
                <w:ins w:id="344" w:author="Frank201905Rev0" w:date="2019-04-17T15:15:00Z"/>
              </w:rPr>
            </w:pPr>
          </w:p>
        </w:tc>
        <w:tc>
          <w:tcPr>
            <w:tcW w:w="376" w:type="dxa"/>
            <w:tcBorders>
              <w:top w:val="single" w:sz="4" w:space="0" w:color="auto"/>
              <w:left w:val="single" w:sz="4" w:space="0" w:color="auto"/>
              <w:bottom w:val="single" w:sz="4" w:space="0" w:color="auto"/>
              <w:right w:val="single" w:sz="4" w:space="0" w:color="auto"/>
            </w:tcBorders>
          </w:tcPr>
          <w:p w14:paraId="072CF8B0" w14:textId="77777777" w:rsidR="00460C28" w:rsidRPr="009873FA" w:rsidRDefault="00460C28" w:rsidP="00460C28">
            <w:pPr>
              <w:pStyle w:val="TAH"/>
              <w:rPr>
                <w:ins w:id="345" w:author="Frank201905Rev0" w:date="2019-04-17T15:15:00Z"/>
              </w:rPr>
            </w:pPr>
            <w:proofErr w:type="spellStart"/>
            <w:ins w:id="346" w:author="Frank201905Rev0" w:date="2019-04-17T15:15:00Z">
              <w:r>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634D268B" w14:textId="77777777" w:rsidR="00460C28" w:rsidRPr="009873FA" w:rsidRDefault="00460C28" w:rsidP="00460C28">
            <w:pPr>
              <w:pStyle w:val="TAH"/>
              <w:rPr>
                <w:ins w:id="347" w:author="Frank201905Rev0" w:date="2019-04-17T15:15:00Z"/>
              </w:rPr>
            </w:pPr>
            <w:proofErr w:type="spellStart"/>
            <w:ins w:id="348" w:author="Frank201905Rev0" w:date="2019-04-17T15:15:00Z">
              <w:r>
                <w:t>Sxb</w:t>
              </w:r>
              <w:proofErr w:type="spellEnd"/>
            </w:ins>
          </w:p>
        </w:tc>
        <w:tc>
          <w:tcPr>
            <w:tcW w:w="386" w:type="dxa"/>
            <w:tcBorders>
              <w:top w:val="single" w:sz="4" w:space="0" w:color="auto"/>
              <w:left w:val="single" w:sz="4" w:space="0" w:color="auto"/>
              <w:bottom w:val="single" w:sz="4" w:space="0" w:color="auto"/>
              <w:right w:val="single" w:sz="4" w:space="0" w:color="auto"/>
            </w:tcBorders>
          </w:tcPr>
          <w:p w14:paraId="21CC7B97" w14:textId="77777777" w:rsidR="00460C28" w:rsidRPr="009873FA" w:rsidRDefault="00460C28" w:rsidP="00460C28">
            <w:pPr>
              <w:pStyle w:val="TAH"/>
              <w:rPr>
                <w:ins w:id="349" w:author="Frank201905Rev0" w:date="2019-04-17T15:15:00Z"/>
              </w:rPr>
            </w:pPr>
            <w:proofErr w:type="spellStart"/>
            <w:ins w:id="350" w:author="Frank201905Rev0" w:date="2019-04-17T15:15: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3CAE0235" w14:textId="77777777" w:rsidR="00460C28" w:rsidRPr="009873FA" w:rsidRDefault="00460C28" w:rsidP="00460C28">
            <w:pPr>
              <w:pStyle w:val="TAH"/>
              <w:rPr>
                <w:ins w:id="351" w:author="Frank201905Rev0" w:date="2019-04-17T15:15:00Z"/>
              </w:rPr>
            </w:pPr>
            <w:ins w:id="352" w:author="Frank201905Rev0" w:date="2019-04-17T15:15:00Z">
              <w:r>
                <w:rPr>
                  <w:lang w:val="de-DE"/>
                </w:rPr>
                <w:t>N4</w:t>
              </w:r>
            </w:ins>
          </w:p>
        </w:tc>
        <w:tc>
          <w:tcPr>
            <w:tcW w:w="1401" w:type="dxa"/>
            <w:vMerge/>
            <w:tcBorders>
              <w:left w:val="single" w:sz="4" w:space="0" w:color="auto"/>
              <w:bottom w:val="single" w:sz="4" w:space="0" w:color="auto"/>
              <w:right w:val="single" w:sz="4" w:space="0" w:color="auto"/>
            </w:tcBorders>
          </w:tcPr>
          <w:p w14:paraId="7A97877D" w14:textId="77777777" w:rsidR="00460C28" w:rsidRPr="009873FA" w:rsidRDefault="00460C28" w:rsidP="00460C28">
            <w:pPr>
              <w:pStyle w:val="TAH"/>
              <w:rPr>
                <w:ins w:id="353" w:author="Frank201905Rev0" w:date="2019-04-17T15:15:00Z"/>
              </w:rPr>
            </w:pPr>
          </w:p>
        </w:tc>
      </w:tr>
      <w:tr w:rsidR="00460C28" w:rsidRPr="00EA0173" w14:paraId="38976226" w14:textId="77777777" w:rsidTr="00D57DAF">
        <w:trPr>
          <w:jc w:val="center"/>
          <w:ins w:id="354" w:author="Frank201905Rev0" w:date="2019-04-17T15:15:00Z"/>
        </w:trPr>
        <w:tc>
          <w:tcPr>
            <w:tcW w:w="1555" w:type="dxa"/>
            <w:tcBorders>
              <w:top w:val="single" w:sz="4" w:space="0" w:color="auto"/>
              <w:left w:val="single" w:sz="4" w:space="0" w:color="auto"/>
              <w:bottom w:val="single" w:sz="4" w:space="0" w:color="auto"/>
              <w:right w:val="single" w:sz="4" w:space="0" w:color="auto"/>
            </w:tcBorders>
            <w:vAlign w:val="center"/>
          </w:tcPr>
          <w:p w14:paraId="01C4015F" w14:textId="7F8B0522" w:rsidR="00460C28" w:rsidRPr="00C23411" w:rsidRDefault="00C4682D" w:rsidP="00460C28">
            <w:pPr>
              <w:pStyle w:val="TAL"/>
              <w:rPr>
                <w:ins w:id="355" w:author="Frank201905Rev0" w:date="2019-04-17T15:15:00Z"/>
                <w:lang w:val="en-US"/>
              </w:rPr>
            </w:pPr>
            <w:ins w:id="356" w:author="Frank201905Rev1" w:date="2019-04-29T15:39:00Z">
              <w:r>
                <w:rPr>
                  <w:lang w:val="en-US"/>
                </w:rPr>
                <w:t>Pre-defined</w:t>
              </w:r>
            </w:ins>
            <w:ins w:id="357" w:author="Frank201905Rev0" w:date="2019-04-17T15:15:00Z">
              <w:r w:rsidR="00460C28">
                <w:rPr>
                  <w:lang w:val="en-US"/>
                </w:rPr>
                <w:t xml:space="preserve"> </w:t>
              </w:r>
              <w:r w:rsidR="00460C28" w:rsidRPr="00C23411">
                <w:rPr>
                  <w:lang w:val="en-US"/>
                </w:rPr>
                <w:t>PDR ID</w:t>
              </w:r>
            </w:ins>
          </w:p>
        </w:tc>
        <w:tc>
          <w:tcPr>
            <w:tcW w:w="334" w:type="dxa"/>
            <w:tcBorders>
              <w:top w:val="single" w:sz="4" w:space="0" w:color="auto"/>
              <w:left w:val="single" w:sz="4" w:space="0" w:color="auto"/>
              <w:bottom w:val="single" w:sz="4" w:space="0" w:color="auto"/>
              <w:right w:val="single" w:sz="4" w:space="0" w:color="auto"/>
            </w:tcBorders>
          </w:tcPr>
          <w:p w14:paraId="57755B4C" w14:textId="77777777" w:rsidR="00460C28" w:rsidRPr="00C219B9" w:rsidRDefault="00460C28" w:rsidP="00460C28">
            <w:pPr>
              <w:pStyle w:val="TAL"/>
              <w:jc w:val="center"/>
              <w:rPr>
                <w:ins w:id="358" w:author="Frank201905Rev0" w:date="2019-04-17T15:15:00Z"/>
              </w:rPr>
            </w:pPr>
            <w:ins w:id="359" w:author="Frank201905Rev0" w:date="2019-04-17T15:15:00Z">
              <w:r>
                <w:t>C</w:t>
              </w:r>
            </w:ins>
          </w:p>
        </w:tc>
        <w:tc>
          <w:tcPr>
            <w:tcW w:w="4646" w:type="dxa"/>
            <w:gridSpan w:val="2"/>
            <w:tcBorders>
              <w:top w:val="single" w:sz="4" w:space="0" w:color="auto"/>
              <w:left w:val="single" w:sz="4" w:space="0" w:color="auto"/>
              <w:bottom w:val="single" w:sz="4" w:space="0" w:color="auto"/>
              <w:right w:val="single" w:sz="4" w:space="0" w:color="auto"/>
            </w:tcBorders>
          </w:tcPr>
          <w:p w14:paraId="4C3C5EE2" w14:textId="1CE7B157" w:rsidR="00460C28" w:rsidRPr="00F64C09" w:rsidRDefault="00460C28" w:rsidP="00460C28">
            <w:pPr>
              <w:pStyle w:val="TAL"/>
              <w:rPr>
                <w:ins w:id="360" w:author="Frank201905Rev0" w:date="2019-04-17T15:15:00Z"/>
                <w:szCs w:val="18"/>
                <w:lang w:val="en-US"/>
              </w:rPr>
            </w:pPr>
            <w:ins w:id="361" w:author="Frank201905Rev0" w:date="2019-04-17T15:15:00Z">
              <w:r>
                <w:rPr>
                  <w:szCs w:val="18"/>
                  <w:lang w:val="en-US"/>
                </w:rPr>
                <w:t xml:space="preserve">This IE shall identify </w:t>
              </w:r>
              <w:r w:rsidRPr="00F64C09">
                <w:rPr>
                  <w:szCs w:val="18"/>
                  <w:lang w:val="en-US"/>
                </w:rPr>
                <w:t xml:space="preserve">the </w:t>
              </w:r>
            </w:ins>
            <w:ins w:id="362" w:author="Frank201905Rev1" w:date="2019-04-29T15:39:00Z">
              <w:r w:rsidR="00C4682D">
                <w:rPr>
                  <w:szCs w:val="18"/>
                  <w:lang w:val="en-US"/>
                </w:rPr>
                <w:t>pre-defined</w:t>
              </w:r>
            </w:ins>
            <w:ins w:id="363" w:author="Frank201905Rev0" w:date="2019-04-17T15:15:00Z">
              <w:r>
                <w:rPr>
                  <w:szCs w:val="18"/>
                  <w:lang w:val="en-US"/>
                </w:rPr>
                <w:t xml:space="preserve"> PDR</w:t>
              </w:r>
              <w:r w:rsidRPr="00F64C09">
                <w:rPr>
                  <w:szCs w:val="18"/>
                  <w:lang w:val="en-US"/>
                </w:rPr>
                <w:t xml:space="preserve"> to be </w:t>
              </w:r>
              <w:r>
                <w:rPr>
                  <w:szCs w:val="18"/>
                  <w:lang w:val="en-US"/>
                </w:rPr>
                <w:t>activated</w:t>
              </w:r>
              <w:r w:rsidRPr="00F64C09">
                <w:rPr>
                  <w:szCs w:val="18"/>
                  <w:lang w:val="en-US"/>
                </w:rPr>
                <w:t>.</w:t>
              </w:r>
            </w:ins>
          </w:p>
          <w:p w14:paraId="38E22907" w14:textId="77777777" w:rsidR="005F2AC1" w:rsidRDefault="005F2AC1" w:rsidP="00460C28">
            <w:pPr>
              <w:pStyle w:val="TAL"/>
              <w:rPr>
                <w:ins w:id="364" w:author="Frank201905Rev1" w:date="2019-04-28T22:02:00Z"/>
                <w:lang w:eastAsia="zh-CN"/>
              </w:rPr>
            </w:pPr>
          </w:p>
          <w:p w14:paraId="4310E0A3" w14:textId="20F4AB95" w:rsidR="00460C28" w:rsidRDefault="00460C28" w:rsidP="00460C28">
            <w:pPr>
              <w:pStyle w:val="TAL"/>
              <w:rPr>
                <w:ins w:id="365" w:author="Frank201905Rev0" w:date="2019-04-17T15:15:00Z"/>
                <w:lang w:eastAsia="zh-CN"/>
              </w:rPr>
            </w:pPr>
            <w:ins w:id="366" w:author="Frank201905Rev0" w:date="2019-04-17T15:15:00Z">
              <w:r>
                <w:rPr>
                  <w:lang w:eastAsia="zh-CN"/>
                </w:rPr>
                <w:t xml:space="preserve">Several IEs with the same IE type may be present to activate a list of </w:t>
              </w:r>
            </w:ins>
            <w:ins w:id="367" w:author="Frank201905Rev1" w:date="2019-04-29T15:39:00Z">
              <w:r w:rsidR="00C4682D">
                <w:rPr>
                  <w:lang w:eastAsia="zh-CN"/>
                </w:rPr>
                <w:t>pre-defined</w:t>
              </w:r>
            </w:ins>
            <w:ins w:id="368" w:author="Frank201905Rev0" w:date="2019-04-17T15:15:00Z">
              <w:r>
                <w:rPr>
                  <w:lang w:eastAsia="zh-CN"/>
                </w:rPr>
                <w:t xml:space="preserve"> PDRs.</w:t>
              </w:r>
            </w:ins>
          </w:p>
          <w:p w14:paraId="7986B390" w14:textId="458F8D1B" w:rsidR="00460C28" w:rsidRPr="002E0734" w:rsidRDefault="00D64304" w:rsidP="00460C28">
            <w:pPr>
              <w:pStyle w:val="TAL"/>
              <w:rPr>
                <w:ins w:id="369" w:author="Frank201905Rev0" w:date="2019-04-17T15:15:00Z"/>
              </w:rPr>
            </w:pPr>
            <w:ins w:id="370" w:author="Frank201905Rev1" w:date="2019-05-03T07:11:00Z">
              <w:r>
                <w:t>(</w:t>
              </w:r>
            </w:ins>
            <w:ins w:id="371" w:author="Frank201905Rev0" w:date="2019-04-17T15:15:00Z">
              <w:r w:rsidR="00460C28">
                <w:t>NOTE 1</w:t>
              </w:r>
            </w:ins>
            <w:ins w:id="372" w:author="Frank201905Rev1" w:date="2019-05-03T07:11:00Z">
              <w:r>
                <w:t>)</w:t>
              </w:r>
            </w:ins>
          </w:p>
        </w:tc>
        <w:tc>
          <w:tcPr>
            <w:tcW w:w="376" w:type="dxa"/>
            <w:tcBorders>
              <w:top w:val="single" w:sz="4" w:space="0" w:color="auto"/>
              <w:left w:val="single" w:sz="4" w:space="0" w:color="auto"/>
              <w:bottom w:val="single" w:sz="4" w:space="0" w:color="auto"/>
              <w:right w:val="single" w:sz="4" w:space="0" w:color="auto"/>
            </w:tcBorders>
          </w:tcPr>
          <w:p w14:paraId="3FA3A029" w14:textId="2572F0EA" w:rsidR="00460C28" w:rsidRPr="00C219B9" w:rsidRDefault="00C720BC" w:rsidP="00460C28">
            <w:pPr>
              <w:pStyle w:val="TAC"/>
              <w:rPr>
                <w:ins w:id="373" w:author="Frank201905Rev0" w:date="2019-04-17T15:15:00Z"/>
              </w:rPr>
            </w:pPr>
            <w:ins w:id="374" w:author="Erik Wikström" w:date="2019-04-24T18:12:00Z">
              <w:r>
                <w:t>X</w:t>
              </w:r>
            </w:ins>
          </w:p>
        </w:tc>
        <w:tc>
          <w:tcPr>
            <w:tcW w:w="386" w:type="dxa"/>
            <w:tcBorders>
              <w:top w:val="single" w:sz="4" w:space="0" w:color="auto"/>
              <w:left w:val="single" w:sz="4" w:space="0" w:color="auto"/>
              <w:bottom w:val="single" w:sz="4" w:space="0" w:color="auto"/>
              <w:right w:val="single" w:sz="4" w:space="0" w:color="auto"/>
            </w:tcBorders>
          </w:tcPr>
          <w:p w14:paraId="034420B0" w14:textId="77777777" w:rsidR="00460C28" w:rsidRDefault="00460C28" w:rsidP="00460C28">
            <w:pPr>
              <w:pStyle w:val="TAC"/>
              <w:rPr>
                <w:ins w:id="375" w:author="Frank201905Rev0" w:date="2019-04-17T15:15:00Z"/>
              </w:rPr>
            </w:pPr>
            <w:ins w:id="376" w:author="Frank201905Rev0" w:date="2019-04-17T15:15:00Z">
              <w:r>
                <w:t>X</w:t>
              </w:r>
            </w:ins>
          </w:p>
        </w:tc>
        <w:tc>
          <w:tcPr>
            <w:tcW w:w="386" w:type="dxa"/>
            <w:tcBorders>
              <w:top w:val="single" w:sz="4" w:space="0" w:color="auto"/>
              <w:left w:val="single" w:sz="4" w:space="0" w:color="auto"/>
              <w:bottom w:val="single" w:sz="4" w:space="0" w:color="auto"/>
              <w:right w:val="single" w:sz="4" w:space="0" w:color="auto"/>
            </w:tcBorders>
          </w:tcPr>
          <w:p w14:paraId="67A6A09B" w14:textId="77777777" w:rsidR="00460C28" w:rsidRDefault="00460C28" w:rsidP="00460C28">
            <w:pPr>
              <w:pStyle w:val="TAC"/>
              <w:rPr>
                <w:ins w:id="377" w:author="Frank201905Rev0" w:date="2019-04-17T15:15:00Z"/>
              </w:rPr>
            </w:pPr>
            <w:ins w:id="378" w:author="Frank201905Rev0" w:date="2019-04-17T15:15:00Z">
              <w:r>
                <w:t>X</w:t>
              </w:r>
            </w:ins>
          </w:p>
        </w:tc>
        <w:tc>
          <w:tcPr>
            <w:tcW w:w="370" w:type="dxa"/>
            <w:tcBorders>
              <w:top w:val="single" w:sz="4" w:space="0" w:color="auto"/>
              <w:left w:val="single" w:sz="4" w:space="0" w:color="auto"/>
              <w:bottom w:val="single" w:sz="4" w:space="0" w:color="auto"/>
              <w:right w:val="single" w:sz="4" w:space="0" w:color="auto"/>
            </w:tcBorders>
          </w:tcPr>
          <w:p w14:paraId="7E6C3BA4" w14:textId="77777777" w:rsidR="00460C28" w:rsidRPr="00C23411" w:rsidRDefault="00460C28" w:rsidP="00460C28">
            <w:pPr>
              <w:pStyle w:val="TAC"/>
              <w:rPr>
                <w:ins w:id="379" w:author="Frank201905Rev0" w:date="2019-04-17T15:15:00Z"/>
                <w:lang w:val="de-DE"/>
              </w:rPr>
            </w:pPr>
            <w:ins w:id="380" w:author="Frank201905Rev0" w:date="2019-04-17T15:15:00Z">
              <w:r>
                <w:rPr>
                  <w:lang w:val="de-DE"/>
                </w:rPr>
                <w:t>X</w:t>
              </w:r>
            </w:ins>
          </w:p>
        </w:tc>
        <w:tc>
          <w:tcPr>
            <w:tcW w:w="1401" w:type="dxa"/>
            <w:tcBorders>
              <w:top w:val="single" w:sz="4" w:space="0" w:color="auto"/>
              <w:left w:val="single" w:sz="4" w:space="0" w:color="auto"/>
              <w:bottom w:val="single" w:sz="4" w:space="0" w:color="auto"/>
              <w:right w:val="single" w:sz="4" w:space="0" w:color="auto"/>
            </w:tcBorders>
            <w:vAlign w:val="center"/>
          </w:tcPr>
          <w:p w14:paraId="1938F18D" w14:textId="1350E1D7" w:rsidR="00460C28" w:rsidRPr="00C23411" w:rsidRDefault="00C4682D" w:rsidP="00460C28">
            <w:pPr>
              <w:pStyle w:val="TAC"/>
              <w:rPr>
                <w:ins w:id="381" w:author="Frank201905Rev0" w:date="2019-04-17T15:15:00Z"/>
                <w:lang w:val="en-US"/>
              </w:rPr>
            </w:pPr>
            <w:ins w:id="382" w:author="Frank201905Rev1" w:date="2019-04-29T15:39:00Z">
              <w:r>
                <w:rPr>
                  <w:lang w:val="en-US"/>
                </w:rPr>
                <w:t>Pre-defined</w:t>
              </w:r>
            </w:ins>
            <w:ins w:id="383" w:author="Frank201905Rev0" w:date="2019-04-17T15:15:00Z">
              <w:r w:rsidR="00460C28">
                <w:rPr>
                  <w:lang w:val="en-US"/>
                </w:rPr>
                <w:t xml:space="preserve"> </w:t>
              </w:r>
              <w:r w:rsidR="00460C28" w:rsidRPr="00C23411">
                <w:rPr>
                  <w:lang w:val="en-US"/>
                </w:rPr>
                <w:t>PDR ID</w:t>
              </w:r>
            </w:ins>
          </w:p>
        </w:tc>
      </w:tr>
      <w:tr w:rsidR="00460C28" w:rsidRPr="00EA0173" w14:paraId="1A7A4824" w14:textId="77777777" w:rsidTr="00D57DAF">
        <w:trPr>
          <w:jc w:val="center"/>
          <w:ins w:id="384" w:author="Frank201905Rev0" w:date="2019-04-17T15:15:00Z"/>
        </w:trPr>
        <w:tc>
          <w:tcPr>
            <w:tcW w:w="1555" w:type="dxa"/>
            <w:tcBorders>
              <w:top w:val="single" w:sz="4" w:space="0" w:color="auto"/>
              <w:left w:val="single" w:sz="4" w:space="0" w:color="auto"/>
              <w:bottom w:val="single" w:sz="4" w:space="0" w:color="auto"/>
              <w:right w:val="single" w:sz="4" w:space="0" w:color="auto"/>
            </w:tcBorders>
            <w:vAlign w:val="center"/>
          </w:tcPr>
          <w:p w14:paraId="229D20ED" w14:textId="116476A0" w:rsidR="00460C28" w:rsidRPr="00C23411" w:rsidRDefault="00C4682D" w:rsidP="00460C28">
            <w:pPr>
              <w:pStyle w:val="TAL"/>
              <w:rPr>
                <w:ins w:id="385" w:author="Frank201905Rev0" w:date="2019-04-17T15:15:00Z"/>
                <w:lang w:val="en-US"/>
              </w:rPr>
            </w:pPr>
            <w:ins w:id="386" w:author="Frank201905Rev1" w:date="2019-04-29T15:39:00Z">
              <w:r>
                <w:rPr>
                  <w:lang w:val="en-US"/>
                </w:rPr>
                <w:t>Pre-defined</w:t>
              </w:r>
            </w:ins>
            <w:ins w:id="387" w:author="Frank201905Rev0" w:date="2019-04-17T15:15:00Z">
              <w:r w:rsidR="00460C28">
                <w:rPr>
                  <w:lang w:val="en-US"/>
                </w:rPr>
                <w:t xml:space="preserve"> </w:t>
              </w:r>
              <w:r w:rsidR="00460C28" w:rsidRPr="00C23411">
                <w:rPr>
                  <w:lang w:val="en-US"/>
                </w:rPr>
                <w:t xml:space="preserve">PDR </w:t>
              </w:r>
              <w:r w:rsidR="00460C28">
                <w:rPr>
                  <w:lang w:val="en-US"/>
                </w:rPr>
                <w:t xml:space="preserve">Group </w:t>
              </w:r>
              <w:r w:rsidR="00460C28" w:rsidRPr="00C23411">
                <w:rPr>
                  <w:lang w:val="en-US"/>
                </w:rPr>
                <w:t>ID</w:t>
              </w:r>
            </w:ins>
          </w:p>
        </w:tc>
        <w:tc>
          <w:tcPr>
            <w:tcW w:w="334" w:type="dxa"/>
            <w:tcBorders>
              <w:top w:val="single" w:sz="4" w:space="0" w:color="auto"/>
              <w:left w:val="single" w:sz="4" w:space="0" w:color="auto"/>
              <w:bottom w:val="single" w:sz="4" w:space="0" w:color="auto"/>
              <w:right w:val="single" w:sz="4" w:space="0" w:color="auto"/>
            </w:tcBorders>
          </w:tcPr>
          <w:p w14:paraId="0104E4C4" w14:textId="77777777" w:rsidR="00460C28" w:rsidRPr="00C219B9" w:rsidRDefault="00460C28" w:rsidP="00460C28">
            <w:pPr>
              <w:pStyle w:val="TAL"/>
              <w:jc w:val="center"/>
              <w:rPr>
                <w:ins w:id="388" w:author="Frank201905Rev0" w:date="2019-04-17T15:15:00Z"/>
              </w:rPr>
            </w:pPr>
            <w:ins w:id="389" w:author="Frank201905Rev0" w:date="2019-04-17T15:15:00Z">
              <w:r>
                <w:t>C</w:t>
              </w:r>
            </w:ins>
          </w:p>
        </w:tc>
        <w:tc>
          <w:tcPr>
            <w:tcW w:w="4646" w:type="dxa"/>
            <w:gridSpan w:val="2"/>
            <w:tcBorders>
              <w:top w:val="single" w:sz="4" w:space="0" w:color="auto"/>
              <w:left w:val="single" w:sz="4" w:space="0" w:color="auto"/>
              <w:bottom w:val="single" w:sz="4" w:space="0" w:color="auto"/>
              <w:right w:val="single" w:sz="4" w:space="0" w:color="auto"/>
            </w:tcBorders>
          </w:tcPr>
          <w:p w14:paraId="33C8DD50" w14:textId="656728A0" w:rsidR="00460C28" w:rsidRPr="00F64C09" w:rsidRDefault="00460C28" w:rsidP="00460C28">
            <w:pPr>
              <w:pStyle w:val="TAL"/>
              <w:rPr>
                <w:ins w:id="390" w:author="Frank201905Rev0" w:date="2019-04-17T15:15:00Z"/>
                <w:szCs w:val="18"/>
                <w:lang w:val="en-US"/>
              </w:rPr>
            </w:pPr>
            <w:ins w:id="391" w:author="Frank201905Rev0" w:date="2019-04-17T15:15:00Z">
              <w:r>
                <w:rPr>
                  <w:szCs w:val="18"/>
                  <w:lang w:val="en-US"/>
                </w:rPr>
                <w:t xml:space="preserve">This IE shall identify </w:t>
              </w:r>
              <w:r w:rsidRPr="00F64C09">
                <w:rPr>
                  <w:szCs w:val="18"/>
                  <w:lang w:val="en-US"/>
                </w:rPr>
                <w:t xml:space="preserve">the </w:t>
              </w:r>
            </w:ins>
            <w:ins w:id="392" w:author="Frank201905Rev1" w:date="2019-04-29T15:39:00Z">
              <w:r w:rsidR="00C4682D">
                <w:rPr>
                  <w:szCs w:val="18"/>
                  <w:lang w:val="en-US"/>
                </w:rPr>
                <w:t>pre-defined</w:t>
              </w:r>
            </w:ins>
            <w:ins w:id="393" w:author="Frank201905Rev0" w:date="2019-04-17T15:15:00Z">
              <w:r>
                <w:rPr>
                  <w:szCs w:val="18"/>
                  <w:lang w:val="en-US"/>
                </w:rPr>
                <w:t xml:space="preserve"> PDR</w:t>
              </w:r>
              <w:r w:rsidRPr="00F64C09">
                <w:rPr>
                  <w:szCs w:val="18"/>
                  <w:lang w:val="en-US"/>
                </w:rPr>
                <w:t xml:space="preserve"> </w:t>
              </w:r>
              <w:r>
                <w:rPr>
                  <w:szCs w:val="18"/>
                  <w:lang w:val="en-US"/>
                </w:rPr>
                <w:t xml:space="preserve">group </w:t>
              </w:r>
              <w:r w:rsidRPr="00F64C09">
                <w:rPr>
                  <w:szCs w:val="18"/>
                  <w:lang w:val="en-US"/>
                </w:rPr>
                <w:t xml:space="preserve">to be </w:t>
              </w:r>
              <w:r>
                <w:rPr>
                  <w:szCs w:val="18"/>
                  <w:lang w:val="en-US"/>
                </w:rPr>
                <w:t>activated</w:t>
              </w:r>
              <w:r w:rsidRPr="00F64C09">
                <w:rPr>
                  <w:szCs w:val="18"/>
                  <w:lang w:val="en-US"/>
                </w:rPr>
                <w:t>.</w:t>
              </w:r>
            </w:ins>
          </w:p>
          <w:p w14:paraId="39A74ED1" w14:textId="77777777" w:rsidR="005F2AC1" w:rsidRDefault="005F2AC1" w:rsidP="00460C28">
            <w:pPr>
              <w:pStyle w:val="TAL"/>
              <w:rPr>
                <w:ins w:id="394" w:author="Frank201905Rev1" w:date="2019-04-28T22:02:00Z"/>
                <w:lang w:eastAsia="zh-CN"/>
              </w:rPr>
            </w:pPr>
          </w:p>
          <w:p w14:paraId="3BDF230D" w14:textId="418E767D" w:rsidR="00460C28" w:rsidRDefault="00460C28" w:rsidP="00460C28">
            <w:pPr>
              <w:pStyle w:val="TAL"/>
              <w:rPr>
                <w:ins w:id="395" w:author="Frank201905Rev0" w:date="2019-04-17T15:15:00Z"/>
                <w:lang w:eastAsia="zh-CN"/>
              </w:rPr>
            </w:pPr>
            <w:ins w:id="396" w:author="Frank201905Rev0" w:date="2019-04-17T15:15:00Z">
              <w:r>
                <w:rPr>
                  <w:lang w:eastAsia="zh-CN"/>
                </w:rPr>
                <w:t xml:space="preserve">Several IEs with the same IE type may be present to activate a list of </w:t>
              </w:r>
            </w:ins>
            <w:ins w:id="397" w:author="Frank201905Rev1" w:date="2019-04-29T15:39:00Z">
              <w:r w:rsidR="00C4682D">
                <w:rPr>
                  <w:lang w:eastAsia="zh-CN"/>
                </w:rPr>
                <w:t>pre-defined</w:t>
              </w:r>
            </w:ins>
            <w:ins w:id="398" w:author="Frank201905Rev0" w:date="2019-04-17T15:15:00Z">
              <w:r>
                <w:rPr>
                  <w:lang w:eastAsia="zh-CN"/>
                </w:rPr>
                <w:t xml:space="preserve"> PDR groups.</w:t>
              </w:r>
            </w:ins>
          </w:p>
          <w:p w14:paraId="7A5078A8" w14:textId="0709C12F" w:rsidR="00460C28" w:rsidRPr="002E0734" w:rsidRDefault="00D64304" w:rsidP="00460C28">
            <w:pPr>
              <w:pStyle w:val="TAL"/>
              <w:rPr>
                <w:ins w:id="399" w:author="Frank201905Rev0" w:date="2019-04-17T15:15:00Z"/>
              </w:rPr>
            </w:pPr>
            <w:ins w:id="400" w:author="Frank201905Rev1" w:date="2019-05-03T07:11:00Z">
              <w:r>
                <w:t>(</w:t>
              </w:r>
            </w:ins>
            <w:ins w:id="401" w:author="Frank201905Rev0" w:date="2019-04-17T15:15:00Z">
              <w:r w:rsidR="00460C28">
                <w:t>NOTE 1</w:t>
              </w:r>
            </w:ins>
            <w:ins w:id="402" w:author="Frank201905Rev1" w:date="2019-05-03T07:11:00Z">
              <w:r>
                <w:t>)</w:t>
              </w:r>
            </w:ins>
          </w:p>
        </w:tc>
        <w:tc>
          <w:tcPr>
            <w:tcW w:w="376" w:type="dxa"/>
            <w:tcBorders>
              <w:top w:val="single" w:sz="4" w:space="0" w:color="auto"/>
              <w:left w:val="single" w:sz="4" w:space="0" w:color="auto"/>
              <w:bottom w:val="single" w:sz="4" w:space="0" w:color="auto"/>
              <w:right w:val="single" w:sz="4" w:space="0" w:color="auto"/>
            </w:tcBorders>
          </w:tcPr>
          <w:p w14:paraId="7C31BFC3" w14:textId="4590F47C" w:rsidR="00460C28" w:rsidRPr="00C219B9" w:rsidRDefault="00C720BC" w:rsidP="00460C28">
            <w:pPr>
              <w:pStyle w:val="TAC"/>
              <w:rPr>
                <w:ins w:id="403" w:author="Frank201905Rev0" w:date="2019-04-17T15:15:00Z"/>
              </w:rPr>
            </w:pPr>
            <w:ins w:id="404" w:author="Erik Wikström" w:date="2019-04-24T18:12:00Z">
              <w:r>
                <w:t>X</w:t>
              </w:r>
            </w:ins>
          </w:p>
        </w:tc>
        <w:tc>
          <w:tcPr>
            <w:tcW w:w="386" w:type="dxa"/>
            <w:tcBorders>
              <w:top w:val="single" w:sz="4" w:space="0" w:color="auto"/>
              <w:left w:val="single" w:sz="4" w:space="0" w:color="auto"/>
              <w:bottom w:val="single" w:sz="4" w:space="0" w:color="auto"/>
              <w:right w:val="single" w:sz="4" w:space="0" w:color="auto"/>
            </w:tcBorders>
          </w:tcPr>
          <w:p w14:paraId="1B968A10" w14:textId="77777777" w:rsidR="00460C28" w:rsidRDefault="00460C28" w:rsidP="00460C28">
            <w:pPr>
              <w:pStyle w:val="TAC"/>
              <w:rPr>
                <w:ins w:id="405" w:author="Frank201905Rev0" w:date="2019-04-17T15:15:00Z"/>
              </w:rPr>
            </w:pPr>
            <w:ins w:id="406" w:author="Frank201905Rev0" w:date="2019-04-17T15:15:00Z">
              <w:r>
                <w:t>X</w:t>
              </w:r>
            </w:ins>
          </w:p>
        </w:tc>
        <w:tc>
          <w:tcPr>
            <w:tcW w:w="386" w:type="dxa"/>
            <w:tcBorders>
              <w:top w:val="single" w:sz="4" w:space="0" w:color="auto"/>
              <w:left w:val="single" w:sz="4" w:space="0" w:color="auto"/>
              <w:bottom w:val="single" w:sz="4" w:space="0" w:color="auto"/>
              <w:right w:val="single" w:sz="4" w:space="0" w:color="auto"/>
            </w:tcBorders>
          </w:tcPr>
          <w:p w14:paraId="793B42C7" w14:textId="77777777" w:rsidR="00460C28" w:rsidRDefault="00460C28" w:rsidP="00460C28">
            <w:pPr>
              <w:pStyle w:val="TAC"/>
              <w:rPr>
                <w:ins w:id="407" w:author="Frank201905Rev0" w:date="2019-04-17T15:15:00Z"/>
              </w:rPr>
            </w:pPr>
            <w:ins w:id="408" w:author="Frank201905Rev0" w:date="2019-04-17T15:15:00Z">
              <w:r>
                <w:t>X</w:t>
              </w:r>
            </w:ins>
          </w:p>
        </w:tc>
        <w:tc>
          <w:tcPr>
            <w:tcW w:w="370" w:type="dxa"/>
            <w:tcBorders>
              <w:top w:val="single" w:sz="4" w:space="0" w:color="auto"/>
              <w:left w:val="single" w:sz="4" w:space="0" w:color="auto"/>
              <w:bottom w:val="single" w:sz="4" w:space="0" w:color="auto"/>
              <w:right w:val="single" w:sz="4" w:space="0" w:color="auto"/>
            </w:tcBorders>
          </w:tcPr>
          <w:p w14:paraId="717DCA9F" w14:textId="77777777" w:rsidR="00460C28" w:rsidRPr="00C23411" w:rsidRDefault="00460C28" w:rsidP="00460C28">
            <w:pPr>
              <w:pStyle w:val="TAC"/>
              <w:rPr>
                <w:ins w:id="409" w:author="Frank201905Rev0" w:date="2019-04-17T15:15:00Z"/>
                <w:lang w:val="de-DE"/>
              </w:rPr>
            </w:pPr>
            <w:ins w:id="410" w:author="Frank201905Rev0" w:date="2019-04-17T15:15:00Z">
              <w:r>
                <w:rPr>
                  <w:lang w:val="de-DE"/>
                </w:rPr>
                <w:t>X</w:t>
              </w:r>
            </w:ins>
          </w:p>
        </w:tc>
        <w:tc>
          <w:tcPr>
            <w:tcW w:w="1401" w:type="dxa"/>
            <w:tcBorders>
              <w:top w:val="single" w:sz="4" w:space="0" w:color="auto"/>
              <w:left w:val="single" w:sz="4" w:space="0" w:color="auto"/>
              <w:bottom w:val="single" w:sz="4" w:space="0" w:color="auto"/>
              <w:right w:val="single" w:sz="4" w:space="0" w:color="auto"/>
            </w:tcBorders>
            <w:vAlign w:val="center"/>
          </w:tcPr>
          <w:p w14:paraId="01D31932" w14:textId="56278A1A" w:rsidR="00460C28" w:rsidRPr="00C23411" w:rsidRDefault="00C4682D" w:rsidP="00460C28">
            <w:pPr>
              <w:pStyle w:val="TAC"/>
              <w:rPr>
                <w:ins w:id="411" w:author="Frank201905Rev0" w:date="2019-04-17T15:15:00Z"/>
                <w:lang w:val="en-US"/>
              </w:rPr>
            </w:pPr>
            <w:ins w:id="412" w:author="Frank201905Rev1" w:date="2019-04-29T15:39:00Z">
              <w:r>
                <w:rPr>
                  <w:lang w:val="en-US"/>
                </w:rPr>
                <w:t>Pre-defined</w:t>
              </w:r>
            </w:ins>
            <w:ins w:id="413" w:author="Frank201905Rev0" w:date="2019-04-17T15:15:00Z">
              <w:r w:rsidR="00460C28">
                <w:rPr>
                  <w:lang w:val="en-US"/>
                </w:rPr>
                <w:t xml:space="preserve"> </w:t>
              </w:r>
              <w:r w:rsidR="00460C28" w:rsidRPr="00C23411">
                <w:rPr>
                  <w:lang w:val="en-US"/>
                </w:rPr>
                <w:t xml:space="preserve">PDR </w:t>
              </w:r>
              <w:r w:rsidR="00460C28">
                <w:rPr>
                  <w:lang w:val="en-US"/>
                </w:rPr>
                <w:t xml:space="preserve">Group </w:t>
              </w:r>
              <w:r w:rsidR="00460C28" w:rsidRPr="00C23411">
                <w:rPr>
                  <w:lang w:val="en-US"/>
                </w:rPr>
                <w:t>ID</w:t>
              </w:r>
            </w:ins>
          </w:p>
        </w:tc>
      </w:tr>
      <w:tr w:rsidR="00224540" w:rsidRPr="00EA0173" w14:paraId="508773AC" w14:textId="77777777" w:rsidTr="00D57DAF">
        <w:trPr>
          <w:jc w:val="center"/>
          <w:ins w:id="414" w:author="Frank201905Rev1" w:date="2019-04-28T15:22:00Z"/>
        </w:trPr>
        <w:tc>
          <w:tcPr>
            <w:tcW w:w="1555" w:type="dxa"/>
            <w:tcBorders>
              <w:top w:val="single" w:sz="4" w:space="0" w:color="auto"/>
              <w:left w:val="single" w:sz="4" w:space="0" w:color="auto"/>
              <w:bottom w:val="single" w:sz="4" w:space="0" w:color="auto"/>
              <w:right w:val="single" w:sz="4" w:space="0" w:color="auto"/>
            </w:tcBorders>
            <w:vAlign w:val="center"/>
          </w:tcPr>
          <w:p w14:paraId="0D5DD298" w14:textId="06069397" w:rsidR="00224540" w:rsidRDefault="00224540" w:rsidP="00224540">
            <w:pPr>
              <w:pStyle w:val="TAL"/>
              <w:rPr>
                <w:ins w:id="415" w:author="Frank201905Rev1" w:date="2019-04-28T15:22:00Z"/>
                <w:lang w:val="en-US"/>
              </w:rPr>
            </w:pPr>
            <w:ins w:id="416" w:author="Frank201905Rev1" w:date="2019-04-28T15:23:00Z">
              <w:r>
                <w:t>Precedence</w:t>
              </w:r>
            </w:ins>
          </w:p>
        </w:tc>
        <w:tc>
          <w:tcPr>
            <w:tcW w:w="334" w:type="dxa"/>
            <w:tcBorders>
              <w:top w:val="single" w:sz="4" w:space="0" w:color="auto"/>
              <w:left w:val="single" w:sz="4" w:space="0" w:color="auto"/>
              <w:bottom w:val="single" w:sz="4" w:space="0" w:color="auto"/>
              <w:right w:val="single" w:sz="4" w:space="0" w:color="auto"/>
            </w:tcBorders>
          </w:tcPr>
          <w:p w14:paraId="6364CC43" w14:textId="16EA48C8" w:rsidR="00224540" w:rsidRDefault="00712DDD" w:rsidP="00224540">
            <w:pPr>
              <w:pStyle w:val="TAL"/>
              <w:jc w:val="center"/>
              <w:rPr>
                <w:ins w:id="417" w:author="Frank201905Rev1" w:date="2019-04-28T15:22:00Z"/>
              </w:rPr>
            </w:pPr>
            <w:ins w:id="418" w:author="Frank201905Rev1" w:date="2019-04-29T16:30:00Z">
              <w:r>
                <w:t>O</w:t>
              </w:r>
            </w:ins>
          </w:p>
        </w:tc>
        <w:tc>
          <w:tcPr>
            <w:tcW w:w="4646" w:type="dxa"/>
            <w:gridSpan w:val="2"/>
            <w:tcBorders>
              <w:top w:val="single" w:sz="4" w:space="0" w:color="auto"/>
              <w:left w:val="single" w:sz="4" w:space="0" w:color="auto"/>
              <w:bottom w:val="single" w:sz="4" w:space="0" w:color="auto"/>
              <w:right w:val="single" w:sz="4" w:space="0" w:color="auto"/>
            </w:tcBorders>
          </w:tcPr>
          <w:p w14:paraId="2CFD0547" w14:textId="2CB528E7" w:rsidR="00224540" w:rsidRDefault="00224540" w:rsidP="00224540">
            <w:pPr>
              <w:pStyle w:val="TAL"/>
              <w:rPr>
                <w:ins w:id="419" w:author="Frank201905Rev1" w:date="2019-04-28T15:22:00Z"/>
              </w:rPr>
            </w:pPr>
            <w:ins w:id="420" w:author="Frank201905Rev1" w:date="2019-04-28T15:23:00Z">
              <w:r>
                <w:t xml:space="preserve">This IE shall indicate the precedence to be applied </w:t>
              </w:r>
            </w:ins>
            <w:ins w:id="421" w:author="Frank201905Rev1" w:date="2019-04-29T16:30:00Z">
              <w:r w:rsidR="00712DDD">
                <w:t xml:space="preserve">for the pre-defined PDR(s) </w:t>
              </w:r>
            </w:ins>
            <w:ins w:id="422" w:author="Frank201905Rev1" w:date="2019-04-28T15:23:00Z">
              <w:r>
                <w:t>by the UP function among all PDRs of the PFCP session, when looking for a PDR matching an incoming packet.</w:t>
              </w:r>
            </w:ins>
          </w:p>
        </w:tc>
        <w:tc>
          <w:tcPr>
            <w:tcW w:w="376" w:type="dxa"/>
            <w:tcBorders>
              <w:top w:val="single" w:sz="4" w:space="0" w:color="auto"/>
              <w:left w:val="single" w:sz="4" w:space="0" w:color="auto"/>
              <w:bottom w:val="single" w:sz="4" w:space="0" w:color="auto"/>
              <w:right w:val="single" w:sz="4" w:space="0" w:color="auto"/>
            </w:tcBorders>
          </w:tcPr>
          <w:p w14:paraId="01C02D98" w14:textId="1EC42025" w:rsidR="00224540" w:rsidRDefault="00224540" w:rsidP="00224540">
            <w:pPr>
              <w:pStyle w:val="TAC"/>
              <w:rPr>
                <w:ins w:id="423" w:author="Frank201905Rev1" w:date="2019-04-28T15:22:00Z"/>
              </w:rPr>
            </w:pPr>
            <w:ins w:id="424" w:author="Frank201905Rev1" w:date="2019-04-28T15:23:00Z">
              <w:r>
                <w:rPr>
                  <w:lang w:val="sv-SE"/>
                </w:rPr>
                <w:t>-</w:t>
              </w:r>
            </w:ins>
          </w:p>
        </w:tc>
        <w:tc>
          <w:tcPr>
            <w:tcW w:w="386" w:type="dxa"/>
            <w:tcBorders>
              <w:top w:val="single" w:sz="4" w:space="0" w:color="auto"/>
              <w:left w:val="single" w:sz="4" w:space="0" w:color="auto"/>
              <w:bottom w:val="single" w:sz="4" w:space="0" w:color="auto"/>
              <w:right w:val="single" w:sz="4" w:space="0" w:color="auto"/>
            </w:tcBorders>
          </w:tcPr>
          <w:p w14:paraId="44A1C78E" w14:textId="6511DC84" w:rsidR="00224540" w:rsidRDefault="00224540" w:rsidP="00224540">
            <w:pPr>
              <w:pStyle w:val="TAC"/>
              <w:rPr>
                <w:ins w:id="425" w:author="Frank201905Rev1" w:date="2019-04-28T15:22:00Z"/>
              </w:rPr>
            </w:pPr>
            <w:ins w:id="426" w:author="Frank201905Rev1" w:date="2019-04-28T15:23:00Z">
              <w:r>
                <w:t>X</w:t>
              </w:r>
            </w:ins>
          </w:p>
        </w:tc>
        <w:tc>
          <w:tcPr>
            <w:tcW w:w="386" w:type="dxa"/>
            <w:tcBorders>
              <w:top w:val="single" w:sz="4" w:space="0" w:color="auto"/>
              <w:left w:val="single" w:sz="4" w:space="0" w:color="auto"/>
              <w:bottom w:val="single" w:sz="4" w:space="0" w:color="auto"/>
              <w:right w:val="single" w:sz="4" w:space="0" w:color="auto"/>
            </w:tcBorders>
          </w:tcPr>
          <w:p w14:paraId="0D717A4B" w14:textId="7945B32E" w:rsidR="00224540" w:rsidRDefault="00224540" w:rsidP="00224540">
            <w:pPr>
              <w:pStyle w:val="TAC"/>
              <w:rPr>
                <w:ins w:id="427" w:author="Frank201905Rev1" w:date="2019-04-28T15:22:00Z"/>
              </w:rPr>
            </w:pPr>
            <w:ins w:id="428" w:author="Frank201905Rev1" w:date="2019-04-28T15:23:00Z">
              <w:r>
                <w:t>X</w:t>
              </w:r>
            </w:ins>
          </w:p>
        </w:tc>
        <w:tc>
          <w:tcPr>
            <w:tcW w:w="370" w:type="dxa"/>
            <w:tcBorders>
              <w:top w:val="single" w:sz="4" w:space="0" w:color="auto"/>
              <w:left w:val="single" w:sz="4" w:space="0" w:color="auto"/>
              <w:bottom w:val="single" w:sz="4" w:space="0" w:color="auto"/>
              <w:right w:val="single" w:sz="4" w:space="0" w:color="auto"/>
            </w:tcBorders>
          </w:tcPr>
          <w:p w14:paraId="556D4259" w14:textId="01F7D5E3" w:rsidR="00224540" w:rsidRDefault="00224540" w:rsidP="00224540">
            <w:pPr>
              <w:pStyle w:val="TAC"/>
              <w:rPr>
                <w:ins w:id="429" w:author="Frank201905Rev1" w:date="2019-04-28T15:22:00Z"/>
                <w:lang w:val="de-DE"/>
              </w:rPr>
            </w:pPr>
            <w:ins w:id="430" w:author="Frank201905Rev1" w:date="2019-04-28T15:23:00Z">
              <w:r>
                <w:rPr>
                  <w:lang w:val="de-DE"/>
                </w:rPr>
                <w:t>X</w:t>
              </w:r>
            </w:ins>
          </w:p>
        </w:tc>
        <w:tc>
          <w:tcPr>
            <w:tcW w:w="1401" w:type="dxa"/>
            <w:tcBorders>
              <w:top w:val="single" w:sz="4" w:space="0" w:color="auto"/>
              <w:left w:val="single" w:sz="4" w:space="0" w:color="auto"/>
              <w:bottom w:val="single" w:sz="4" w:space="0" w:color="auto"/>
              <w:right w:val="single" w:sz="4" w:space="0" w:color="auto"/>
            </w:tcBorders>
            <w:vAlign w:val="center"/>
          </w:tcPr>
          <w:p w14:paraId="5B972586" w14:textId="1BD527C7" w:rsidR="00224540" w:rsidRDefault="00224540" w:rsidP="00224540">
            <w:pPr>
              <w:pStyle w:val="TAC"/>
              <w:rPr>
                <w:ins w:id="431" w:author="Frank201905Rev1" w:date="2019-04-28T15:22:00Z"/>
                <w:lang w:val="en-US"/>
              </w:rPr>
            </w:pPr>
            <w:ins w:id="432" w:author="Frank201905Rev1" w:date="2019-04-28T15:23:00Z">
              <w:r>
                <w:t>Precedence</w:t>
              </w:r>
            </w:ins>
          </w:p>
        </w:tc>
      </w:tr>
      <w:tr w:rsidR="00224540" w14:paraId="45781853" w14:textId="77777777" w:rsidTr="00D57DAF">
        <w:trPr>
          <w:jc w:val="center"/>
          <w:ins w:id="433" w:author="Frank201905Rev0" w:date="2019-04-17T15:15:00Z"/>
        </w:trPr>
        <w:tc>
          <w:tcPr>
            <w:tcW w:w="1555" w:type="dxa"/>
            <w:tcBorders>
              <w:top w:val="single" w:sz="4" w:space="0" w:color="auto"/>
              <w:left w:val="single" w:sz="4" w:space="0" w:color="auto"/>
              <w:bottom w:val="single" w:sz="4" w:space="0" w:color="auto"/>
              <w:right w:val="single" w:sz="4" w:space="0" w:color="auto"/>
            </w:tcBorders>
            <w:vAlign w:val="center"/>
          </w:tcPr>
          <w:p w14:paraId="602E50AA" w14:textId="77777777" w:rsidR="00224540" w:rsidRPr="004F0F8D" w:rsidRDefault="00224540" w:rsidP="00224540">
            <w:pPr>
              <w:pStyle w:val="TAL"/>
              <w:rPr>
                <w:ins w:id="434" w:author="Frank201905Rev0" w:date="2019-04-17T15:15:00Z"/>
              </w:rPr>
            </w:pPr>
            <w:ins w:id="435" w:author="Frank201905Rev0" w:date="2019-04-17T15:15:00Z">
              <w:r w:rsidRPr="00EB0523">
                <w:rPr>
                  <w:lang w:val="en-US"/>
                </w:rPr>
                <w:t>Traffic Endpoint</w:t>
              </w:r>
              <w:r w:rsidRPr="00DE4FB8">
                <w:t xml:space="preserve"> ID</w:t>
              </w:r>
            </w:ins>
          </w:p>
        </w:tc>
        <w:tc>
          <w:tcPr>
            <w:tcW w:w="334" w:type="dxa"/>
            <w:tcBorders>
              <w:top w:val="single" w:sz="4" w:space="0" w:color="auto"/>
              <w:left w:val="single" w:sz="4" w:space="0" w:color="auto"/>
              <w:bottom w:val="single" w:sz="4" w:space="0" w:color="auto"/>
              <w:right w:val="single" w:sz="4" w:space="0" w:color="auto"/>
            </w:tcBorders>
          </w:tcPr>
          <w:p w14:paraId="6BD97474" w14:textId="484EA20D" w:rsidR="00224540" w:rsidRPr="00A06F4E" w:rsidRDefault="00224540" w:rsidP="00224540">
            <w:pPr>
              <w:pStyle w:val="TAL"/>
              <w:jc w:val="center"/>
              <w:rPr>
                <w:ins w:id="436" w:author="Frank201905Rev0" w:date="2019-04-17T15:15:00Z"/>
              </w:rPr>
            </w:pPr>
            <w:ins w:id="437" w:author="Frank201905Rev0" w:date="2019-04-17T16:25:00Z">
              <w:r w:rsidRPr="00A06F4E">
                <w:t>O</w:t>
              </w:r>
            </w:ins>
          </w:p>
        </w:tc>
        <w:tc>
          <w:tcPr>
            <w:tcW w:w="4646" w:type="dxa"/>
            <w:gridSpan w:val="2"/>
            <w:tcBorders>
              <w:top w:val="single" w:sz="4" w:space="0" w:color="auto"/>
              <w:left w:val="single" w:sz="4" w:space="0" w:color="auto"/>
              <w:bottom w:val="single" w:sz="4" w:space="0" w:color="auto"/>
              <w:right w:val="single" w:sz="4" w:space="0" w:color="auto"/>
            </w:tcBorders>
          </w:tcPr>
          <w:p w14:paraId="10557929" w14:textId="3CEEFD5C" w:rsidR="00224540" w:rsidRPr="001A4C22" w:rsidRDefault="00224540" w:rsidP="00224540">
            <w:pPr>
              <w:pStyle w:val="TAL"/>
              <w:rPr>
                <w:ins w:id="438" w:author="Frank201905Rev0" w:date="2019-04-17T15:15:00Z"/>
                <w:szCs w:val="18"/>
                <w:lang w:eastAsia="zh-CN"/>
              </w:rPr>
            </w:pPr>
            <w:ins w:id="439" w:author="Frank201905Rev0" w:date="2019-04-17T15:15:00Z">
              <w:r>
                <w:t>T</w:t>
              </w:r>
              <w:r w:rsidRPr="00DE4FB8">
                <w:t xml:space="preserve">his IE </w:t>
              </w:r>
            </w:ins>
            <w:ins w:id="440" w:author="Frank201905Rev0" w:date="2019-04-17T16:26:00Z">
              <w:r>
                <w:t>may be present to</w:t>
              </w:r>
            </w:ins>
            <w:ins w:id="441" w:author="Frank201905Rev0" w:date="2019-04-17T15:15:00Z">
              <w:r w:rsidRPr="00DE4FB8">
                <w:t xml:space="preserve"> identify the </w:t>
              </w:r>
              <w:r>
                <w:rPr>
                  <w:szCs w:val="18"/>
                </w:rPr>
                <w:t>T</w:t>
              </w:r>
              <w:r w:rsidRPr="005E19F2">
                <w:rPr>
                  <w:szCs w:val="18"/>
                </w:rPr>
                <w:t xml:space="preserve">raffic </w:t>
              </w:r>
              <w:r>
                <w:rPr>
                  <w:szCs w:val="18"/>
                </w:rPr>
                <w:t>E</w:t>
              </w:r>
              <w:r w:rsidRPr="005E19F2">
                <w:rPr>
                  <w:szCs w:val="18"/>
                </w:rPr>
                <w:t>ndpoint</w:t>
              </w:r>
              <w:r w:rsidRPr="00DE4FB8">
                <w:t xml:space="preserve"> </w:t>
              </w:r>
              <w:r>
                <w:t xml:space="preserve">to apply for the activated </w:t>
              </w:r>
            </w:ins>
            <w:ins w:id="442" w:author="Frank201905Rev1" w:date="2019-04-29T15:39:00Z">
              <w:r w:rsidR="00C4682D">
                <w:t>pre-defined</w:t>
              </w:r>
            </w:ins>
            <w:ins w:id="443" w:author="Frank201905Rev0" w:date="2019-04-17T15:15:00Z">
              <w:r>
                <w:t xml:space="preserve"> PDR.</w:t>
              </w:r>
            </w:ins>
          </w:p>
        </w:tc>
        <w:tc>
          <w:tcPr>
            <w:tcW w:w="376" w:type="dxa"/>
            <w:tcBorders>
              <w:top w:val="single" w:sz="4" w:space="0" w:color="auto"/>
              <w:left w:val="single" w:sz="4" w:space="0" w:color="auto"/>
              <w:bottom w:val="single" w:sz="4" w:space="0" w:color="auto"/>
              <w:right w:val="single" w:sz="4" w:space="0" w:color="auto"/>
            </w:tcBorders>
          </w:tcPr>
          <w:p w14:paraId="3A15C67A" w14:textId="65000AB7" w:rsidR="00224540" w:rsidRPr="00C219B9" w:rsidRDefault="00224540" w:rsidP="00224540">
            <w:pPr>
              <w:pStyle w:val="TAC"/>
              <w:rPr>
                <w:ins w:id="444" w:author="Frank201905Rev0" w:date="2019-04-17T15:15:00Z"/>
              </w:rPr>
            </w:pPr>
            <w:ins w:id="445" w:author="Erik Wikström" w:date="2019-04-24T18:12:00Z">
              <w:r>
                <w:t>X</w:t>
              </w:r>
            </w:ins>
          </w:p>
        </w:tc>
        <w:tc>
          <w:tcPr>
            <w:tcW w:w="386" w:type="dxa"/>
            <w:tcBorders>
              <w:top w:val="single" w:sz="4" w:space="0" w:color="auto"/>
              <w:left w:val="single" w:sz="4" w:space="0" w:color="auto"/>
              <w:bottom w:val="single" w:sz="4" w:space="0" w:color="auto"/>
              <w:right w:val="single" w:sz="4" w:space="0" w:color="auto"/>
            </w:tcBorders>
          </w:tcPr>
          <w:p w14:paraId="706C1314" w14:textId="77777777" w:rsidR="00224540" w:rsidRDefault="00224540" w:rsidP="00224540">
            <w:pPr>
              <w:pStyle w:val="TAC"/>
              <w:rPr>
                <w:ins w:id="446" w:author="Frank201905Rev0" w:date="2019-04-17T15:15:00Z"/>
              </w:rPr>
            </w:pPr>
            <w:ins w:id="447" w:author="Frank201905Rev0" w:date="2019-04-17T15:15:00Z">
              <w:r w:rsidRPr="00DE4FB8">
                <w:t>X</w:t>
              </w:r>
            </w:ins>
          </w:p>
        </w:tc>
        <w:tc>
          <w:tcPr>
            <w:tcW w:w="386" w:type="dxa"/>
            <w:tcBorders>
              <w:top w:val="single" w:sz="4" w:space="0" w:color="auto"/>
              <w:left w:val="single" w:sz="4" w:space="0" w:color="auto"/>
              <w:bottom w:val="single" w:sz="4" w:space="0" w:color="auto"/>
              <w:right w:val="single" w:sz="4" w:space="0" w:color="auto"/>
            </w:tcBorders>
          </w:tcPr>
          <w:p w14:paraId="7D24E185" w14:textId="77777777" w:rsidR="00224540" w:rsidRDefault="00224540" w:rsidP="00224540">
            <w:pPr>
              <w:pStyle w:val="TAC"/>
              <w:rPr>
                <w:ins w:id="448" w:author="Frank201905Rev0" w:date="2019-04-17T15:15:00Z"/>
              </w:rPr>
            </w:pPr>
            <w:ins w:id="449" w:author="Frank201905Rev0" w:date="2019-04-17T15:15:00Z">
              <w:r w:rsidRPr="00DE4FB8">
                <w:t>X</w:t>
              </w:r>
            </w:ins>
          </w:p>
        </w:tc>
        <w:tc>
          <w:tcPr>
            <w:tcW w:w="370" w:type="dxa"/>
            <w:tcBorders>
              <w:top w:val="single" w:sz="4" w:space="0" w:color="auto"/>
              <w:left w:val="single" w:sz="4" w:space="0" w:color="auto"/>
              <w:bottom w:val="single" w:sz="4" w:space="0" w:color="auto"/>
              <w:right w:val="single" w:sz="4" w:space="0" w:color="auto"/>
            </w:tcBorders>
          </w:tcPr>
          <w:p w14:paraId="0AECA3E1" w14:textId="77777777" w:rsidR="00224540" w:rsidRDefault="00224540" w:rsidP="00224540">
            <w:pPr>
              <w:pStyle w:val="TAC"/>
              <w:rPr>
                <w:ins w:id="450" w:author="Frank201905Rev0" w:date="2019-04-17T15:15:00Z"/>
                <w:lang w:val="de-DE"/>
              </w:rPr>
            </w:pPr>
            <w:ins w:id="451" w:author="Frank201905Rev0" w:date="2019-04-17T15:15:00Z">
              <w:r>
                <w:rPr>
                  <w:lang w:val="de-DE"/>
                </w:rPr>
                <w:t>X</w:t>
              </w:r>
            </w:ins>
          </w:p>
        </w:tc>
        <w:tc>
          <w:tcPr>
            <w:tcW w:w="1401" w:type="dxa"/>
            <w:tcBorders>
              <w:top w:val="single" w:sz="4" w:space="0" w:color="auto"/>
              <w:left w:val="single" w:sz="4" w:space="0" w:color="auto"/>
              <w:bottom w:val="single" w:sz="4" w:space="0" w:color="auto"/>
              <w:right w:val="single" w:sz="4" w:space="0" w:color="auto"/>
            </w:tcBorders>
            <w:vAlign w:val="center"/>
          </w:tcPr>
          <w:p w14:paraId="3357AC41" w14:textId="77777777" w:rsidR="00224540" w:rsidRDefault="00224540" w:rsidP="00224540">
            <w:pPr>
              <w:pStyle w:val="TAC"/>
              <w:rPr>
                <w:ins w:id="452" w:author="Frank201905Rev0" w:date="2019-04-17T15:15:00Z"/>
              </w:rPr>
            </w:pPr>
            <w:ins w:id="453" w:author="Frank201905Rev0" w:date="2019-04-17T15:15:00Z">
              <w:r w:rsidRPr="00EB0523">
                <w:rPr>
                  <w:lang w:val="en-US"/>
                </w:rPr>
                <w:t>Traffic Endpoint</w:t>
              </w:r>
              <w:r w:rsidRPr="00DE4FB8">
                <w:t xml:space="preserve"> ID</w:t>
              </w:r>
            </w:ins>
          </w:p>
        </w:tc>
      </w:tr>
      <w:tr w:rsidR="00224540" w14:paraId="4243FAE4" w14:textId="797272FB" w:rsidTr="000A1E4A">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54" w:author="Frank201905Rev1" w:date="2019-04-23T21:22: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55" w:author="Frank201905Rev0" w:date="2019-04-17T15:15:00Z"/>
          <w:trPrChange w:id="456" w:author="Frank201905Rev1" w:date="2019-04-23T21:22: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457" w:author="Frank201905Rev1" w:date="2019-04-23T21:22:00Z">
              <w:tcPr>
                <w:tcW w:w="1555" w:type="dxa"/>
                <w:tcBorders>
                  <w:top w:val="single" w:sz="4" w:space="0" w:color="auto"/>
                  <w:left w:val="single" w:sz="4" w:space="0" w:color="auto"/>
                  <w:bottom w:val="single" w:sz="4" w:space="0" w:color="auto"/>
                  <w:right w:val="single" w:sz="4" w:space="0" w:color="auto"/>
                </w:tcBorders>
              </w:tcPr>
            </w:tcPrChange>
          </w:tcPr>
          <w:p w14:paraId="2B49F268" w14:textId="3F474BE2" w:rsidR="00224540" w:rsidRDefault="00224540" w:rsidP="00224540">
            <w:pPr>
              <w:pStyle w:val="TAL"/>
              <w:rPr>
                <w:ins w:id="458" w:author="Frank201905Rev0" w:date="2019-04-17T15:15:00Z"/>
              </w:rPr>
            </w:pPr>
            <w:ins w:id="459" w:author="Frank201905Rev0" w:date="2019-04-17T15:15:00Z">
              <w:r>
                <w:t>QFI</w:t>
              </w:r>
            </w:ins>
          </w:p>
        </w:tc>
        <w:tc>
          <w:tcPr>
            <w:tcW w:w="334" w:type="dxa"/>
            <w:tcBorders>
              <w:top w:val="single" w:sz="4" w:space="0" w:color="auto"/>
              <w:left w:val="single" w:sz="4" w:space="0" w:color="auto"/>
              <w:bottom w:val="single" w:sz="4" w:space="0" w:color="auto"/>
              <w:right w:val="single" w:sz="4" w:space="0" w:color="auto"/>
            </w:tcBorders>
            <w:tcPrChange w:id="460" w:author="Frank201905Rev1" w:date="2019-04-23T21:22:00Z">
              <w:tcPr>
                <w:tcW w:w="334" w:type="dxa"/>
                <w:tcBorders>
                  <w:top w:val="single" w:sz="4" w:space="0" w:color="auto"/>
                  <w:left w:val="single" w:sz="4" w:space="0" w:color="auto"/>
                  <w:bottom w:val="single" w:sz="4" w:space="0" w:color="auto"/>
                  <w:right w:val="single" w:sz="4" w:space="0" w:color="auto"/>
                </w:tcBorders>
              </w:tcPr>
            </w:tcPrChange>
          </w:tcPr>
          <w:p w14:paraId="4EE559D8" w14:textId="2D36E303" w:rsidR="00224540" w:rsidRDefault="00224540" w:rsidP="00224540">
            <w:pPr>
              <w:pStyle w:val="TAL"/>
              <w:jc w:val="center"/>
              <w:rPr>
                <w:ins w:id="461" w:author="Frank201905Rev0" w:date="2019-04-17T15:15:00Z"/>
                <w:szCs w:val="18"/>
              </w:rPr>
            </w:pPr>
            <w:ins w:id="462" w:author="Frank201905Rev0" w:date="2019-04-17T15:15:00Z">
              <w:r>
                <w:rPr>
                  <w:szCs w:val="18"/>
                </w:rPr>
                <w:t>O</w:t>
              </w:r>
            </w:ins>
          </w:p>
        </w:tc>
        <w:tc>
          <w:tcPr>
            <w:tcW w:w="4633" w:type="dxa"/>
            <w:tcBorders>
              <w:top w:val="single" w:sz="4" w:space="0" w:color="auto"/>
              <w:left w:val="single" w:sz="4" w:space="0" w:color="auto"/>
              <w:bottom w:val="single" w:sz="4" w:space="0" w:color="auto"/>
              <w:right w:val="single" w:sz="4" w:space="0" w:color="auto"/>
            </w:tcBorders>
            <w:tcPrChange w:id="463" w:author="Frank201905Rev1" w:date="2019-04-23T21:22:00Z">
              <w:tcPr>
                <w:tcW w:w="4633" w:type="dxa"/>
                <w:tcBorders>
                  <w:top w:val="single" w:sz="4" w:space="0" w:color="auto"/>
                  <w:left w:val="single" w:sz="4" w:space="0" w:color="auto"/>
                  <w:bottom w:val="single" w:sz="4" w:space="0" w:color="auto"/>
                  <w:right w:val="single" w:sz="4" w:space="0" w:color="auto"/>
                </w:tcBorders>
              </w:tcPr>
            </w:tcPrChange>
          </w:tcPr>
          <w:p w14:paraId="4FB49A0C" w14:textId="3D7F3E46" w:rsidR="00224540" w:rsidRDefault="00224540" w:rsidP="00224540">
            <w:pPr>
              <w:pStyle w:val="TAL"/>
              <w:rPr>
                <w:ins w:id="464" w:author="Frank201905Rev1" w:date="2019-04-29T16:31:00Z"/>
                <w:rFonts w:cs="Arial"/>
                <w:szCs w:val="18"/>
                <w:lang w:eastAsia="zh-CN"/>
              </w:rPr>
            </w:pPr>
            <w:ins w:id="465" w:author="Frank201905Rev0" w:date="2019-04-17T15:15:00Z">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ins>
          </w:p>
          <w:p w14:paraId="5E868B62" w14:textId="30DD9704" w:rsidR="00224540" w:rsidRDefault="00224540" w:rsidP="00224540">
            <w:pPr>
              <w:pStyle w:val="TAL"/>
              <w:rPr>
                <w:ins w:id="466" w:author="Frank201905Rev0" w:date="2019-04-17T15:15:00Z"/>
                <w:rFonts w:cs="Arial"/>
                <w:szCs w:val="18"/>
                <w:lang w:eastAsia="zh-CN"/>
              </w:rPr>
            </w:pPr>
          </w:p>
        </w:tc>
        <w:tc>
          <w:tcPr>
            <w:tcW w:w="389" w:type="dxa"/>
            <w:gridSpan w:val="2"/>
            <w:tcBorders>
              <w:top w:val="single" w:sz="4" w:space="0" w:color="auto"/>
              <w:left w:val="single" w:sz="4" w:space="0" w:color="auto"/>
              <w:bottom w:val="single" w:sz="4" w:space="0" w:color="auto"/>
              <w:right w:val="single" w:sz="4" w:space="0" w:color="auto"/>
            </w:tcBorders>
            <w:tcPrChange w:id="467" w:author="Frank201905Rev1" w:date="2019-04-23T21:22:00Z">
              <w:tcPr>
                <w:tcW w:w="389" w:type="dxa"/>
                <w:gridSpan w:val="2"/>
                <w:tcBorders>
                  <w:top w:val="single" w:sz="4" w:space="0" w:color="auto"/>
                  <w:left w:val="single" w:sz="4" w:space="0" w:color="auto"/>
                  <w:bottom w:val="single" w:sz="4" w:space="0" w:color="auto"/>
                  <w:right w:val="single" w:sz="4" w:space="0" w:color="auto"/>
                </w:tcBorders>
              </w:tcPr>
            </w:tcPrChange>
          </w:tcPr>
          <w:p w14:paraId="6A9E2450" w14:textId="7639A3C4" w:rsidR="00224540" w:rsidRDefault="00224540" w:rsidP="00224540">
            <w:pPr>
              <w:pStyle w:val="TAC"/>
              <w:rPr>
                <w:ins w:id="468" w:author="Frank201905Rev0" w:date="2019-04-17T15:15:00Z"/>
              </w:rPr>
            </w:pPr>
            <w:ins w:id="469" w:author="Frank201905Rev0" w:date="2019-04-17T15:15:00Z">
              <w:r>
                <w:t>-</w:t>
              </w:r>
            </w:ins>
          </w:p>
        </w:tc>
        <w:tc>
          <w:tcPr>
            <w:tcW w:w="386" w:type="dxa"/>
            <w:tcBorders>
              <w:top w:val="single" w:sz="4" w:space="0" w:color="auto"/>
              <w:left w:val="single" w:sz="4" w:space="0" w:color="auto"/>
              <w:bottom w:val="single" w:sz="4" w:space="0" w:color="auto"/>
              <w:right w:val="single" w:sz="4" w:space="0" w:color="auto"/>
            </w:tcBorders>
            <w:tcPrChange w:id="470" w:author="Frank201905Rev1" w:date="2019-04-23T21:22:00Z">
              <w:tcPr>
                <w:tcW w:w="386" w:type="dxa"/>
                <w:tcBorders>
                  <w:top w:val="single" w:sz="4" w:space="0" w:color="auto"/>
                  <w:left w:val="single" w:sz="4" w:space="0" w:color="auto"/>
                  <w:bottom w:val="single" w:sz="4" w:space="0" w:color="auto"/>
                  <w:right w:val="single" w:sz="4" w:space="0" w:color="auto"/>
                </w:tcBorders>
              </w:tcPr>
            </w:tcPrChange>
          </w:tcPr>
          <w:p w14:paraId="4FE3F89D" w14:textId="1C4C89E5" w:rsidR="00224540" w:rsidRDefault="00224540" w:rsidP="00224540">
            <w:pPr>
              <w:pStyle w:val="TAC"/>
              <w:rPr>
                <w:ins w:id="471" w:author="Frank201905Rev0" w:date="2019-04-17T15:15:00Z"/>
              </w:rPr>
            </w:pPr>
            <w:ins w:id="472" w:author="Frank201905Rev0" w:date="2019-04-17T15:15:00Z">
              <w:r>
                <w:t>-</w:t>
              </w:r>
            </w:ins>
          </w:p>
        </w:tc>
        <w:tc>
          <w:tcPr>
            <w:tcW w:w="386" w:type="dxa"/>
            <w:tcBorders>
              <w:top w:val="single" w:sz="4" w:space="0" w:color="auto"/>
              <w:left w:val="single" w:sz="4" w:space="0" w:color="auto"/>
              <w:bottom w:val="single" w:sz="4" w:space="0" w:color="auto"/>
              <w:right w:val="single" w:sz="4" w:space="0" w:color="auto"/>
            </w:tcBorders>
            <w:tcPrChange w:id="473" w:author="Frank201905Rev1" w:date="2019-04-23T21:22:00Z">
              <w:tcPr>
                <w:tcW w:w="386" w:type="dxa"/>
                <w:tcBorders>
                  <w:top w:val="single" w:sz="4" w:space="0" w:color="auto"/>
                  <w:left w:val="single" w:sz="4" w:space="0" w:color="auto"/>
                  <w:bottom w:val="single" w:sz="4" w:space="0" w:color="auto"/>
                  <w:right w:val="single" w:sz="4" w:space="0" w:color="auto"/>
                </w:tcBorders>
              </w:tcPr>
            </w:tcPrChange>
          </w:tcPr>
          <w:p w14:paraId="77C579EC" w14:textId="3F52DB0D" w:rsidR="00224540" w:rsidRDefault="00224540" w:rsidP="00224540">
            <w:pPr>
              <w:pStyle w:val="TAC"/>
              <w:rPr>
                <w:ins w:id="474" w:author="Frank201905Rev0" w:date="2019-04-17T15:15:00Z"/>
              </w:rPr>
            </w:pPr>
            <w:ins w:id="475" w:author="Frank201905Rev0" w:date="2019-04-17T15:15:00Z">
              <w:r>
                <w:t>-</w:t>
              </w:r>
            </w:ins>
          </w:p>
        </w:tc>
        <w:tc>
          <w:tcPr>
            <w:tcW w:w="370" w:type="dxa"/>
            <w:tcBorders>
              <w:top w:val="single" w:sz="4" w:space="0" w:color="auto"/>
              <w:left w:val="single" w:sz="4" w:space="0" w:color="auto"/>
              <w:bottom w:val="single" w:sz="4" w:space="0" w:color="auto"/>
              <w:right w:val="single" w:sz="4" w:space="0" w:color="auto"/>
            </w:tcBorders>
            <w:tcPrChange w:id="476" w:author="Frank201905Rev1" w:date="2019-04-23T21:22:00Z">
              <w:tcPr>
                <w:tcW w:w="370" w:type="dxa"/>
                <w:tcBorders>
                  <w:top w:val="single" w:sz="4" w:space="0" w:color="auto"/>
                  <w:left w:val="single" w:sz="4" w:space="0" w:color="auto"/>
                  <w:bottom w:val="single" w:sz="4" w:space="0" w:color="auto"/>
                  <w:right w:val="single" w:sz="4" w:space="0" w:color="auto"/>
                </w:tcBorders>
              </w:tcPr>
            </w:tcPrChange>
          </w:tcPr>
          <w:p w14:paraId="6DE3393C" w14:textId="68AA58CA" w:rsidR="00224540" w:rsidRDefault="00224540" w:rsidP="00224540">
            <w:pPr>
              <w:pStyle w:val="TAC"/>
              <w:rPr>
                <w:ins w:id="477" w:author="Frank201905Rev0" w:date="2019-04-17T15:15:00Z"/>
              </w:rPr>
            </w:pPr>
            <w:ins w:id="478" w:author="Frank201905Rev0" w:date="2019-04-17T15:15:00Z">
              <w:r>
                <w:rPr>
                  <w:lang w:val="de-DE"/>
                </w:rPr>
                <w:t>X</w:t>
              </w:r>
            </w:ins>
          </w:p>
        </w:tc>
        <w:tc>
          <w:tcPr>
            <w:tcW w:w="1401" w:type="dxa"/>
            <w:tcBorders>
              <w:top w:val="single" w:sz="4" w:space="0" w:color="auto"/>
              <w:left w:val="single" w:sz="4" w:space="0" w:color="auto"/>
              <w:bottom w:val="single" w:sz="4" w:space="0" w:color="auto"/>
              <w:right w:val="single" w:sz="4" w:space="0" w:color="auto"/>
            </w:tcBorders>
            <w:vAlign w:val="center"/>
            <w:tcPrChange w:id="479" w:author="Frank201905Rev1" w:date="2019-04-23T21:22:00Z">
              <w:tcPr>
                <w:tcW w:w="1401" w:type="dxa"/>
                <w:tcBorders>
                  <w:top w:val="single" w:sz="4" w:space="0" w:color="auto"/>
                  <w:left w:val="single" w:sz="4" w:space="0" w:color="auto"/>
                  <w:bottom w:val="single" w:sz="4" w:space="0" w:color="auto"/>
                  <w:right w:val="single" w:sz="4" w:space="0" w:color="auto"/>
                </w:tcBorders>
                <w:vAlign w:val="center"/>
              </w:tcPr>
            </w:tcPrChange>
          </w:tcPr>
          <w:p w14:paraId="41179F38" w14:textId="6A1D19C4" w:rsidR="00224540" w:rsidRDefault="00224540" w:rsidP="00224540">
            <w:pPr>
              <w:pStyle w:val="TAC"/>
              <w:rPr>
                <w:ins w:id="480" w:author="Frank201905Rev0" w:date="2019-04-17T15:15:00Z"/>
              </w:rPr>
            </w:pPr>
            <w:ins w:id="481" w:author="Frank201905Rev0" w:date="2019-04-17T15:15:00Z">
              <w:r>
                <w:t>QFI</w:t>
              </w:r>
            </w:ins>
          </w:p>
        </w:tc>
      </w:tr>
      <w:tr w:rsidR="00224540" w:rsidRPr="00EA0173" w14:paraId="0D2CB8B2" w14:textId="77777777" w:rsidTr="00D57DAF">
        <w:trPr>
          <w:jc w:val="center"/>
          <w:ins w:id="482" w:author="Frank201905Rev0" w:date="2019-04-17T15:15:00Z"/>
        </w:trPr>
        <w:tc>
          <w:tcPr>
            <w:tcW w:w="1555" w:type="dxa"/>
            <w:tcBorders>
              <w:top w:val="single" w:sz="4" w:space="0" w:color="auto"/>
              <w:left w:val="single" w:sz="4" w:space="0" w:color="auto"/>
              <w:bottom w:val="single" w:sz="4" w:space="0" w:color="auto"/>
              <w:right w:val="single" w:sz="4" w:space="0" w:color="auto"/>
            </w:tcBorders>
          </w:tcPr>
          <w:p w14:paraId="44FCC49C" w14:textId="77777777" w:rsidR="00224540" w:rsidRDefault="00224540" w:rsidP="00224540">
            <w:pPr>
              <w:pStyle w:val="TAL"/>
              <w:rPr>
                <w:ins w:id="483" w:author="Frank201905Rev0" w:date="2019-04-17T15:15:00Z"/>
              </w:rPr>
            </w:pPr>
            <w:ins w:id="484" w:author="Frank201905Rev0" w:date="2019-04-17T15:15:00Z">
              <w:r>
                <w:t xml:space="preserve">FAR ID </w:t>
              </w:r>
            </w:ins>
          </w:p>
        </w:tc>
        <w:tc>
          <w:tcPr>
            <w:tcW w:w="334" w:type="dxa"/>
            <w:tcBorders>
              <w:top w:val="single" w:sz="4" w:space="0" w:color="auto"/>
              <w:left w:val="single" w:sz="4" w:space="0" w:color="auto"/>
              <w:bottom w:val="single" w:sz="4" w:space="0" w:color="auto"/>
              <w:right w:val="single" w:sz="4" w:space="0" w:color="auto"/>
            </w:tcBorders>
          </w:tcPr>
          <w:p w14:paraId="300F6EF6" w14:textId="40C95786" w:rsidR="00224540" w:rsidRPr="007248B8" w:rsidRDefault="00224540" w:rsidP="00224540">
            <w:pPr>
              <w:pStyle w:val="TAL"/>
              <w:jc w:val="center"/>
              <w:rPr>
                <w:ins w:id="485" w:author="Frank201905Rev0" w:date="2019-04-17T15:15:00Z"/>
                <w:lang w:val="sv-SE"/>
              </w:rPr>
            </w:pPr>
            <w:ins w:id="486" w:author="Frank201905Rev1" w:date="2019-04-23T21:22:00Z">
              <w:r>
                <w:rPr>
                  <w:lang w:val="sv-SE"/>
                </w:rPr>
                <w:t>O</w:t>
              </w:r>
            </w:ins>
          </w:p>
        </w:tc>
        <w:tc>
          <w:tcPr>
            <w:tcW w:w="4646" w:type="dxa"/>
            <w:gridSpan w:val="2"/>
            <w:tcBorders>
              <w:top w:val="single" w:sz="4" w:space="0" w:color="auto"/>
              <w:left w:val="single" w:sz="4" w:space="0" w:color="auto"/>
              <w:bottom w:val="single" w:sz="4" w:space="0" w:color="auto"/>
              <w:right w:val="single" w:sz="4" w:space="0" w:color="auto"/>
            </w:tcBorders>
          </w:tcPr>
          <w:p w14:paraId="5B20A87C" w14:textId="29E7CE94" w:rsidR="00224540" w:rsidRDefault="00224540" w:rsidP="00224540">
            <w:pPr>
              <w:pStyle w:val="TAL"/>
              <w:rPr>
                <w:ins w:id="487" w:author="Frank201905Rev0" w:date="2019-04-17T15:15:00Z"/>
                <w:lang w:eastAsia="zh-CN"/>
              </w:rPr>
            </w:pPr>
            <w:ins w:id="488" w:author="Frank201905Rev1" w:date="2019-04-23T21:23:00Z">
              <w:r>
                <w:rPr>
                  <w:lang w:eastAsia="zh-CN"/>
                </w:rPr>
                <w:t xml:space="preserve">When present, </w:t>
              </w:r>
            </w:ins>
            <w:ins w:id="489" w:author="Frank201905Rev1" w:date="2019-04-23T21:24:00Z">
              <w:r>
                <w:rPr>
                  <w:lang w:eastAsia="zh-CN"/>
                </w:rPr>
                <w:t>t</w:t>
              </w:r>
            </w:ins>
            <w:ins w:id="490" w:author="Frank201905Rev0" w:date="2019-04-17T15:15:00Z">
              <w:r>
                <w:rPr>
                  <w:lang w:eastAsia="zh-CN"/>
                </w:rPr>
                <w:t xml:space="preserve">his IE </w:t>
              </w:r>
            </w:ins>
            <w:ins w:id="491" w:author="Frank201905Rev1" w:date="2019-04-23T21:26:00Z">
              <w:r>
                <w:rPr>
                  <w:lang w:eastAsia="zh-CN"/>
                </w:rPr>
                <w:t>shall contain the FAR ID to be associated to the pre-defined PDR</w:t>
              </w:r>
            </w:ins>
            <w:ins w:id="492" w:author="Frank201905Rev1" w:date="2019-04-29T16:32:00Z">
              <w:r w:rsidR="00712DDD">
                <w:rPr>
                  <w:lang w:eastAsia="zh-CN"/>
                </w:rPr>
                <w:t>(s)</w:t>
              </w:r>
            </w:ins>
            <w:ins w:id="493" w:author="Frank201905Rev0" w:date="2019-04-17T15:15:00Z">
              <w:r>
                <w:rPr>
                  <w:lang w:eastAsia="zh-CN"/>
                </w:rPr>
                <w:t>.</w:t>
              </w:r>
            </w:ins>
          </w:p>
        </w:tc>
        <w:tc>
          <w:tcPr>
            <w:tcW w:w="376" w:type="dxa"/>
            <w:tcBorders>
              <w:top w:val="single" w:sz="4" w:space="0" w:color="auto"/>
              <w:left w:val="single" w:sz="4" w:space="0" w:color="auto"/>
              <w:bottom w:val="single" w:sz="4" w:space="0" w:color="auto"/>
              <w:right w:val="single" w:sz="4" w:space="0" w:color="auto"/>
            </w:tcBorders>
          </w:tcPr>
          <w:p w14:paraId="0EEC8414" w14:textId="43BFEAA9" w:rsidR="00224540" w:rsidRPr="007E2C68" w:rsidRDefault="00224540" w:rsidP="00224540">
            <w:pPr>
              <w:pStyle w:val="TAC"/>
              <w:rPr>
                <w:ins w:id="494" w:author="Frank201905Rev0" w:date="2019-04-17T15:15:00Z"/>
                <w:lang w:val="de-DE"/>
              </w:rPr>
            </w:pPr>
            <w:ins w:id="495" w:author="Erik Wikström" w:date="2019-04-24T18:12: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22939D61" w14:textId="77777777" w:rsidR="00224540" w:rsidRPr="007E2C68" w:rsidRDefault="00224540" w:rsidP="00224540">
            <w:pPr>
              <w:pStyle w:val="TAC"/>
              <w:rPr>
                <w:ins w:id="496" w:author="Frank201905Rev0" w:date="2019-04-17T15:15:00Z"/>
                <w:lang w:val="de-DE"/>
              </w:rPr>
            </w:pPr>
            <w:ins w:id="497" w:author="Frank201905Rev0" w:date="2019-04-17T15:15: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140948DD" w14:textId="77777777" w:rsidR="00224540" w:rsidRPr="007E2C68" w:rsidRDefault="00224540" w:rsidP="00224540">
            <w:pPr>
              <w:pStyle w:val="TAC"/>
              <w:rPr>
                <w:ins w:id="498" w:author="Frank201905Rev0" w:date="2019-04-17T15:15:00Z"/>
                <w:lang w:val="de-DE"/>
              </w:rPr>
            </w:pPr>
            <w:ins w:id="499" w:author="Frank201905Rev0" w:date="2019-04-17T15:1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33D09B9" w14:textId="77777777" w:rsidR="00224540" w:rsidRPr="007E2C68" w:rsidRDefault="00224540" w:rsidP="00224540">
            <w:pPr>
              <w:pStyle w:val="TAC"/>
              <w:rPr>
                <w:ins w:id="500" w:author="Frank201905Rev0" w:date="2019-04-17T15:15:00Z"/>
                <w:lang w:val="de-DE"/>
              </w:rPr>
            </w:pPr>
            <w:ins w:id="501" w:author="Frank201905Rev0" w:date="2019-04-17T15:15:00Z">
              <w:r>
                <w:rPr>
                  <w:lang w:val="de-DE"/>
                </w:rPr>
                <w:t>X</w:t>
              </w:r>
            </w:ins>
          </w:p>
        </w:tc>
        <w:tc>
          <w:tcPr>
            <w:tcW w:w="1401" w:type="dxa"/>
            <w:tcBorders>
              <w:top w:val="single" w:sz="4" w:space="0" w:color="auto"/>
              <w:left w:val="single" w:sz="4" w:space="0" w:color="auto"/>
              <w:bottom w:val="single" w:sz="4" w:space="0" w:color="auto"/>
              <w:right w:val="single" w:sz="4" w:space="0" w:color="auto"/>
            </w:tcBorders>
            <w:vAlign w:val="center"/>
          </w:tcPr>
          <w:p w14:paraId="17AAC3F8" w14:textId="77777777" w:rsidR="00224540" w:rsidRDefault="00224540" w:rsidP="00224540">
            <w:pPr>
              <w:pStyle w:val="TAC"/>
              <w:rPr>
                <w:ins w:id="502" w:author="Frank201905Rev0" w:date="2019-04-17T15:15:00Z"/>
              </w:rPr>
            </w:pPr>
            <w:ins w:id="503" w:author="Frank201905Rev0" w:date="2019-04-17T15:15:00Z">
              <w:r>
                <w:t>FAR ID</w:t>
              </w:r>
            </w:ins>
          </w:p>
        </w:tc>
      </w:tr>
      <w:tr w:rsidR="00224540" w:rsidRPr="00EA0173" w14:paraId="653C87D3" w14:textId="77777777" w:rsidTr="00D57DAF">
        <w:trPr>
          <w:jc w:val="center"/>
          <w:ins w:id="504" w:author="Frank201905Rev0" w:date="2019-04-17T15:15:00Z"/>
        </w:trPr>
        <w:tc>
          <w:tcPr>
            <w:tcW w:w="1555" w:type="dxa"/>
            <w:tcBorders>
              <w:top w:val="single" w:sz="4" w:space="0" w:color="auto"/>
              <w:left w:val="single" w:sz="4" w:space="0" w:color="auto"/>
              <w:bottom w:val="single" w:sz="4" w:space="0" w:color="auto"/>
              <w:right w:val="single" w:sz="4" w:space="0" w:color="auto"/>
            </w:tcBorders>
          </w:tcPr>
          <w:p w14:paraId="07B62F9A" w14:textId="77777777" w:rsidR="00224540" w:rsidRDefault="00224540" w:rsidP="00224540">
            <w:pPr>
              <w:pStyle w:val="TAL"/>
              <w:rPr>
                <w:ins w:id="505" w:author="Frank201905Rev0" w:date="2019-04-17T15:15:00Z"/>
              </w:rPr>
            </w:pPr>
            <w:ins w:id="506" w:author="Frank201905Rev0" w:date="2019-04-17T15:15:00Z">
              <w:r>
                <w:t>URR</w:t>
              </w:r>
              <w:r w:rsidRPr="0030078A">
                <w:t xml:space="preserve"> </w:t>
              </w:r>
              <w:r>
                <w:t>ID</w:t>
              </w:r>
            </w:ins>
          </w:p>
        </w:tc>
        <w:tc>
          <w:tcPr>
            <w:tcW w:w="334" w:type="dxa"/>
            <w:tcBorders>
              <w:top w:val="single" w:sz="4" w:space="0" w:color="auto"/>
              <w:left w:val="single" w:sz="4" w:space="0" w:color="auto"/>
              <w:bottom w:val="single" w:sz="4" w:space="0" w:color="auto"/>
              <w:right w:val="single" w:sz="4" w:space="0" w:color="auto"/>
            </w:tcBorders>
          </w:tcPr>
          <w:p w14:paraId="734CDD7E" w14:textId="77777777" w:rsidR="00224540" w:rsidRPr="00821D39" w:rsidRDefault="00224540" w:rsidP="00224540">
            <w:pPr>
              <w:pStyle w:val="TAL"/>
              <w:jc w:val="center"/>
              <w:rPr>
                <w:ins w:id="507" w:author="Frank201905Rev0" w:date="2019-04-17T15:15:00Z"/>
              </w:rPr>
            </w:pPr>
            <w:ins w:id="508" w:author="Frank201905Rev0" w:date="2019-04-17T15:15:00Z">
              <w:r>
                <w:t>O</w:t>
              </w:r>
            </w:ins>
          </w:p>
        </w:tc>
        <w:tc>
          <w:tcPr>
            <w:tcW w:w="4646" w:type="dxa"/>
            <w:gridSpan w:val="2"/>
            <w:tcBorders>
              <w:top w:val="single" w:sz="4" w:space="0" w:color="auto"/>
              <w:left w:val="single" w:sz="4" w:space="0" w:color="auto"/>
              <w:bottom w:val="single" w:sz="4" w:space="0" w:color="auto"/>
              <w:right w:val="single" w:sz="4" w:space="0" w:color="auto"/>
            </w:tcBorders>
          </w:tcPr>
          <w:p w14:paraId="66DA0D9A" w14:textId="733E59B1" w:rsidR="00224540" w:rsidRDefault="00224540" w:rsidP="00224540">
            <w:pPr>
              <w:pStyle w:val="TAL"/>
              <w:rPr>
                <w:ins w:id="509" w:author="Frank201905Rev1" w:date="2019-04-29T16:31:00Z"/>
                <w:lang w:eastAsia="zh-CN"/>
              </w:rPr>
            </w:pPr>
            <w:ins w:id="510" w:author="Frank201905Rev0" w:date="2019-04-17T15:15:00Z">
              <w:r>
                <w:rPr>
                  <w:lang w:eastAsia="zh-CN"/>
                </w:rPr>
                <w:t xml:space="preserve">When present, this IE shall contain URR IDs to be associated to the </w:t>
              </w:r>
            </w:ins>
            <w:ins w:id="511" w:author="Frank201905Rev1" w:date="2019-04-29T15:39:00Z">
              <w:r w:rsidR="00C4682D">
                <w:rPr>
                  <w:lang w:eastAsia="zh-CN"/>
                </w:rPr>
                <w:t>pre-defined</w:t>
              </w:r>
            </w:ins>
            <w:ins w:id="512" w:author="Frank201905Rev0" w:date="2019-04-17T15:15:00Z">
              <w:r>
                <w:rPr>
                  <w:lang w:eastAsia="zh-CN"/>
                </w:rPr>
                <w:t xml:space="preserve"> PDR(s). </w:t>
              </w:r>
            </w:ins>
          </w:p>
          <w:p w14:paraId="3A03C3E7" w14:textId="77777777" w:rsidR="00712DDD" w:rsidRDefault="00712DDD" w:rsidP="00224540">
            <w:pPr>
              <w:pStyle w:val="TAL"/>
              <w:rPr>
                <w:ins w:id="513" w:author="Frank201905Rev0" w:date="2019-04-17T15:15:00Z"/>
                <w:lang w:eastAsia="zh-CN"/>
              </w:rPr>
            </w:pPr>
          </w:p>
          <w:p w14:paraId="5648BD43" w14:textId="77777777" w:rsidR="00224540" w:rsidRDefault="00224540" w:rsidP="00224540">
            <w:pPr>
              <w:pStyle w:val="TAL"/>
              <w:rPr>
                <w:ins w:id="514" w:author="Frank201905Rev0" w:date="2019-04-17T15:15:00Z"/>
                <w:lang w:eastAsia="zh-CN"/>
              </w:rPr>
            </w:pPr>
            <w:ins w:id="515" w:author="Frank201905Rev0" w:date="2019-04-17T15:15:00Z">
              <w:r>
                <w:rPr>
                  <w:lang w:eastAsia="zh-CN"/>
                </w:rPr>
                <w:t>Several IEs within the same IE type may be present to represent a list of URRs to be associated to the PDR(s).</w:t>
              </w:r>
            </w:ins>
          </w:p>
          <w:p w14:paraId="3F9197E5" w14:textId="68CA11F0" w:rsidR="00224540" w:rsidRDefault="005F2AC1" w:rsidP="00224540">
            <w:pPr>
              <w:pStyle w:val="TAL"/>
              <w:rPr>
                <w:ins w:id="516" w:author="Frank201905Rev0" w:date="2019-04-17T15:15:00Z"/>
                <w:lang w:eastAsia="zh-CN"/>
              </w:rPr>
            </w:pPr>
            <w:ins w:id="517" w:author="Frank201905Rev1" w:date="2019-04-28T22:01:00Z">
              <w:r>
                <w:rPr>
                  <w:szCs w:val="18"/>
                  <w:lang w:val="en-US"/>
                </w:rPr>
                <w:t>(</w:t>
              </w:r>
            </w:ins>
            <w:ins w:id="518" w:author="Frank201905Rev0" w:date="2019-04-17T15:15:00Z">
              <w:r w:rsidR="00224540">
                <w:rPr>
                  <w:szCs w:val="18"/>
                  <w:lang w:val="en-US"/>
                </w:rPr>
                <w:t>NOTE 2</w:t>
              </w:r>
            </w:ins>
            <w:ins w:id="519" w:author="Frank201905Rev1" w:date="2019-04-28T22:01:00Z">
              <w:r>
                <w:rPr>
                  <w:szCs w:val="18"/>
                  <w:lang w:val="en-US"/>
                </w:rPr>
                <w:t>)</w:t>
              </w:r>
            </w:ins>
            <w:ins w:id="520" w:author="Frank201905Rev0" w:date="2019-04-17T15:15:00Z">
              <w:r w:rsidR="00224540">
                <w:rPr>
                  <w:szCs w:val="18"/>
                  <w:lang w:val="en-US"/>
                </w:rPr>
                <w:t>.</w:t>
              </w:r>
            </w:ins>
          </w:p>
        </w:tc>
        <w:tc>
          <w:tcPr>
            <w:tcW w:w="376" w:type="dxa"/>
            <w:tcBorders>
              <w:top w:val="single" w:sz="4" w:space="0" w:color="auto"/>
              <w:left w:val="single" w:sz="4" w:space="0" w:color="auto"/>
              <w:bottom w:val="single" w:sz="4" w:space="0" w:color="auto"/>
              <w:right w:val="single" w:sz="4" w:space="0" w:color="auto"/>
            </w:tcBorders>
          </w:tcPr>
          <w:p w14:paraId="4F7CFCE3" w14:textId="349A4111" w:rsidR="00224540" w:rsidRPr="00C219B9" w:rsidRDefault="00224540" w:rsidP="00224540">
            <w:pPr>
              <w:pStyle w:val="TAC"/>
              <w:rPr>
                <w:ins w:id="521" w:author="Frank201905Rev0" w:date="2019-04-17T15:15:00Z"/>
              </w:rPr>
            </w:pPr>
            <w:ins w:id="522" w:author="Erik Wikström" w:date="2019-04-24T18:12:00Z">
              <w:r>
                <w:t>X</w:t>
              </w:r>
            </w:ins>
          </w:p>
        </w:tc>
        <w:tc>
          <w:tcPr>
            <w:tcW w:w="386" w:type="dxa"/>
            <w:tcBorders>
              <w:top w:val="single" w:sz="4" w:space="0" w:color="auto"/>
              <w:left w:val="single" w:sz="4" w:space="0" w:color="auto"/>
              <w:bottom w:val="single" w:sz="4" w:space="0" w:color="auto"/>
              <w:right w:val="single" w:sz="4" w:space="0" w:color="auto"/>
            </w:tcBorders>
          </w:tcPr>
          <w:p w14:paraId="08FE825C" w14:textId="77777777" w:rsidR="00224540" w:rsidRDefault="00224540" w:rsidP="00224540">
            <w:pPr>
              <w:pStyle w:val="TAC"/>
              <w:rPr>
                <w:ins w:id="523" w:author="Frank201905Rev0" w:date="2019-04-17T15:15:00Z"/>
              </w:rPr>
            </w:pPr>
            <w:ins w:id="524" w:author="Frank201905Rev0" w:date="2019-04-17T15:15:00Z">
              <w:r>
                <w:t>X</w:t>
              </w:r>
            </w:ins>
          </w:p>
        </w:tc>
        <w:tc>
          <w:tcPr>
            <w:tcW w:w="386" w:type="dxa"/>
            <w:tcBorders>
              <w:top w:val="single" w:sz="4" w:space="0" w:color="auto"/>
              <w:left w:val="single" w:sz="4" w:space="0" w:color="auto"/>
              <w:bottom w:val="single" w:sz="4" w:space="0" w:color="auto"/>
              <w:right w:val="single" w:sz="4" w:space="0" w:color="auto"/>
            </w:tcBorders>
          </w:tcPr>
          <w:p w14:paraId="26DBBA7F" w14:textId="77777777" w:rsidR="00224540" w:rsidRDefault="00224540" w:rsidP="00224540">
            <w:pPr>
              <w:pStyle w:val="TAC"/>
              <w:rPr>
                <w:ins w:id="525" w:author="Frank201905Rev0" w:date="2019-04-17T15:15:00Z"/>
              </w:rPr>
            </w:pPr>
            <w:ins w:id="526" w:author="Frank201905Rev0" w:date="2019-04-17T15:15:00Z">
              <w:r>
                <w:t>X</w:t>
              </w:r>
            </w:ins>
          </w:p>
        </w:tc>
        <w:tc>
          <w:tcPr>
            <w:tcW w:w="370" w:type="dxa"/>
            <w:tcBorders>
              <w:top w:val="single" w:sz="4" w:space="0" w:color="auto"/>
              <w:left w:val="single" w:sz="4" w:space="0" w:color="auto"/>
              <w:bottom w:val="single" w:sz="4" w:space="0" w:color="auto"/>
              <w:right w:val="single" w:sz="4" w:space="0" w:color="auto"/>
            </w:tcBorders>
          </w:tcPr>
          <w:p w14:paraId="568E6105" w14:textId="77777777" w:rsidR="00224540" w:rsidRDefault="00224540" w:rsidP="00224540">
            <w:pPr>
              <w:pStyle w:val="TAC"/>
              <w:rPr>
                <w:ins w:id="527" w:author="Frank201905Rev0" w:date="2019-04-17T15:15:00Z"/>
              </w:rPr>
            </w:pPr>
            <w:ins w:id="528" w:author="Frank201905Rev0" w:date="2019-04-17T15:15:00Z">
              <w:r>
                <w:rPr>
                  <w:lang w:val="de-DE"/>
                </w:rPr>
                <w:t>X</w:t>
              </w:r>
            </w:ins>
          </w:p>
        </w:tc>
        <w:tc>
          <w:tcPr>
            <w:tcW w:w="1401" w:type="dxa"/>
            <w:tcBorders>
              <w:top w:val="single" w:sz="4" w:space="0" w:color="auto"/>
              <w:left w:val="single" w:sz="4" w:space="0" w:color="auto"/>
              <w:bottom w:val="single" w:sz="4" w:space="0" w:color="auto"/>
              <w:right w:val="single" w:sz="4" w:space="0" w:color="auto"/>
            </w:tcBorders>
            <w:vAlign w:val="center"/>
          </w:tcPr>
          <w:p w14:paraId="2F2CD037" w14:textId="77777777" w:rsidR="00224540" w:rsidRDefault="00224540" w:rsidP="00224540">
            <w:pPr>
              <w:pStyle w:val="TAC"/>
              <w:rPr>
                <w:ins w:id="529" w:author="Frank201905Rev0" w:date="2019-04-17T15:15:00Z"/>
              </w:rPr>
            </w:pPr>
            <w:ins w:id="530" w:author="Frank201905Rev0" w:date="2019-04-17T15:15:00Z">
              <w:r>
                <w:t>URR ID</w:t>
              </w:r>
            </w:ins>
          </w:p>
        </w:tc>
      </w:tr>
      <w:tr w:rsidR="00224540" w:rsidRPr="00EA0173" w14:paraId="572CB188" w14:textId="77777777" w:rsidTr="00D57DAF">
        <w:trPr>
          <w:jc w:val="center"/>
          <w:ins w:id="531" w:author="Frank201905Rev0" w:date="2019-04-17T15:15:00Z"/>
        </w:trPr>
        <w:tc>
          <w:tcPr>
            <w:tcW w:w="1555" w:type="dxa"/>
            <w:tcBorders>
              <w:top w:val="single" w:sz="4" w:space="0" w:color="auto"/>
              <w:left w:val="single" w:sz="4" w:space="0" w:color="auto"/>
              <w:bottom w:val="single" w:sz="4" w:space="0" w:color="auto"/>
              <w:right w:val="single" w:sz="4" w:space="0" w:color="auto"/>
            </w:tcBorders>
          </w:tcPr>
          <w:p w14:paraId="5E338C2E" w14:textId="77777777" w:rsidR="00224540" w:rsidRPr="00C23411" w:rsidRDefault="00224540" w:rsidP="00224540">
            <w:pPr>
              <w:pStyle w:val="TAL"/>
              <w:rPr>
                <w:ins w:id="532" w:author="Frank201905Rev0" w:date="2019-04-17T15:15:00Z"/>
                <w:lang w:val="en-US"/>
              </w:rPr>
            </w:pPr>
            <w:ins w:id="533" w:author="Frank201905Rev0" w:date="2019-04-17T15:15:00Z">
              <w:r>
                <w:t>QER</w:t>
              </w:r>
              <w:r w:rsidRPr="0030078A">
                <w:t xml:space="preserve"> </w:t>
              </w:r>
              <w:r>
                <w:t>ID</w:t>
              </w:r>
              <w:r w:rsidRPr="0030078A">
                <w:t xml:space="preserve"> </w:t>
              </w:r>
            </w:ins>
          </w:p>
        </w:tc>
        <w:tc>
          <w:tcPr>
            <w:tcW w:w="334" w:type="dxa"/>
            <w:tcBorders>
              <w:top w:val="single" w:sz="4" w:space="0" w:color="auto"/>
              <w:left w:val="single" w:sz="4" w:space="0" w:color="auto"/>
              <w:bottom w:val="single" w:sz="4" w:space="0" w:color="auto"/>
              <w:right w:val="single" w:sz="4" w:space="0" w:color="auto"/>
            </w:tcBorders>
          </w:tcPr>
          <w:p w14:paraId="7A95BB71" w14:textId="77777777" w:rsidR="00224540" w:rsidRPr="00821D39" w:rsidRDefault="00224540" w:rsidP="00224540">
            <w:pPr>
              <w:pStyle w:val="TAL"/>
              <w:jc w:val="center"/>
              <w:rPr>
                <w:ins w:id="534" w:author="Frank201905Rev0" w:date="2019-04-17T15:15:00Z"/>
              </w:rPr>
            </w:pPr>
            <w:ins w:id="535" w:author="Frank201905Rev0" w:date="2019-04-17T15:15:00Z">
              <w:r>
                <w:t>O</w:t>
              </w:r>
            </w:ins>
          </w:p>
        </w:tc>
        <w:tc>
          <w:tcPr>
            <w:tcW w:w="4646" w:type="dxa"/>
            <w:gridSpan w:val="2"/>
            <w:tcBorders>
              <w:top w:val="single" w:sz="4" w:space="0" w:color="auto"/>
              <w:left w:val="single" w:sz="4" w:space="0" w:color="auto"/>
              <w:bottom w:val="single" w:sz="4" w:space="0" w:color="auto"/>
              <w:right w:val="single" w:sz="4" w:space="0" w:color="auto"/>
            </w:tcBorders>
          </w:tcPr>
          <w:p w14:paraId="5D44CC1E" w14:textId="2B8268C8" w:rsidR="00224540" w:rsidRDefault="00224540" w:rsidP="00224540">
            <w:pPr>
              <w:pStyle w:val="TAL"/>
              <w:rPr>
                <w:ins w:id="536" w:author="Frank201905Rev1" w:date="2019-04-29T16:31:00Z"/>
                <w:lang w:eastAsia="zh-CN"/>
              </w:rPr>
            </w:pPr>
            <w:ins w:id="537" w:author="Frank201905Rev0" w:date="2019-04-17T15:15:00Z">
              <w:r>
                <w:rPr>
                  <w:lang w:eastAsia="zh-CN"/>
                </w:rPr>
                <w:t xml:space="preserve">When present, this IE shall contain QER IDs to be associated to the </w:t>
              </w:r>
            </w:ins>
            <w:ins w:id="538" w:author="Frank201905Rev1" w:date="2019-04-29T15:39:00Z">
              <w:r w:rsidR="00C4682D">
                <w:rPr>
                  <w:lang w:eastAsia="zh-CN"/>
                </w:rPr>
                <w:t>pre-defined</w:t>
              </w:r>
            </w:ins>
            <w:ins w:id="539" w:author="Frank201905Rev0" w:date="2019-04-17T15:15:00Z">
              <w:r>
                <w:rPr>
                  <w:lang w:eastAsia="zh-CN"/>
                </w:rPr>
                <w:t xml:space="preserve"> PDR(s).</w:t>
              </w:r>
            </w:ins>
          </w:p>
          <w:p w14:paraId="44FA93E7" w14:textId="77777777" w:rsidR="00712DDD" w:rsidRDefault="00712DDD" w:rsidP="00224540">
            <w:pPr>
              <w:pStyle w:val="TAL"/>
              <w:rPr>
                <w:ins w:id="540" w:author="Frank201905Rev0" w:date="2019-04-17T15:15:00Z"/>
                <w:lang w:eastAsia="zh-CN"/>
              </w:rPr>
            </w:pPr>
          </w:p>
          <w:p w14:paraId="335794A8" w14:textId="77777777" w:rsidR="00224540" w:rsidRDefault="00224540" w:rsidP="00224540">
            <w:pPr>
              <w:pStyle w:val="TAL"/>
              <w:rPr>
                <w:ins w:id="541" w:author="Frank201905Rev0" w:date="2019-04-17T15:15:00Z"/>
                <w:lang w:eastAsia="zh-CN"/>
              </w:rPr>
            </w:pPr>
            <w:ins w:id="542" w:author="Frank201905Rev0" w:date="2019-04-17T15:15:00Z">
              <w:r>
                <w:rPr>
                  <w:lang w:eastAsia="zh-CN"/>
                </w:rPr>
                <w:t>Several IEs within the same IE type may be present to represent a list of QERs to be associated to the PDR(s).</w:t>
              </w:r>
            </w:ins>
          </w:p>
          <w:p w14:paraId="41EED13D" w14:textId="525B146C" w:rsidR="00224540" w:rsidRDefault="005F2AC1" w:rsidP="00224540">
            <w:pPr>
              <w:pStyle w:val="TAL"/>
              <w:rPr>
                <w:ins w:id="543" w:author="Frank201905Rev0" w:date="2019-04-17T15:15:00Z"/>
                <w:szCs w:val="18"/>
                <w:lang w:val="en-US"/>
              </w:rPr>
            </w:pPr>
            <w:ins w:id="544" w:author="Frank201905Rev1" w:date="2019-04-28T22:01:00Z">
              <w:r>
                <w:rPr>
                  <w:szCs w:val="18"/>
                  <w:lang w:val="en-US"/>
                </w:rPr>
                <w:t>(</w:t>
              </w:r>
            </w:ins>
            <w:ins w:id="545" w:author="Frank201905Rev0" w:date="2019-04-17T15:15:00Z">
              <w:r w:rsidR="00224540">
                <w:rPr>
                  <w:szCs w:val="18"/>
                  <w:lang w:val="en-US"/>
                </w:rPr>
                <w:t>NOTE 3</w:t>
              </w:r>
            </w:ins>
            <w:ins w:id="546" w:author="Frank201905Rev1" w:date="2019-04-28T22:01:00Z">
              <w:r>
                <w:rPr>
                  <w:szCs w:val="18"/>
                  <w:lang w:val="en-US"/>
                </w:rPr>
                <w:t>)</w:t>
              </w:r>
            </w:ins>
            <w:ins w:id="547" w:author="Frank201905Rev0" w:date="2019-04-17T15:15:00Z">
              <w:r w:rsidR="00224540">
                <w:rPr>
                  <w:szCs w:val="18"/>
                  <w:lang w:val="en-US"/>
                </w:rPr>
                <w:t>.</w:t>
              </w:r>
            </w:ins>
          </w:p>
        </w:tc>
        <w:tc>
          <w:tcPr>
            <w:tcW w:w="376" w:type="dxa"/>
            <w:tcBorders>
              <w:top w:val="single" w:sz="4" w:space="0" w:color="auto"/>
              <w:left w:val="single" w:sz="4" w:space="0" w:color="auto"/>
              <w:bottom w:val="single" w:sz="4" w:space="0" w:color="auto"/>
              <w:right w:val="single" w:sz="4" w:space="0" w:color="auto"/>
            </w:tcBorders>
          </w:tcPr>
          <w:p w14:paraId="01DDF3B2" w14:textId="1CBF03B1" w:rsidR="00224540" w:rsidRDefault="00224540" w:rsidP="00224540">
            <w:pPr>
              <w:pStyle w:val="TAC"/>
              <w:rPr>
                <w:ins w:id="548" w:author="Frank201905Rev0" w:date="2019-04-17T15:15:00Z"/>
              </w:rPr>
            </w:pPr>
            <w:ins w:id="549" w:author="Erik Wikström" w:date="2019-04-24T18:12: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3ADAA1AC" w14:textId="77777777" w:rsidR="00224540" w:rsidRDefault="00224540" w:rsidP="00224540">
            <w:pPr>
              <w:pStyle w:val="TAC"/>
              <w:rPr>
                <w:ins w:id="550" w:author="Frank201905Rev0" w:date="2019-04-17T15:15:00Z"/>
              </w:rPr>
            </w:pPr>
            <w:ins w:id="551" w:author="Frank201905Rev0" w:date="2019-04-17T15:15: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70790B31" w14:textId="77777777" w:rsidR="00224540" w:rsidRDefault="00224540" w:rsidP="00224540">
            <w:pPr>
              <w:pStyle w:val="TAC"/>
              <w:rPr>
                <w:ins w:id="552" w:author="Frank201905Rev0" w:date="2019-04-17T15:15:00Z"/>
              </w:rPr>
            </w:pPr>
            <w:ins w:id="553" w:author="Frank201905Rev0" w:date="2019-04-17T15:1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EAF411F" w14:textId="77777777" w:rsidR="00224540" w:rsidRDefault="00224540" w:rsidP="00224540">
            <w:pPr>
              <w:pStyle w:val="TAC"/>
              <w:rPr>
                <w:ins w:id="554" w:author="Frank201905Rev0" w:date="2019-04-17T15:15:00Z"/>
                <w:lang w:val="de-DE"/>
              </w:rPr>
            </w:pPr>
            <w:ins w:id="555" w:author="Frank201905Rev0" w:date="2019-04-17T15:15:00Z">
              <w:r>
                <w:rPr>
                  <w:lang w:val="de-DE"/>
                </w:rPr>
                <w:t>X</w:t>
              </w:r>
            </w:ins>
          </w:p>
        </w:tc>
        <w:tc>
          <w:tcPr>
            <w:tcW w:w="1401" w:type="dxa"/>
            <w:tcBorders>
              <w:top w:val="single" w:sz="4" w:space="0" w:color="auto"/>
              <w:left w:val="single" w:sz="4" w:space="0" w:color="auto"/>
              <w:bottom w:val="single" w:sz="4" w:space="0" w:color="auto"/>
              <w:right w:val="single" w:sz="4" w:space="0" w:color="auto"/>
            </w:tcBorders>
            <w:vAlign w:val="center"/>
          </w:tcPr>
          <w:p w14:paraId="546238DF" w14:textId="77777777" w:rsidR="00224540" w:rsidRPr="00C23411" w:rsidRDefault="00224540" w:rsidP="00224540">
            <w:pPr>
              <w:pStyle w:val="TAC"/>
              <w:rPr>
                <w:ins w:id="556" w:author="Frank201905Rev0" w:date="2019-04-17T15:15:00Z"/>
                <w:lang w:val="en-US"/>
              </w:rPr>
            </w:pPr>
            <w:ins w:id="557" w:author="Frank201905Rev0" w:date="2019-04-17T15:15:00Z">
              <w:r>
                <w:t>QER ID</w:t>
              </w:r>
            </w:ins>
          </w:p>
        </w:tc>
      </w:tr>
      <w:tr w:rsidR="005F2AC1" w:rsidRPr="00EA0173" w14:paraId="2DAF47ED" w14:textId="77777777" w:rsidTr="00D57DAF">
        <w:trPr>
          <w:jc w:val="center"/>
          <w:ins w:id="558" w:author="Frank201905Rev1" w:date="2019-04-28T21:59:00Z"/>
        </w:trPr>
        <w:tc>
          <w:tcPr>
            <w:tcW w:w="1555" w:type="dxa"/>
            <w:tcBorders>
              <w:top w:val="single" w:sz="4" w:space="0" w:color="auto"/>
              <w:left w:val="single" w:sz="4" w:space="0" w:color="auto"/>
              <w:bottom w:val="single" w:sz="4" w:space="0" w:color="auto"/>
              <w:right w:val="single" w:sz="4" w:space="0" w:color="auto"/>
            </w:tcBorders>
          </w:tcPr>
          <w:p w14:paraId="560B7408" w14:textId="74EE35CE" w:rsidR="005F2AC1" w:rsidRDefault="005F2AC1" w:rsidP="005F2AC1">
            <w:pPr>
              <w:pStyle w:val="TAL"/>
              <w:rPr>
                <w:ins w:id="559" w:author="Frank201905Rev1" w:date="2019-04-28T21:59:00Z"/>
              </w:rPr>
            </w:pPr>
            <w:ins w:id="560" w:author="Frank201905Rev1" w:date="2019-04-28T22:01:00Z">
              <w:r>
                <w:t>Activation Time</w:t>
              </w:r>
            </w:ins>
          </w:p>
        </w:tc>
        <w:tc>
          <w:tcPr>
            <w:tcW w:w="334" w:type="dxa"/>
            <w:tcBorders>
              <w:top w:val="single" w:sz="4" w:space="0" w:color="auto"/>
              <w:left w:val="single" w:sz="4" w:space="0" w:color="auto"/>
              <w:bottom w:val="single" w:sz="4" w:space="0" w:color="auto"/>
              <w:right w:val="single" w:sz="4" w:space="0" w:color="auto"/>
            </w:tcBorders>
          </w:tcPr>
          <w:p w14:paraId="106F3AA4" w14:textId="719327D4" w:rsidR="005F2AC1" w:rsidRDefault="005F2AC1" w:rsidP="005F2AC1">
            <w:pPr>
              <w:pStyle w:val="TAL"/>
              <w:jc w:val="center"/>
              <w:rPr>
                <w:ins w:id="561" w:author="Frank201905Rev1" w:date="2019-04-28T21:59:00Z"/>
              </w:rPr>
            </w:pPr>
            <w:ins w:id="562" w:author="Frank201905Rev1" w:date="2019-04-28T22:01:00Z">
              <w:r>
                <w:t>O</w:t>
              </w:r>
            </w:ins>
          </w:p>
        </w:tc>
        <w:tc>
          <w:tcPr>
            <w:tcW w:w="4646" w:type="dxa"/>
            <w:gridSpan w:val="2"/>
            <w:tcBorders>
              <w:top w:val="single" w:sz="4" w:space="0" w:color="auto"/>
              <w:left w:val="single" w:sz="4" w:space="0" w:color="auto"/>
              <w:bottom w:val="single" w:sz="4" w:space="0" w:color="auto"/>
              <w:right w:val="single" w:sz="4" w:space="0" w:color="auto"/>
            </w:tcBorders>
          </w:tcPr>
          <w:p w14:paraId="16294FFE" w14:textId="5ECA2EA9" w:rsidR="005F2AC1" w:rsidRDefault="005F2AC1" w:rsidP="005F2AC1">
            <w:pPr>
              <w:pStyle w:val="TAL"/>
              <w:rPr>
                <w:ins w:id="563" w:author="Frank201905Rev1" w:date="2019-04-28T21:59:00Z"/>
                <w:lang w:eastAsia="zh-CN"/>
              </w:rPr>
            </w:pPr>
            <w:ins w:id="564" w:author="Frank201905Rev1" w:date="2019-04-28T22:01:00Z">
              <w:r>
                <w:rPr>
                  <w:lang w:eastAsia="zh-CN"/>
                </w:rPr>
                <w:t>This IE may be present if the PDR activation shall be deferred. (NOTE 4)</w:t>
              </w:r>
            </w:ins>
          </w:p>
        </w:tc>
        <w:tc>
          <w:tcPr>
            <w:tcW w:w="376" w:type="dxa"/>
            <w:tcBorders>
              <w:top w:val="single" w:sz="4" w:space="0" w:color="auto"/>
              <w:left w:val="single" w:sz="4" w:space="0" w:color="auto"/>
              <w:bottom w:val="single" w:sz="4" w:space="0" w:color="auto"/>
              <w:right w:val="single" w:sz="4" w:space="0" w:color="auto"/>
            </w:tcBorders>
          </w:tcPr>
          <w:p w14:paraId="49EE6F68" w14:textId="0713FB4E" w:rsidR="005F2AC1" w:rsidRDefault="005F2AC1" w:rsidP="005F2AC1">
            <w:pPr>
              <w:pStyle w:val="TAC"/>
              <w:rPr>
                <w:ins w:id="565" w:author="Frank201905Rev1" w:date="2019-04-28T21:59:00Z"/>
                <w:lang w:val="de-DE"/>
              </w:rPr>
            </w:pPr>
            <w:ins w:id="566" w:author="Frank201905Rev1" w:date="2019-04-28T22:01:00Z">
              <w:r>
                <w:rPr>
                  <w:lang w:val="de-DE"/>
                </w:rPr>
                <w:t>-</w:t>
              </w:r>
            </w:ins>
          </w:p>
        </w:tc>
        <w:tc>
          <w:tcPr>
            <w:tcW w:w="386" w:type="dxa"/>
            <w:tcBorders>
              <w:top w:val="single" w:sz="4" w:space="0" w:color="auto"/>
              <w:left w:val="single" w:sz="4" w:space="0" w:color="auto"/>
              <w:bottom w:val="single" w:sz="4" w:space="0" w:color="auto"/>
              <w:right w:val="single" w:sz="4" w:space="0" w:color="auto"/>
            </w:tcBorders>
          </w:tcPr>
          <w:p w14:paraId="5B34C218" w14:textId="249C8AA6" w:rsidR="005F2AC1" w:rsidRDefault="005F2AC1" w:rsidP="005F2AC1">
            <w:pPr>
              <w:pStyle w:val="TAC"/>
              <w:rPr>
                <w:ins w:id="567" w:author="Frank201905Rev1" w:date="2019-04-28T21:59:00Z"/>
                <w:lang w:val="de-DE"/>
              </w:rPr>
            </w:pPr>
            <w:ins w:id="568" w:author="Frank201905Rev1" w:date="2019-04-28T22:01: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12070058" w14:textId="247FB555" w:rsidR="005F2AC1" w:rsidRDefault="005F2AC1" w:rsidP="005F2AC1">
            <w:pPr>
              <w:pStyle w:val="TAC"/>
              <w:rPr>
                <w:ins w:id="569" w:author="Frank201905Rev1" w:date="2019-04-28T21:59:00Z"/>
                <w:lang w:val="de-DE"/>
              </w:rPr>
            </w:pPr>
            <w:ins w:id="570" w:author="Frank201905Rev1" w:date="2019-04-28T22:0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1A4D97B" w14:textId="525C4C1A" w:rsidR="005F2AC1" w:rsidRDefault="005F2AC1" w:rsidP="005F2AC1">
            <w:pPr>
              <w:pStyle w:val="TAC"/>
              <w:rPr>
                <w:ins w:id="571" w:author="Frank201905Rev1" w:date="2019-04-28T21:59:00Z"/>
                <w:lang w:val="de-DE"/>
              </w:rPr>
            </w:pPr>
            <w:ins w:id="572" w:author="Frank201905Rev1" w:date="2019-04-28T22:01:00Z">
              <w:r>
                <w:rPr>
                  <w:lang w:val="de-DE"/>
                </w:rPr>
                <w:t>X</w:t>
              </w:r>
            </w:ins>
          </w:p>
        </w:tc>
        <w:tc>
          <w:tcPr>
            <w:tcW w:w="1401" w:type="dxa"/>
            <w:tcBorders>
              <w:top w:val="single" w:sz="4" w:space="0" w:color="auto"/>
              <w:left w:val="single" w:sz="4" w:space="0" w:color="auto"/>
              <w:bottom w:val="single" w:sz="4" w:space="0" w:color="auto"/>
              <w:right w:val="single" w:sz="4" w:space="0" w:color="auto"/>
            </w:tcBorders>
            <w:vAlign w:val="center"/>
          </w:tcPr>
          <w:p w14:paraId="1C380F4A" w14:textId="39E07390" w:rsidR="005F2AC1" w:rsidRDefault="005F2AC1" w:rsidP="005F2AC1">
            <w:pPr>
              <w:pStyle w:val="TAC"/>
              <w:rPr>
                <w:ins w:id="573" w:author="Frank201905Rev1" w:date="2019-04-28T21:59:00Z"/>
              </w:rPr>
            </w:pPr>
            <w:ins w:id="574" w:author="Frank201905Rev1" w:date="2019-04-28T22:01:00Z">
              <w:r>
                <w:t>Activation Time</w:t>
              </w:r>
            </w:ins>
          </w:p>
        </w:tc>
      </w:tr>
      <w:tr w:rsidR="005F2AC1" w:rsidRPr="00EA0173" w14:paraId="704AB809" w14:textId="77777777" w:rsidTr="00D57DAF">
        <w:trPr>
          <w:jc w:val="center"/>
          <w:ins w:id="575" w:author="Frank201905Rev1" w:date="2019-04-28T21:59:00Z"/>
        </w:trPr>
        <w:tc>
          <w:tcPr>
            <w:tcW w:w="1555" w:type="dxa"/>
            <w:tcBorders>
              <w:top w:val="single" w:sz="4" w:space="0" w:color="auto"/>
              <w:left w:val="single" w:sz="4" w:space="0" w:color="auto"/>
              <w:bottom w:val="single" w:sz="4" w:space="0" w:color="auto"/>
              <w:right w:val="single" w:sz="4" w:space="0" w:color="auto"/>
            </w:tcBorders>
          </w:tcPr>
          <w:p w14:paraId="6D246993" w14:textId="72BE2749" w:rsidR="005F2AC1" w:rsidRDefault="005F2AC1" w:rsidP="005F2AC1">
            <w:pPr>
              <w:pStyle w:val="TAL"/>
              <w:rPr>
                <w:ins w:id="576" w:author="Frank201905Rev1" w:date="2019-04-28T21:59:00Z"/>
              </w:rPr>
            </w:pPr>
            <w:ins w:id="577" w:author="Frank201905Rev1" w:date="2019-04-28T22:01:00Z">
              <w:r>
                <w:t>Deactivation Time</w:t>
              </w:r>
            </w:ins>
          </w:p>
        </w:tc>
        <w:tc>
          <w:tcPr>
            <w:tcW w:w="334" w:type="dxa"/>
            <w:tcBorders>
              <w:top w:val="single" w:sz="4" w:space="0" w:color="auto"/>
              <w:left w:val="single" w:sz="4" w:space="0" w:color="auto"/>
              <w:bottom w:val="single" w:sz="4" w:space="0" w:color="auto"/>
              <w:right w:val="single" w:sz="4" w:space="0" w:color="auto"/>
            </w:tcBorders>
          </w:tcPr>
          <w:p w14:paraId="28F31933" w14:textId="03F622C5" w:rsidR="005F2AC1" w:rsidRDefault="005F2AC1" w:rsidP="005F2AC1">
            <w:pPr>
              <w:pStyle w:val="TAL"/>
              <w:jc w:val="center"/>
              <w:rPr>
                <w:ins w:id="578" w:author="Frank201905Rev1" w:date="2019-04-28T21:59:00Z"/>
              </w:rPr>
            </w:pPr>
            <w:ins w:id="579" w:author="Frank201905Rev1" w:date="2019-04-28T22:01:00Z">
              <w:r>
                <w:t>O</w:t>
              </w:r>
            </w:ins>
          </w:p>
        </w:tc>
        <w:tc>
          <w:tcPr>
            <w:tcW w:w="4646" w:type="dxa"/>
            <w:gridSpan w:val="2"/>
            <w:tcBorders>
              <w:top w:val="single" w:sz="4" w:space="0" w:color="auto"/>
              <w:left w:val="single" w:sz="4" w:space="0" w:color="auto"/>
              <w:bottom w:val="single" w:sz="4" w:space="0" w:color="auto"/>
              <w:right w:val="single" w:sz="4" w:space="0" w:color="auto"/>
            </w:tcBorders>
          </w:tcPr>
          <w:p w14:paraId="111A897B" w14:textId="3DE104D7" w:rsidR="005F2AC1" w:rsidRDefault="005F2AC1" w:rsidP="005F2AC1">
            <w:pPr>
              <w:pStyle w:val="TAL"/>
              <w:rPr>
                <w:ins w:id="580" w:author="Frank201905Rev1" w:date="2019-04-28T21:59:00Z"/>
                <w:lang w:eastAsia="zh-CN"/>
              </w:rPr>
            </w:pPr>
            <w:ins w:id="581" w:author="Frank201905Rev1" w:date="2019-04-28T22:01:00Z">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4)</w:t>
              </w:r>
            </w:ins>
          </w:p>
        </w:tc>
        <w:tc>
          <w:tcPr>
            <w:tcW w:w="376" w:type="dxa"/>
            <w:tcBorders>
              <w:top w:val="single" w:sz="4" w:space="0" w:color="auto"/>
              <w:left w:val="single" w:sz="4" w:space="0" w:color="auto"/>
              <w:bottom w:val="single" w:sz="4" w:space="0" w:color="auto"/>
              <w:right w:val="single" w:sz="4" w:space="0" w:color="auto"/>
            </w:tcBorders>
          </w:tcPr>
          <w:p w14:paraId="4218DFE4" w14:textId="6E6CA7B8" w:rsidR="005F2AC1" w:rsidRDefault="005F2AC1" w:rsidP="005F2AC1">
            <w:pPr>
              <w:pStyle w:val="TAC"/>
              <w:rPr>
                <w:ins w:id="582" w:author="Frank201905Rev1" w:date="2019-04-28T21:59:00Z"/>
                <w:lang w:val="de-DE"/>
              </w:rPr>
            </w:pPr>
            <w:ins w:id="583" w:author="Frank201905Rev1" w:date="2019-04-28T22:01:00Z">
              <w:r>
                <w:rPr>
                  <w:lang w:val="de-DE"/>
                </w:rPr>
                <w:t>-</w:t>
              </w:r>
            </w:ins>
          </w:p>
        </w:tc>
        <w:tc>
          <w:tcPr>
            <w:tcW w:w="386" w:type="dxa"/>
            <w:tcBorders>
              <w:top w:val="single" w:sz="4" w:space="0" w:color="auto"/>
              <w:left w:val="single" w:sz="4" w:space="0" w:color="auto"/>
              <w:bottom w:val="single" w:sz="4" w:space="0" w:color="auto"/>
              <w:right w:val="single" w:sz="4" w:space="0" w:color="auto"/>
            </w:tcBorders>
          </w:tcPr>
          <w:p w14:paraId="4F520E1C" w14:textId="596B2B2A" w:rsidR="005F2AC1" w:rsidRDefault="005F2AC1" w:rsidP="005F2AC1">
            <w:pPr>
              <w:pStyle w:val="TAC"/>
              <w:rPr>
                <w:ins w:id="584" w:author="Frank201905Rev1" w:date="2019-04-28T21:59:00Z"/>
                <w:lang w:val="de-DE"/>
              </w:rPr>
            </w:pPr>
            <w:ins w:id="585" w:author="Frank201905Rev1" w:date="2019-04-28T22:01: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19F431AC" w14:textId="7F63C4B1" w:rsidR="005F2AC1" w:rsidRDefault="005F2AC1" w:rsidP="005F2AC1">
            <w:pPr>
              <w:pStyle w:val="TAC"/>
              <w:rPr>
                <w:ins w:id="586" w:author="Frank201905Rev1" w:date="2019-04-28T21:59:00Z"/>
                <w:lang w:val="de-DE"/>
              </w:rPr>
            </w:pPr>
            <w:ins w:id="587" w:author="Frank201905Rev1" w:date="2019-04-28T22:0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82263BB" w14:textId="317DC3B8" w:rsidR="005F2AC1" w:rsidRDefault="005F2AC1" w:rsidP="005F2AC1">
            <w:pPr>
              <w:pStyle w:val="TAC"/>
              <w:rPr>
                <w:ins w:id="588" w:author="Frank201905Rev1" w:date="2019-04-28T21:59:00Z"/>
                <w:lang w:val="de-DE"/>
              </w:rPr>
            </w:pPr>
            <w:ins w:id="589" w:author="Frank201905Rev1" w:date="2019-04-28T22:01:00Z">
              <w:r>
                <w:rPr>
                  <w:lang w:val="de-DE"/>
                </w:rPr>
                <w:t>X</w:t>
              </w:r>
            </w:ins>
          </w:p>
        </w:tc>
        <w:tc>
          <w:tcPr>
            <w:tcW w:w="1401" w:type="dxa"/>
            <w:tcBorders>
              <w:top w:val="single" w:sz="4" w:space="0" w:color="auto"/>
              <w:left w:val="single" w:sz="4" w:space="0" w:color="auto"/>
              <w:bottom w:val="single" w:sz="4" w:space="0" w:color="auto"/>
              <w:right w:val="single" w:sz="4" w:space="0" w:color="auto"/>
            </w:tcBorders>
            <w:vAlign w:val="center"/>
          </w:tcPr>
          <w:p w14:paraId="6A58EB60" w14:textId="40CA48C7" w:rsidR="005F2AC1" w:rsidRDefault="005F2AC1" w:rsidP="005F2AC1">
            <w:pPr>
              <w:pStyle w:val="TAC"/>
              <w:rPr>
                <w:ins w:id="590" w:author="Frank201905Rev1" w:date="2019-04-28T21:59:00Z"/>
              </w:rPr>
            </w:pPr>
            <w:ins w:id="591" w:author="Frank201905Rev1" w:date="2019-04-28T22:01:00Z">
              <w:r>
                <w:t>Deactivation Time</w:t>
              </w:r>
            </w:ins>
          </w:p>
        </w:tc>
      </w:tr>
      <w:tr w:rsidR="005F2AC1" w:rsidRPr="00EA0173" w14:paraId="5C844484" w14:textId="77777777" w:rsidTr="00460C28">
        <w:trPr>
          <w:jc w:val="center"/>
          <w:ins w:id="592" w:author="Frank201905Rev0" w:date="2019-04-17T15:15:00Z"/>
        </w:trPr>
        <w:tc>
          <w:tcPr>
            <w:tcW w:w="9454" w:type="dxa"/>
            <w:gridSpan w:val="9"/>
            <w:tcBorders>
              <w:top w:val="single" w:sz="4" w:space="0" w:color="auto"/>
              <w:left w:val="single" w:sz="4" w:space="0" w:color="auto"/>
              <w:bottom w:val="single" w:sz="4" w:space="0" w:color="auto"/>
              <w:right w:val="single" w:sz="4" w:space="0" w:color="auto"/>
            </w:tcBorders>
          </w:tcPr>
          <w:p w14:paraId="68A3852C" w14:textId="642BA5C9" w:rsidR="005F2AC1" w:rsidRDefault="005F2AC1">
            <w:pPr>
              <w:pStyle w:val="TAN"/>
              <w:rPr>
                <w:ins w:id="593" w:author="Frank201905Rev0" w:date="2019-04-17T15:15:00Z"/>
              </w:rPr>
              <w:pPrChange w:id="594" w:author="Frank201905Rev1" w:date="2019-04-28T22:06:00Z">
                <w:pPr>
                  <w:pStyle w:val="TAC"/>
                  <w:jc w:val="left"/>
                </w:pPr>
              </w:pPrChange>
            </w:pPr>
            <w:ins w:id="595" w:author="Frank201905Rev0" w:date="2019-04-17T15:15:00Z">
              <w:r>
                <w:t>NOTE 1:</w:t>
              </w:r>
            </w:ins>
            <w:ins w:id="596" w:author="Frank201905Rev1" w:date="2019-04-28T22:07:00Z">
              <w:r>
                <w:tab/>
              </w:r>
            </w:ins>
            <w:ins w:id="597" w:author="Frank201905Rev1" w:date="2019-04-28T15:24:00Z">
              <w:r>
                <w:t>Only</w:t>
              </w:r>
            </w:ins>
            <w:ins w:id="598" w:author="Frank201905Rev0" w:date="2019-04-17T15:15:00Z">
              <w:r>
                <w:t xml:space="preserve"> one </w:t>
              </w:r>
            </w:ins>
            <w:ins w:id="599" w:author="Frank201905Rev1" w:date="2019-04-29T16:31:00Z">
              <w:r w:rsidR="00712DDD">
                <w:t xml:space="preserve">IE type, either the </w:t>
              </w:r>
            </w:ins>
            <w:ins w:id="600" w:author="Frank201905Rev1" w:date="2019-04-29T15:39:00Z">
              <w:r w:rsidR="00C4682D">
                <w:t>Pre-defined</w:t>
              </w:r>
            </w:ins>
            <w:ins w:id="601" w:author="Frank201905Rev0" w:date="2019-04-17T15:15:00Z">
              <w:r>
                <w:t xml:space="preserve"> PDR ID or </w:t>
              </w:r>
            </w:ins>
            <w:ins w:id="602" w:author="Frank201905Rev1" w:date="2019-04-29T16:31:00Z">
              <w:r w:rsidR="00712DDD">
                <w:t xml:space="preserve">the </w:t>
              </w:r>
            </w:ins>
            <w:ins w:id="603" w:author="Frank201905Rev1" w:date="2019-04-29T15:39:00Z">
              <w:r w:rsidR="00C4682D">
                <w:t>Pre-defined</w:t>
              </w:r>
            </w:ins>
            <w:ins w:id="604" w:author="Frank201905Rev0" w:date="2019-04-17T15:15:00Z">
              <w:r>
                <w:t xml:space="preserve"> PDR Group ID shall be </w:t>
              </w:r>
            </w:ins>
            <w:ins w:id="605" w:author="Frank201905Rev1" w:date="2019-04-28T21:37:00Z">
              <w:r>
                <w:t>present</w:t>
              </w:r>
            </w:ins>
            <w:ins w:id="606" w:author="Frank201905Rev1" w:date="2019-04-29T16:32:00Z">
              <w:r w:rsidR="00712DDD">
                <w:t xml:space="preserve"> in the Activate Pre-defined PDR</w:t>
              </w:r>
              <w:r w:rsidR="00712DDD" w:rsidRPr="00DE3AF5">
                <w:rPr>
                  <w:lang w:val="en-US"/>
                </w:rPr>
                <w:t xml:space="preserve"> IE</w:t>
              </w:r>
            </w:ins>
            <w:ins w:id="607" w:author="Frank201905Rev0" w:date="2019-04-17T15:15:00Z">
              <w:r>
                <w:t>.</w:t>
              </w:r>
            </w:ins>
          </w:p>
          <w:p w14:paraId="6438CFDC" w14:textId="52CAD650" w:rsidR="005F2AC1" w:rsidRDefault="005F2AC1">
            <w:pPr>
              <w:pStyle w:val="TAN"/>
              <w:rPr>
                <w:ins w:id="608" w:author="Frank201905Rev0" w:date="2019-04-17T15:15:00Z"/>
              </w:rPr>
              <w:pPrChange w:id="609" w:author="Frank201905Rev1" w:date="2019-04-28T22:06:00Z">
                <w:pPr>
                  <w:pStyle w:val="TAC"/>
                  <w:jc w:val="left"/>
                </w:pPr>
              </w:pPrChange>
            </w:pPr>
            <w:ins w:id="610" w:author="Frank201905Rev0" w:date="2019-04-17T15:15:00Z">
              <w:r>
                <w:t xml:space="preserve">NOTE 2: </w:t>
              </w:r>
            </w:ins>
            <w:ins w:id="611" w:author="Frank201905Rev1" w:date="2019-04-28T22:07:00Z">
              <w:r>
                <w:tab/>
              </w:r>
            </w:ins>
            <w:ins w:id="612" w:author="Frank201905Rev0" w:date="2019-04-17T15:15:00Z">
              <w:r>
                <w:t xml:space="preserve">The URRs provisioned shall be applied in addition to any </w:t>
              </w:r>
            </w:ins>
            <w:ins w:id="613" w:author="Frank201905Rev1" w:date="2019-04-28T22:21:00Z">
              <w:r w:rsidR="003B67DA">
                <w:t xml:space="preserve">pre-defined </w:t>
              </w:r>
            </w:ins>
            <w:ins w:id="614" w:author="Frank201905Rev0" w:date="2019-04-17T15:15:00Z">
              <w:r>
                <w:t xml:space="preserve">URRs </w:t>
              </w:r>
            </w:ins>
            <w:ins w:id="615" w:author="Frank201905Rev1" w:date="2019-04-28T22:21:00Z">
              <w:r w:rsidR="003B67DA">
                <w:t>configured if any</w:t>
              </w:r>
            </w:ins>
            <w:ins w:id="616" w:author="Frank201905Rev0" w:date="2019-04-17T15:15:00Z">
              <w:r>
                <w:t xml:space="preserve"> in the </w:t>
              </w:r>
              <w:proofErr w:type="spellStart"/>
              <w:r>
                <w:t>predefind</w:t>
              </w:r>
              <w:proofErr w:type="spellEnd"/>
              <w:r>
                <w:t xml:space="preserve"> PDR.</w:t>
              </w:r>
            </w:ins>
          </w:p>
          <w:p w14:paraId="5DDF7374" w14:textId="19B0B3C4" w:rsidR="005F2AC1" w:rsidRDefault="005F2AC1">
            <w:pPr>
              <w:pStyle w:val="TAN"/>
              <w:rPr>
                <w:ins w:id="617" w:author="Frank201905Rev1" w:date="2019-04-28T22:05:00Z"/>
              </w:rPr>
              <w:pPrChange w:id="618" w:author="Frank201905Rev1" w:date="2019-04-28T22:06:00Z">
                <w:pPr>
                  <w:pStyle w:val="TAC"/>
                  <w:jc w:val="left"/>
                </w:pPr>
              </w:pPrChange>
            </w:pPr>
            <w:ins w:id="619" w:author="Frank201905Rev0" w:date="2019-04-17T15:15:00Z">
              <w:r>
                <w:t xml:space="preserve">NOTE 3: </w:t>
              </w:r>
            </w:ins>
            <w:ins w:id="620" w:author="Frank201905Rev1" w:date="2019-04-28T22:07:00Z">
              <w:r>
                <w:tab/>
              </w:r>
            </w:ins>
            <w:ins w:id="621" w:author="Frank201905Rev0" w:date="2019-04-17T15:15:00Z">
              <w:r>
                <w:t xml:space="preserve">The QERs provisioned shall be applied in addition to any </w:t>
              </w:r>
            </w:ins>
            <w:ins w:id="622" w:author="Frank201905Rev1" w:date="2019-04-28T22:21:00Z">
              <w:r w:rsidR="003B67DA">
                <w:t xml:space="preserve">pre-defined </w:t>
              </w:r>
            </w:ins>
            <w:ins w:id="623" w:author="Frank201905Rev0" w:date="2019-04-17T15:15:00Z">
              <w:r>
                <w:t xml:space="preserve">QERs </w:t>
              </w:r>
            </w:ins>
            <w:ins w:id="624" w:author="Frank201905Rev1" w:date="2019-04-28T22:21:00Z">
              <w:r w:rsidR="003B67DA">
                <w:t>configured</w:t>
              </w:r>
            </w:ins>
            <w:ins w:id="625" w:author="Frank201905Rev0" w:date="2019-04-17T15:15:00Z">
              <w:r>
                <w:t xml:space="preserve"> </w:t>
              </w:r>
            </w:ins>
            <w:ins w:id="626" w:author="Frank201905Rev1" w:date="2019-04-28T22:21:00Z">
              <w:r w:rsidR="003B67DA">
                <w:t xml:space="preserve">if any </w:t>
              </w:r>
            </w:ins>
            <w:ins w:id="627" w:author="Frank201905Rev0" w:date="2019-04-17T15:15:00Z">
              <w:r>
                <w:t xml:space="preserve">in the </w:t>
              </w:r>
              <w:proofErr w:type="spellStart"/>
              <w:r>
                <w:t>predefind</w:t>
              </w:r>
              <w:proofErr w:type="spellEnd"/>
              <w:r>
                <w:t xml:space="preserve"> PDR.</w:t>
              </w:r>
            </w:ins>
          </w:p>
          <w:p w14:paraId="728B13D2" w14:textId="6CFA2761" w:rsidR="005F2AC1" w:rsidRPr="00821D39" w:rsidRDefault="005F2AC1">
            <w:pPr>
              <w:pStyle w:val="TAN"/>
              <w:rPr>
                <w:ins w:id="628" w:author="Frank201905Rev0" w:date="2019-04-17T15:15:00Z"/>
              </w:rPr>
              <w:pPrChange w:id="629" w:author="Frank201905Rev1" w:date="2019-04-28T22:06:00Z">
                <w:pPr>
                  <w:pStyle w:val="TAC"/>
                  <w:jc w:val="left"/>
                </w:pPr>
              </w:pPrChange>
            </w:pPr>
            <w:ins w:id="630" w:author="Frank201905Rev1" w:date="2019-04-28T22:06:00Z">
              <w:r>
                <w:t xml:space="preserve">NOTE 4: </w:t>
              </w:r>
            </w:ins>
            <w:ins w:id="631" w:author="Frank201905Rev1" w:date="2019-04-28T22:07:00Z">
              <w:r>
                <w:tab/>
                <w:t>When the Activation Time and Deactivation Time are not present, the PDR shall be activated immediately at receiving the message.</w:t>
              </w:r>
            </w:ins>
          </w:p>
        </w:tc>
      </w:tr>
    </w:tbl>
    <w:p w14:paraId="59456514" w14:textId="77777777" w:rsidR="00EE3048" w:rsidRDefault="00EE3048">
      <w:pPr>
        <w:rPr>
          <w:noProof/>
        </w:rPr>
      </w:pPr>
    </w:p>
    <w:p w14:paraId="5643840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D29F4" w14:textId="77777777" w:rsidR="00460C28" w:rsidRPr="00393ACA" w:rsidRDefault="00460C28" w:rsidP="00460C28">
      <w:pPr>
        <w:pStyle w:val="Heading4"/>
        <w:rPr>
          <w:rFonts w:cs="Arial"/>
          <w:bCs/>
        </w:rPr>
      </w:pPr>
      <w:bookmarkStart w:id="632" w:name="_Toc2686225"/>
      <w:r>
        <w:t>7.5</w:t>
      </w:r>
      <w:r w:rsidRPr="00EA0173">
        <w:t>.</w:t>
      </w:r>
      <w:r w:rsidRPr="00393ACA">
        <w:t>4</w:t>
      </w:r>
      <w:r w:rsidRPr="002114B7">
        <w:t>.</w:t>
      </w:r>
      <w:r w:rsidRPr="000B18F9">
        <w:t>1</w:t>
      </w:r>
      <w:r w:rsidRPr="002114B7">
        <w:tab/>
      </w:r>
      <w:r w:rsidRPr="00393ACA">
        <w:t>General</w:t>
      </w:r>
      <w:bookmarkEnd w:id="632"/>
    </w:p>
    <w:p w14:paraId="1AAF69EF" w14:textId="77777777" w:rsidR="00460C28" w:rsidRDefault="00460C28" w:rsidP="00460C28">
      <w:pPr>
        <w:rPr>
          <w:rFonts w:ascii="Arial" w:hAnsi="Arial" w:cs="Arial"/>
          <w:bCs/>
        </w:rPr>
      </w:pPr>
      <w:r>
        <w:rPr>
          <w:rFonts w:ascii="Arial" w:hAnsi="Arial" w:cs="Arial"/>
          <w:bCs/>
          <w:lang w:val="en-US"/>
        </w:rPr>
        <w:t xml:space="preserve">The PFCP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request the UP function to modify the PFCP session.</w:t>
      </w:r>
    </w:p>
    <w:p w14:paraId="567FA5B4" w14:textId="77777777" w:rsidR="00460C28" w:rsidRPr="00DE3AF5" w:rsidRDefault="00460C28" w:rsidP="00460C28">
      <w:pPr>
        <w:pStyle w:val="TH"/>
        <w:rPr>
          <w:lang w:val="en-US"/>
        </w:rPr>
      </w:pPr>
      <w:r w:rsidRPr="00EA0173">
        <w:lastRenderedPageBreak/>
        <w:t xml:space="preserve">Table </w:t>
      </w:r>
      <w:r>
        <w:t>7.5.4</w:t>
      </w:r>
      <w:r w:rsidRPr="000B18F9">
        <w:t>.</w:t>
      </w:r>
      <w:r>
        <w:t>1</w:t>
      </w:r>
      <w:r w:rsidRPr="00EA0173">
        <w:t xml:space="preserve">-1: Information Elements in a </w:t>
      </w:r>
      <w:r>
        <w:t xml:space="preserve">PFCP </w:t>
      </w:r>
      <w:r w:rsidRPr="00EA0173">
        <w:t xml:space="preserve">Session </w:t>
      </w:r>
      <w:r>
        <w:t>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633">
          <w:tblGrid>
            <w:gridCol w:w="1561"/>
            <w:gridCol w:w="336"/>
            <w:gridCol w:w="4672"/>
            <w:gridCol w:w="370"/>
            <w:gridCol w:w="370"/>
            <w:gridCol w:w="370"/>
            <w:gridCol w:w="370"/>
            <w:gridCol w:w="1405"/>
          </w:tblGrid>
        </w:tblGridChange>
      </w:tblGrid>
      <w:tr w:rsidR="00460C28" w:rsidRPr="009873FA" w14:paraId="1842698F" w14:textId="77777777" w:rsidTr="007B0708">
        <w:trPr>
          <w:jc w:val="center"/>
        </w:trPr>
        <w:tc>
          <w:tcPr>
            <w:tcW w:w="1561" w:type="dxa"/>
            <w:vMerge w:val="restart"/>
            <w:tcBorders>
              <w:top w:val="single" w:sz="4" w:space="0" w:color="auto"/>
              <w:left w:val="single" w:sz="4" w:space="0" w:color="auto"/>
              <w:right w:val="single" w:sz="4" w:space="0" w:color="auto"/>
            </w:tcBorders>
          </w:tcPr>
          <w:p w14:paraId="7A04C6D9" w14:textId="77777777" w:rsidR="00460C28" w:rsidRPr="009873FA" w:rsidRDefault="00460C28" w:rsidP="00460C28">
            <w:pPr>
              <w:pStyle w:val="TAH"/>
            </w:pPr>
            <w:r w:rsidRPr="009873FA">
              <w:lastRenderedPageBreak/>
              <w:t>Information elements</w:t>
            </w:r>
          </w:p>
        </w:tc>
        <w:tc>
          <w:tcPr>
            <w:tcW w:w="336" w:type="dxa"/>
            <w:vMerge w:val="restart"/>
            <w:tcBorders>
              <w:top w:val="single" w:sz="4" w:space="0" w:color="auto"/>
              <w:left w:val="single" w:sz="4" w:space="0" w:color="auto"/>
              <w:right w:val="single" w:sz="4" w:space="0" w:color="auto"/>
            </w:tcBorders>
          </w:tcPr>
          <w:p w14:paraId="244D7895" w14:textId="77777777" w:rsidR="00460C28" w:rsidRPr="009873FA" w:rsidRDefault="00460C28" w:rsidP="00460C28">
            <w:pPr>
              <w:pStyle w:val="TAH"/>
            </w:pPr>
            <w:r w:rsidRPr="009873FA">
              <w:t>P</w:t>
            </w:r>
          </w:p>
        </w:tc>
        <w:tc>
          <w:tcPr>
            <w:tcW w:w="4672" w:type="dxa"/>
            <w:vMerge w:val="restart"/>
            <w:tcBorders>
              <w:top w:val="single" w:sz="4" w:space="0" w:color="auto"/>
              <w:left w:val="single" w:sz="4" w:space="0" w:color="auto"/>
              <w:right w:val="single" w:sz="4" w:space="0" w:color="auto"/>
            </w:tcBorders>
          </w:tcPr>
          <w:p w14:paraId="4B17A872" w14:textId="77777777" w:rsidR="00460C28" w:rsidRPr="009873FA" w:rsidRDefault="00460C28" w:rsidP="00460C2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5A5FFB8" w14:textId="77777777" w:rsidR="00460C28" w:rsidRPr="009873FA" w:rsidRDefault="00460C28" w:rsidP="00460C28">
            <w:pPr>
              <w:pStyle w:val="TAH"/>
            </w:pPr>
            <w:r>
              <w:t>Appl.</w:t>
            </w:r>
          </w:p>
        </w:tc>
        <w:tc>
          <w:tcPr>
            <w:tcW w:w="1405" w:type="dxa"/>
            <w:vMerge w:val="restart"/>
            <w:tcBorders>
              <w:top w:val="single" w:sz="4" w:space="0" w:color="auto"/>
              <w:left w:val="single" w:sz="4" w:space="0" w:color="auto"/>
              <w:right w:val="single" w:sz="4" w:space="0" w:color="auto"/>
            </w:tcBorders>
          </w:tcPr>
          <w:p w14:paraId="2C501BAC" w14:textId="77777777" w:rsidR="00460C28" w:rsidRPr="009873FA" w:rsidRDefault="00460C28" w:rsidP="00460C28">
            <w:pPr>
              <w:pStyle w:val="TAH"/>
            </w:pPr>
            <w:r w:rsidRPr="009873FA">
              <w:t>IE Type</w:t>
            </w:r>
          </w:p>
        </w:tc>
      </w:tr>
      <w:tr w:rsidR="00460C28" w:rsidRPr="009873FA" w14:paraId="39C2BA81" w14:textId="77777777" w:rsidTr="007B0708">
        <w:trPr>
          <w:jc w:val="center"/>
        </w:trPr>
        <w:tc>
          <w:tcPr>
            <w:tcW w:w="1561" w:type="dxa"/>
            <w:vMerge/>
            <w:tcBorders>
              <w:left w:val="single" w:sz="4" w:space="0" w:color="auto"/>
              <w:bottom w:val="single" w:sz="4" w:space="0" w:color="auto"/>
              <w:right w:val="single" w:sz="4" w:space="0" w:color="auto"/>
            </w:tcBorders>
          </w:tcPr>
          <w:p w14:paraId="46D83EC8" w14:textId="77777777" w:rsidR="00460C28" w:rsidRPr="009873FA" w:rsidRDefault="00460C28" w:rsidP="00460C28">
            <w:pPr>
              <w:pStyle w:val="TAH"/>
            </w:pPr>
          </w:p>
        </w:tc>
        <w:tc>
          <w:tcPr>
            <w:tcW w:w="336" w:type="dxa"/>
            <w:vMerge/>
            <w:tcBorders>
              <w:left w:val="single" w:sz="4" w:space="0" w:color="auto"/>
              <w:bottom w:val="single" w:sz="4" w:space="0" w:color="auto"/>
              <w:right w:val="single" w:sz="4" w:space="0" w:color="auto"/>
            </w:tcBorders>
          </w:tcPr>
          <w:p w14:paraId="70ED6275" w14:textId="77777777" w:rsidR="00460C28" w:rsidRPr="009873FA" w:rsidRDefault="00460C28" w:rsidP="00460C28">
            <w:pPr>
              <w:pStyle w:val="TAH"/>
            </w:pPr>
          </w:p>
        </w:tc>
        <w:tc>
          <w:tcPr>
            <w:tcW w:w="4672" w:type="dxa"/>
            <w:vMerge/>
            <w:tcBorders>
              <w:left w:val="single" w:sz="4" w:space="0" w:color="auto"/>
              <w:bottom w:val="single" w:sz="4" w:space="0" w:color="auto"/>
              <w:right w:val="single" w:sz="4" w:space="0" w:color="auto"/>
            </w:tcBorders>
          </w:tcPr>
          <w:p w14:paraId="5DE7209B" w14:textId="77777777" w:rsidR="00460C28" w:rsidRPr="009873FA" w:rsidRDefault="00460C28" w:rsidP="00460C28">
            <w:pPr>
              <w:pStyle w:val="TAH"/>
            </w:pPr>
          </w:p>
        </w:tc>
        <w:tc>
          <w:tcPr>
            <w:tcW w:w="370" w:type="dxa"/>
            <w:tcBorders>
              <w:top w:val="single" w:sz="4" w:space="0" w:color="auto"/>
              <w:left w:val="single" w:sz="4" w:space="0" w:color="auto"/>
              <w:bottom w:val="single" w:sz="4" w:space="0" w:color="auto"/>
              <w:right w:val="single" w:sz="4" w:space="0" w:color="auto"/>
            </w:tcBorders>
          </w:tcPr>
          <w:p w14:paraId="06DACF20" w14:textId="77777777" w:rsidR="00460C28" w:rsidRPr="009873FA" w:rsidRDefault="00460C28" w:rsidP="00460C2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348B8EC" w14:textId="77777777" w:rsidR="00460C28" w:rsidRPr="009873FA" w:rsidRDefault="00460C28" w:rsidP="00460C2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7EAF559" w14:textId="77777777" w:rsidR="00460C28" w:rsidRPr="009873FA" w:rsidRDefault="00460C28" w:rsidP="00460C2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BD33957" w14:textId="77777777" w:rsidR="00460C28" w:rsidRPr="009873FA" w:rsidRDefault="00460C28" w:rsidP="00460C28">
            <w:pPr>
              <w:pStyle w:val="TAH"/>
            </w:pPr>
            <w:r>
              <w:rPr>
                <w:lang w:val="de-DE"/>
              </w:rPr>
              <w:t>N4</w:t>
            </w:r>
          </w:p>
        </w:tc>
        <w:tc>
          <w:tcPr>
            <w:tcW w:w="1405" w:type="dxa"/>
            <w:vMerge/>
            <w:tcBorders>
              <w:left w:val="single" w:sz="4" w:space="0" w:color="auto"/>
              <w:bottom w:val="single" w:sz="4" w:space="0" w:color="auto"/>
              <w:right w:val="single" w:sz="4" w:space="0" w:color="auto"/>
            </w:tcBorders>
          </w:tcPr>
          <w:p w14:paraId="314B8890" w14:textId="77777777" w:rsidR="00460C28" w:rsidRPr="009873FA" w:rsidRDefault="00460C28" w:rsidP="00460C28">
            <w:pPr>
              <w:pStyle w:val="TAH"/>
            </w:pPr>
          </w:p>
        </w:tc>
      </w:tr>
      <w:tr w:rsidR="00460C28" w:rsidRPr="001F56D4" w14:paraId="6183524A" w14:textId="77777777" w:rsidTr="007B0708">
        <w:trPr>
          <w:jc w:val="center"/>
        </w:trPr>
        <w:tc>
          <w:tcPr>
            <w:tcW w:w="1561" w:type="dxa"/>
            <w:tcBorders>
              <w:left w:val="single" w:sz="4" w:space="0" w:color="auto"/>
              <w:bottom w:val="single" w:sz="4" w:space="0" w:color="auto"/>
              <w:right w:val="single" w:sz="4" w:space="0" w:color="auto"/>
            </w:tcBorders>
            <w:vAlign w:val="center"/>
          </w:tcPr>
          <w:p w14:paraId="7E79B78F" w14:textId="77777777" w:rsidR="00460C28" w:rsidRPr="001F56D4" w:rsidRDefault="00460C28" w:rsidP="00460C28">
            <w:pPr>
              <w:pStyle w:val="tal0"/>
            </w:pPr>
            <w:r>
              <w:t xml:space="preserve">CP </w:t>
            </w:r>
            <w:r w:rsidRPr="001F56D4">
              <w:t>F</w:t>
            </w:r>
            <w:r>
              <w:t>-</w:t>
            </w:r>
            <w:r w:rsidRPr="005202E4">
              <w:t>SEID</w:t>
            </w:r>
          </w:p>
        </w:tc>
        <w:tc>
          <w:tcPr>
            <w:tcW w:w="336" w:type="dxa"/>
            <w:tcBorders>
              <w:left w:val="single" w:sz="4" w:space="0" w:color="auto"/>
              <w:bottom w:val="single" w:sz="4" w:space="0" w:color="auto"/>
              <w:right w:val="single" w:sz="4" w:space="0" w:color="auto"/>
            </w:tcBorders>
          </w:tcPr>
          <w:p w14:paraId="1E83DAD8" w14:textId="77777777" w:rsidR="00460C28" w:rsidRPr="001F56D4" w:rsidRDefault="00460C28" w:rsidP="00460C28">
            <w:pPr>
              <w:pStyle w:val="TAH"/>
              <w:rPr>
                <w:b w:val="0"/>
              </w:rPr>
            </w:pPr>
            <w:r w:rsidRPr="00B553B2">
              <w:rPr>
                <w:rFonts w:eastAsia="宋体"/>
                <w:b w:val="0"/>
                <w:szCs w:val="18"/>
                <w:lang w:val="de-DE"/>
              </w:rPr>
              <w:t>C</w:t>
            </w:r>
          </w:p>
        </w:tc>
        <w:tc>
          <w:tcPr>
            <w:tcW w:w="4672" w:type="dxa"/>
            <w:tcBorders>
              <w:left w:val="single" w:sz="4" w:space="0" w:color="auto"/>
              <w:bottom w:val="single" w:sz="4" w:space="0" w:color="auto"/>
              <w:right w:val="single" w:sz="4" w:space="0" w:color="auto"/>
            </w:tcBorders>
          </w:tcPr>
          <w:p w14:paraId="436F478B" w14:textId="77777777" w:rsidR="00460C28" w:rsidRPr="001F56D4" w:rsidRDefault="00460C28" w:rsidP="00460C28">
            <w:pPr>
              <w:pStyle w:val="tal0"/>
            </w:pPr>
            <w:r w:rsidRPr="001F56D4">
              <w:t xml:space="preserve">This IE </w:t>
            </w:r>
            <w:r w:rsidRPr="00732D11">
              <w:rPr>
                <w:lang w:val="en-GB"/>
              </w:rPr>
              <w:t>shall be present</w:t>
            </w:r>
            <w:r w:rsidRPr="001F56D4">
              <w:t xml:space="preserve"> if the </w:t>
            </w:r>
            <w:r w:rsidRPr="00732D11">
              <w:rPr>
                <w:lang w:val="en-GB"/>
              </w:rPr>
              <w:t xml:space="preserve">CP function decides to change its F-SEID for the </w:t>
            </w:r>
            <w:r>
              <w:rPr>
                <w:lang w:val="en-GB"/>
              </w:rPr>
              <w:t xml:space="preserve">PFCP </w:t>
            </w:r>
            <w:r w:rsidRPr="00732D11">
              <w:rPr>
                <w:lang w:val="en-GB"/>
              </w:rPr>
              <w:t xml:space="preserve">session. The UP function shall use the new CP F-SEID for subsequent </w:t>
            </w:r>
            <w:r>
              <w:rPr>
                <w:lang w:val="en-GB"/>
              </w:rPr>
              <w:t xml:space="preserve">PFCP </w:t>
            </w:r>
            <w:r w:rsidRPr="00732D11">
              <w:rPr>
                <w:lang w:val="en-GB"/>
              </w:rPr>
              <w:t xml:space="preserve">Session related messages for this </w:t>
            </w:r>
            <w:r>
              <w:rPr>
                <w:lang w:val="en-GB"/>
              </w:rPr>
              <w:t xml:space="preserve">PFCP </w:t>
            </w:r>
            <w:r w:rsidRPr="00732D11">
              <w:rPr>
                <w:lang w:val="en-GB"/>
              </w:rPr>
              <w:t>Session. See Note 2.</w:t>
            </w:r>
          </w:p>
        </w:tc>
        <w:tc>
          <w:tcPr>
            <w:tcW w:w="370" w:type="dxa"/>
            <w:tcBorders>
              <w:top w:val="single" w:sz="4" w:space="0" w:color="auto"/>
              <w:left w:val="single" w:sz="4" w:space="0" w:color="auto"/>
              <w:bottom w:val="single" w:sz="4" w:space="0" w:color="auto"/>
              <w:right w:val="single" w:sz="4" w:space="0" w:color="auto"/>
            </w:tcBorders>
          </w:tcPr>
          <w:p w14:paraId="1F186661" w14:textId="77777777" w:rsidR="00460C28" w:rsidRPr="001F56D4" w:rsidRDefault="00460C28" w:rsidP="00460C28">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061C6AA3" w14:textId="77777777" w:rsidR="00460C28" w:rsidRPr="001F56D4" w:rsidRDefault="00460C28" w:rsidP="00460C28">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0B33A910" w14:textId="77777777" w:rsidR="00460C28" w:rsidRPr="001F56D4" w:rsidRDefault="00460C28" w:rsidP="00460C28">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57E986FB" w14:textId="77777777" w:rsidR="00460C28" w:rsidRPr="0082178F" w:rsidRDefault="00460C28" w:rsidP="00460C28">
            <w:pPr>
              <w:pStyle w:val="TAH"/>
              <w:rPr>
                <w:b w:val="0"/>
              </w:rPr>
            </w:pPr>
            <w:r w:rsidRPr="0082178F">
              <w:rPr>
                <w:b w:val="0"/>
                <w:lang w:val="de-DE"/>
              </w:rPr>
              <w:t>X</w:t>
            </w:r>
          </w:p>
        </w:tc>
        <w:tc>
          <w:tcPr>
            <w:tcW w:w="1405" w:type="dxa"/>
            <w:tcBorders>
              <w:left w:val="single" w:sz="4" w:space="0" w:color="auto"/>
              <w:bottom w:val="single" w:sz="4" w:space="0" w:color="auto"/>
              <w:right w:val="single" w:sz="4" w:space="0" w:color="auto"/>
            </w:tcBorders>
            <w:vAlign w:val="center"/>
          </w:tcPr>
          <w:p w14:paraId="34EC1F8E" w14:textId="77777777" w:rsidR="00460C28" w:rsidRPr="001F56D4" w:rsidRDefault="00460C28" w:rsidP="00460C28">
            <w:pPr>
              <w:pStyle w:val="TAC"/>
            </w:pPr>
            <w:r w:rsidRPr="001F56D4">
              <w:t>F-</w:t>
            </w:r>
            <w:r w:rsidRPr="00550368">
              <w:t>SEID</w:t>
            </w:r>
          </w:p>
        </w:tc>
      </w:tr>
      <w:tr w:rsidR="00460C28" w:rsidRPr="00EA0173" w14:paraId="1108CF0F"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F8DA92" w14:textId="77777777" w:rsidR="00460C28" w:rsidRDefault="00460C28" w:rsidP="00460C28">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tcPr>
          <w:p w14:paraId="36E5C5EB"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7E688A9" w14:textId="77777777" w:rsidR="00460C28" w:rsidRDefault="00460C28" w:rsidP="00460C28">
            <w:pPr>
              <w:pStyle w:val="TAL"/>
              <w:rPr>
                <w:lang w:eastAsia="zh-CN"/>
              </w:rPr>
            </w:pPr>
            <w:r>
              <w:t xml:space="preserve">When present, </w:t>
            </w:r>
            <w:r w:rsidRPr="00162D62">
              <w:t>t</w:t>
            </w:r>
            <w:r>
              <w:t xml:space="preserve">his IE </w:t>
            </w:r>
            <w:r w:rsidRPr="00162D62">
              <w:t>shall</w:t>
            </w:r>
            <w:r>
              <w:t xml:space="preserve"> contain </w:t>
            </w:r>
            <w:r>
              <w:rPr>
                <w:lang w:val="fr-FR"/>
              </w:rPr>
              <w:t>the</w:t>
            </w:r>
            <w:r>
              <w:t xml:space="preserve"> PDR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6-1</w:t>
            </w:r>
            <w:r>
              <w:rPr>
                <w:lang w:eastAsia="zh-CN"/>
              </w:rPr>
              <w:t xml:space="preserve">. </w:t>
            </w:r>
          </w:p>
          <w:p w14:paraId="52158F63" w14:textId="77777777" w:rsidR="00460C28" w:rsidRPr="007F3FB7" w:rsidRDefault="00460C28" w:rsidP="00460C28">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tcPr>
          <w:p w14:paraId="202ABA8F" w14:textId="77777777" w:rsidR="00460C28" w:rsidRPr="00676EFB" w:rsidRDefault="00460C28" w:rsidP="00460C28">
            <w:pPr>
              <w:pStyle w:val="TAC"/>
              <w:rPr>
                <w:lang w:val="de-DE"/>
              </w:rPr>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43C183" w14:textId="77777777" w:rsidR="00460C28" w:rsidRDefault="00460C28" w:rsidP="00460C28">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6395F5" w14:textId="77777777" w:rsidR="00460C28" w:rsidRDefault="00460C28" w:rsidP="00460C28">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7CA9E7" w14:textId="77777777" w:rsidR="00460C28" w:rsidRDefault="00460C28" w:rsidP="00460C2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8ECAD9" w14:textId="77777777" w:rsidR="00460C28" w:rsidRDefault="00460C28" w:rsidP="00460C28">
            <w:pPr>
              <w:pStyle w:val="TAC"/>
            </w:pPr>
            <w:r w:rsidRPr="00550368">
              <w:t>Remove</w:t>
            </w:r>
            <w:r w:rsidRPr="00747686">
              <w:t xml:space="preserve"> </w:t>
            </w:r>
            <w:r>
              <w:t>PDR</w:t>
            </w:r>
          </w:p>
        </w:tc>
      </w:tr>
      <w:tr w:rsidR="00460C28" w:rsidRPr="00EA0173" w14:paraId="5A5310A8"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FC3F54" w14:textId="77777777" w:rsidR="00460C28" w:rsidRDefault="00460C28" w:rsidP="00460C28">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tcPr>
          <w:p w14:paraId="7D163AED"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8DF85E4" w14:textId="77777777" w:rsidR="00460C28" w:rsidRDefault="00460C28" w:rsidP="00460C28">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FAR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7-1</w:t>
            </w:r>
            <w:r>
              <w:rPr>
                <w:lang w:eastAsia="zh-CN"/>
              </w:rPr>
              <w:t>.</w:t>
            </w:r>
          </w:p>
          <w:p w14:paraId="122055F8" w14:textId="77777777" w:rsidR="00460C28" w:rsidRPr="00CC0288" w:rsidRDefault="00460C28" w:rsidP="00460C28">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tcPr>
          <w:p w14:paraId="7D8ED246" w14:textId="77777777" w:rsidR="00460C28" w:rsidRDefault="00460C28" w:rsidP="00460C28">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25B6B2" w14:textId="77777777" w:rsidR="00460C28" w:rsidRDefault="00460C28" w:rsidP="00460C28">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DEC0D4" w14:textId="77777777" w:rsidR="00460C28" w:rsidRDefault="00460C28" w:rsidP="00460C28">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9849BA" w14:textId="77777777" w:rsidR="00460C28" w:rsidRDefault="00460C28" w:rsidP="00460C2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512DB4" w14:textId="77777777" w:rsidR="00460C28" w:rsidRPr="00747686" w:rsidRDefault="00460C28" w:rsidP="00460C28">
            <w:pPr>
              <w:pStyle w:val="TAC"/>
            </w:pPr>
            <w:r w:rsidRPr="00747686">
              <w:t xml:space="preserve">Remove </w:t>
            </w:r>
            <w:r>
              <w:t>FAR</w:t>
            </w:r>
          </w:p>
        </w:tc>
      </w:tr>
      <w:tr w:rsidR="00460C28" w:rsidRPr="00EA0173" w14:paraId="7F362C83"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B2D4B3" w14:textId="77777777" w:rsidR="00460C28" w:rsidRDefault="00460C28" w:rsidP="00460C28">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tcPr>
          <w:p w14:paraId="4A969E6F"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F48E623" w14:textId="77777777" w:rsidR="00460C28" w:rsidRPr="0021629F" w:rsidRDefault="00460C28" w:rsidP="00460C28">
            <w:pPr>
              <w:pStyle w:val="TAL"/>
              <w:rPr>
                <w:lang w:eastAsia="zh-CN"/>
              </w:rPr>
            </w:pPr>
            <w:r>
              <w:t xml:space="preserve">When present, </w:t>
            </w:r>
            <w:r w:rsidRPr="00162D62">
              <w:t>t</w:t>
            </w:r>
            <w:r>
              <w:t xml:space="preserve">his </w:t>
            </w:r>
            <w:r w:rsidRPr="00162D62">
              <w:t>shall</w:t>
            </w:r>
            <w:r>
              <w:t xml:space="preserve"> contain </w:t>
            </w:r>
            <w:r>
              <w:rPr>
                <w:lang w:val="fr-FR"/>
              </w:rPr>
              <w:t xml:space="preserve">the </w:t>
            </w:r>
            <w:r>
              <w:t xml:space="preserve">URR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8-1</w:t>
            </w:r>
            <w:r>
              <w:rPr>
                <w:lang w:eastAsia="zh-CN"/>
              </w:rPr>
              <w:t>.</w:t>
            </w:r>
          </w:p>
          <w:p w14:paraId="7AB19012" w14:textId="77777777" w:rsidR="00460C28" w:rsidRPr="005A16CF" w:rsidRDefault="00460C28" w:rsidP="00460C28">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tcPr>
          <w:p w14:paraId="08F10E0F" w14:textId="77777777" w:rsidR="00460C28" w:rsidRDefault="00460C28" w:rsidP="00460C28">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B51152" w14:textId="77777777" w:rsidR="00460C28" w:rsidRDefault="00460C28" w:rsidP="00460C28">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662F4A" w14:textId="77777777" w:rsidR="00460C28" w:rsidRDefault="00460C28" w:rsidP="00460C28">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30DBB6" w14:textId="77777777" w:rsidR="00460C28" w:rsidRDefault="00460C28" w:rsidP="00460C2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B69A6F0" w14:textId="77777777" w:rsidR="00460C28" w:rsidRPr="00747686" w:rsidRDefault="00460C28" w:rsidP="00460C28">
            <w:pPr>
              <w:pStyle w:val="TAC"/>
            </w:pPr>
            <w:r w:rsidRPr="00747686">
              <w:t xml:space="preserve">Remove </w:t>
            </w:r>
            <w:r>
              <w:t>URR</w:t>
            </w:r>
          </w:p>
        </w:tc>
      </w:tr>
      <w:tr w:rsidR="00460C28" w:rsidRPr="00EA0173" w14:paraId="0D726A98"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C5689EF" w14:textId="77777777" w:rsidR="00460C28" w:rsidRDefault="00460C28" w:rsidP="00460C28">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tcPr>
          <w:p w14:paraId="7EF688D6"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2EC72FA" w14:textId="77777777" w:rsidR="00460C28" w:rsidRDefault="00460C28" w:rsidP="00460C28">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QER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9-1</w:t>
            </w:r>
            <w:r>
              <w:rPr>
                <w:lang w:eastAsia="zh-CN"/>
              </w:rPr>
              <w:t xml:space="preserve">. </w:t>
            </w:r>
          </w:p>
          <w:p w14:paraId="5403B6C3" w14:textId="77777777" w:rsidR="00460C28" w:rsidRDefault="00460C28" w:rsidP="00460C28">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tcPr>
          <w:p w14:paraId="2D873DCB" w14:textId="77777777" w:rsidR="00460C28" w:rsidRPr="00676EFB" w:rsidRDefault="00460C28" w:rsidP="00460C2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5A5E40" w14:textId="77777777" w:rsidR="00460C28" w:rsidRDefault="00460C28" w:rsidP="00460C28">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DE9E5B" w14:textId="77777777" w:rsidR="00460C28" w:rsidRDefault="00460C28" w:rsidP="00460C28">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6DF27B" w14:textId="77777777" w:rsidR="00460C28" w:rsidRDefault="00460C28" w:rsidP="00460C2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4FC4866" w14:textId="77777777" w:rsidR="00460C28" w:rsidRPr="00747686" w:rsidRDefault="00460C28" w:rsidP="00460C28">
            <w:pPr>
              <w:pStyle w:val="TAC"/>
            </w:pPr>
            <w:r w:rsidRPr="00747686">
              <w:t xml:space="preserve">Remove </w:t>
            </w:r>
            <w:r>
              <w:t>QER</w:t>
            </w:r>
          </w:p>
        </w:tc>
      </w:tr>
      <w:tr w:rsidR="00460C28" w:rsidRPr="00747686" w14:paraId="630E077E"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96FEE4E" w14:textId="77777777" w:rsidR="00460C28" w:rsidRDefault="00460C28" w:rsidP="00460C28">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tcPr>
          <w:p w14:paraId="5616232A"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A4FF3C7" w14:textId="77777777" w:rsidR="00460C28" w:rsidRDefault="00460C28" w:rsidP="00460C28">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Pr>
                <w:lang w:val="fr-FR"/>
              </w:rPr>
              <w:t>12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847D3E3" w14:textId="77777777" w:rsidR="00460C28" w:rsidRPr="00676EFB" w:rsidRDefault="00460C28" w:rsidP="00460C2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9886F4" w14:textId="77777777" w:rsidR="00460C28" w:rsidRDefault="00460C28" w:rsidP="00460C2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7E102A" w14:textId="77777777" w:rsidR="00460C28" w:rsidRDefault="00460C28" w:rsidP="00460C2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3EE6B5" w14:textId="77777777" w:rsidR="00460C28" w:rsidRDefault="00460C28" w:rsidP="00460C2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F25AA95" w14:textId="77777777" w:rsidR="00460C28" w:rsidRPr="00747686" w:rsidRDefault="00460C28" w:rsidP="00460C28">
            <w:pPr>
              <w:pStyle w:val="TAC"/>
            </w:pPr>
            <w:r w:rsidRPr="00747686">
              <w:t xml:space="preserve">Remove </w:t>
            </w:r>
            <w:r>
              <w:t>BAR</w:t>
            </w:r>
          </w:p>
        </w:tc>
      </w:tr>
      <w:tr w:rsidR="00460C28" w:rsidRPr="00747686" w14:paraId="7C1C43CD"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C42663C" w14:textId="77777777" w:rsidR="00460C28" w:rsidRDefault="00460C28" w:rsidP="00460C28">
            <w:pPr>
              <w:pStyle w:val="TAL"/>
              <w:rPr>
                <w:szCs w:val="18"/>
                <w:lang w:val="de-DE"/>
              </w:rPr>
            </w:pPr>
            <w:r w:rsidRPr="00DE4FB8">
              <w:rPr>
                <w:szCs w:val="18"/>
                <w:lang w:val="de-DE"/>
              </w:rPr>
              <w:t xml:space="preserve">Remove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0A58D023" w14:textId="77777777" w:rsidR="00460C28" w:rsidRDefault="00460C28" w:rsidP="00460C2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0C357502" w14:textId="77777777" w:rsidR="00460C28" w:rsidRDefault="00460C28" w:rsidP="00460C28">
            <w:pPr>
              <w:pStyle w:val="TAL"/>
              <w:rPr>
                <w:szCs w:val="18"/>
                <w:lang w:val="en-US" w:eastAsia="zh-CN"/>
              </w:rPr>
            </w:pPr>
            <w:r>
              <w:t>W</w:t>
            </w:r>
            <w:r w:rsidRPr="00DE4FB8">
              <w:t>hen present</w:t>
            </w:r>
            <w:r w:rsidRPr="00D078FC">
              <w:rPr>
                <w:lang w:val="en-US"/>
              </w:rPr>
              <w:t>,</w:t>
            </w:r>
            <w:r w:rsidRPr="00DE4FB8">
              <w:t xml:space="preserve"> this IE shall contain the </w:t>
            </w:r>
            <w:r w:rsidRPr="00EB0523">
              <w:rPr>
                <w:lang w:val="en-US"/>
              </w:rPr>
              <w:t>Traffic Endpoint</w:t>
            </w:r>
            <w:r w:rsidRPr="003A593F">
              <w:t xml:space="preserve"> </w:t>
            </w:r>
            <w:r w:rsidRPr="00DE4FB8">
              <w:t xml:space="preserve">ID </w:t>
            </w:r>
            <w:proofErr w:type="spellStart"/>
            <w:r>
              <w:rPr>
                <w:lang w:val="fr-FR"/>
              </w:rPr>
              <w:t>identifying</w:t>
            </w:r>
            <w:proofErr w:type="spellEnd"/>
            <w:r w:rsidRPr="00DE4FB8">
              <w:t xml:space="preserve"> the </w:t>
            </w:r>
            <w:r w:rsidRPr="00D078FC">
              <w:rPr>
                <w:szCs w:val="18"/>
              </w:rPr>
              <w:t>t</w:t>
            </w:r>
            <w:r>
              <w:rPr>
                <w:szCs w:val="18"/>
              </w:rPr>
              <w:t>raffic e</w:t>
            </w:r>
            <w:r w:rsidRPr="00D078FC">
              <w:rPr>
                <w:szCs w:val="18"/>
              </w:rPr>
              <w:t>ndpoint</w:t>
            </w:r>
            <w:r w:rsidRPr="00DE4FB8">
              <w:t xml:space="preserve"> to be removed</w:t>
            </w:r>
            <w:r>
              <w:rPr>
                <w:lang w:val="en-US"/>
              </w:rPr>
              <w:t xml:space="preserve">, </w:t>
            </w:r>
            <w:r>
              <w:rPr>
                <w:szCs w:val="18"/>
                <w:lang w:val="en-US" w:eastAsia="zh-CN"/>
              </w:rPr>
              <w:t>if the UP function has indicated support of PDI optimization.</w:t>
            </w:r>
          </w:p>
          <w:p w14:paraId="79D67A3B" w14:textId="77777777" w:rsidR="00460C28" w:rsidRDefault="00460C28" w:rsidP="00460C28">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14:paraId="341C2597" w14:textId="77777777" w:rsidR="00460C28" w:rsidRDefault="00460C28" w:rsidP="00460C28">
            <w:pPr>
              <w:pStyle w:val="TAL"/>
            </w:pPr>
            <w:r>
              <w:t>S</w:t>
            </w:r>
            <w:r>
              <w:rPr>
                <w:lang w:eastAsia="zh-CN"/>
              </w:rPr>
              <w:t xml:space="preserve">ee </w:t>
            </w:r>
            <w:r w:rsidRPr="004F0F8D">
              <w:t xml:space="preserve">Table </w:t>
            </w:r>
            <w:r>
              <w:t>7.5.4.14-1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DAEAF2" w14:textId="77777777" w:rsidR="00460C28" w:rsidRDefault="00460C28" w:rsidP="00460C2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741EA2" w14:textId="77777777" w:rsidR="00460C28" w:rsidRDefault="00460C28" w:rsidP="00460C2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CC7E2BA" w14:textId="77777777" w:rsidR="00460C28" w:rsidRDefault="00460C28" w:rsidP="00460C2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6B51C40C" w14:textId="77777777" w:rsidR="00460C28" w:rsidRDefault="00460C28" w:rsidP="00460C2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ADAEF54" w14:textId="77777777" w:rsidR="00460C28" w:rsidRPr="00747686" w:rsidRDefault="00460C28" w:rsidP="00460C28">
            <w:pPr>
              <w:pStyle w:val="TAC"/>
            </w:pPr>
            <w:r w:rsidRPr="00DE4FB8">
              <w:rPr>
                <w:szCs w:val="18"/>
                <w:lang w:val="de-DE"/>
              </w:rPr>
              <w:t xml:space="preserve">Remove </w:t>
            </w:r>
            <w:r w:rsidRPr="00EB0523">
              <w:rPr>
                <w:szCs w:val="18"/>
                <w:lang w:val="de-DE"/>
              </w:rPr>
              <w:t xml:space="preserve">Traffic </w:t>
            </w:r>
            <w:proofErr w:type="spellStart"/>
            <w:r w:rsidRPr="00EB0523">
              <w:rPr>
                <w:szCs w:val="18"/>
                <w:lang w:val="de-DE"/>
              </w:rPr>
              <w:t>Endpoint</w:t>
            </w:r>
            <w:proofErr w:type="spellEnd"/>
          </w:p>
        </w:tc>
      </w:tr>
      <w:tr w:rsidR="00460C28" w:rsidRPr="00EA0173" w14:paraId="08D20869"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620AF4" w14:textId="77777777" w:rsidR="00460C28" w:rsidRDefault="00460C28" w:rsidP="00460C28">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tcPr>
          <w:p w14:paraId="434B19AB"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3248598" w14:textId="77777777" w:rsidR="00460C28" w:rsidRDefault="00460C28" w:rsidP="00460C28">
            <w:pPr>
              <w:pStyle w:val="TAL"/>
              <w:rPr>
                <w:lang w:val="en-US"/>
              </w:rPr>
            </w:pPr>
            <w:r>
              <w:t xml:space="preserve">This IE shall be present if the CP function requests the UP function to create </w:t>
            </w:r>
            <w:r w:rsidRPr="005A16CF">
              <w:t xml:space="preserve">a </w:t>
            </w:r>
            <w:r>
              <w:t>new PDR.</w:t>
            </w:r>
          </w:p>
          <w:p w14:paraId="1B25F535" w14:textId="77777777" w:rsidR="00460C28" w:rsidRDefault="00460C28" w:rsidP="00460C28">
            <w:pPr>
              <w:pStyle w:val="TAL"/>
              <w:rPr>
                <w:lang w:eastAsia="zh-CN"/>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w:t>
            </w:r>
            <w:r>
              <w:t>2</w:t>
            </w:r>
            <w:r w:rsidRPr="0021629F">
              <w:t>-1</w:t>
            </w:r>
            <w:r>
              <w:rPr>
                <w:lang w:eastAsia="zh-CN"/>
              </w:rPr>
              <w:t xml:space="preserve">. </w:t>
            </w:r>
          </w:p>
          <w:p w14:paraId="1A3CB5B1" w14:textId="77777777" w:rsidR="00460C28" w:rsidRDefault="00460C28" w:rsidP="00460C28">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tcPr>
          <w:p w14:paraId="26130D10" w14:textId="77777777" w:rsidR="00460C28" w:rsidRDefault="00460C28" w:rsidP="00460C28">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E8D669" w14:textId="77777777" w:rsidR="00460C28" w:rsidRDefault="00460C28" w:rsidP="00460C28">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764B71" w14:textId="77777777" w:rsidR="00460C28" w:rsidRDefault="00460C28" w:rsidP="00460C28">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390AF7" w14:textId="77777777" w:rsidR="00460C28" w:rsidRDefault="00460C28" w:rsidP="00460C2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666233" w14:textId="77777777" w:rsidR="00460C28" w:rsidRPr="00747686" w:rsidRDefault="00460C28" w:rsidP="00460C28">
            <w:pPr>
              <w:pStyle w:val="TAC"/>
            </w:pPr>
            <w:r>
              <w:rPr>
                <w:szCs w:val="18"/>
              </w:rPr>
              <w:t>Create PDR</w:t>
            </w:r>
          </w:p>
        </w:tc>
      </w:tr>
      <w:tr w:rsidR="00460C28" w:rsidRPr="00EA0173" w14:paraId="32787185"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C995B5D" w14:textId="77777777" w:rsidR="00460C28" w:rsidRDefault="00460C28" w:rsidP="00460C28">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tcPr>
          <w:p w14:paraId="2252F9F8"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44C6A3F" w14:textId="77777777" w:rsidR="00460C28" w:rsidRDefault="00460C28" w:rsidP="00460C28">
            <w:pPr>
              <w:pStyle w:val="TAL"/>
              <w:rPr>
                <w:lang w:eastAsia="zh-CN"/>
              </w:rPr>
            </w:pPr>
            <w:r>
              <w:rPr>
                <w:lang w:val="en-US"/>
              </w:rPr>
              <w:t>This IE shall be present if the CP function requests the UP function to create a new FAR.S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3-</w:t>
            </w:r>
            <w:r w:rsidRPr="005A16CF">
              <w:t>1</w:t>
            </w:r>
            <w:r>
              <w:rPr>
                <w:lang w:eastAsia="zh-CN"/>
              </w:rPr>
              <w:t>.</w:t>
            </w:r>
          </w:p>
          <w:p w14:paraId="6294D3D8" w14:textId="77777777" w:rsidR="00460C28" w:rsidRPr="005A16CF" w:rsidRDefault="00460C28" w:rsidP="00460C28">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tcPr>
          <w:p w14:paraId="028FE0F6"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64B5E886"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1A64E80"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541E4B9B" w14:textId="77777777" w:rsidR="00460C28" w:rsidRDefault="00460C28" w:rsidP="00460C2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47619C" w14:textId="77777777" w:rsidR="00460C28" w:rsidRDefault="00460C28" w:rsidP="00460C28">
            <w:pPr>
              <w:pStyle w:val="TAC"/>
              <w:rPr>
                <w:szCs w:val="18"/>
              </w:rPr>
            </w:pPr>
            <w:r>
              <w:rPr>
                <w:szCs w:val="18"/>
              </w:rPr>
              <w:t>Create FAR</w:t>
            </w:r>
          </w:p>
        </w:tc>
      </w:tr>
      <w:tr w:rsidR="00460C28" w:rsidRPr="00EA0173" w14:paraId="35CF720A"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1A7B89B" w14:textId="77777777" w:rsidR="00460C28" w:rsidRPr="00BC2AB6" w:rsidRDefault="00460C28" w:rsidP="00460C28">
            <w:pPr>
              <w:pStyle w:val="TAL"/>
              <w:rPr>
                <w:szCs w:val="18"/>
              </w:rPr>
            </w:pPr>
            <w:r w:rsidRPr="00BC2AB6">
              <w:rPr>
                <w:szCs w:val="18"/>
              </w:rPr>
              <w:t>Create URR</w:t>
            </w:r>
          </w:p>
        </w:tc>
        <w:tc>
          <w:tcPr>
            <w:tcW w:w="336" w:type="dxa"/>
            <w:tcBorders>
              <w:top w:val="single" w:sz="4" w:space="0" w:color="auto"/>
              <w:left w:val="single" w:sz="4" w:space="0" w:color="auto"/>
              <w:bottom w:val="single" w:sz="4" w:space="0" w:color="auto"/>
              <w:right w:val="single" w:sz="4" w:space="0" w:color="auto"/>
            </w:tcBorders>
          </w:tcPr>
          <w:p w14:paraId="2A62027A"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D05D8F1" w14:textId="77777777" w:rsidR="00460C28" w:rsidRDefault="00460C28" w:rsidP="00460C28">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.4</w:t>
            </w:r>
            <w:r>
              <w:t>-</w:t>
            </w:r>
            <w:r w:rsidRPr="0021629F">
              <w:t>1</w:t>
            </w:r>
            <w:r>
              <w:rPr>
                <w:lang w:eastAsia="zh-CN"/>
              </w:rPr>
              <w:t xml:space="preserve">. </w:t>
            </w:r>
          </w:p>
          <w:p w14:paraId="34604821" w14:textId="77777777" w:rsidR="00460C28" w:rsidRDefault="00460C28" w:rsidP="00460C28">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tcPr>
          <w:p w14:paraId="6CBBE4C4"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F4417AE"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24D5E60"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D2A85EF" w14:textId="77777777" w:rsidR="00460C28" w:rsidRDefault="00460C28" w:rsidP="00460C2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60DB73" w14:textId="77777777" w:rsidR="00460C28" w:rsidRDefault="00460C28" w:rsidP="00460C28">
            <w:pPr>
              <w:pStyle w:val="TAC"/>
              <w:rPr>
                <w:szCs w:val="18"/>
              </w:rPr>
            </w:pPr>
            <w:r>
              <w:rPr>
                <w:szCs w:val="18"/>
              </w:rPr>
              <w:t>Create URR</w:t>
            </w:r>
          </w:p>
        </w:tc>
      </w:tr>
      <w:tr w:rsidR="00460C28" w:rsidRPr="00EA0173" w14:paraId="0267FA29"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56CA5D" w14:textId="77777777" w:rsidR="00460C28" w:rsidRPr="00BC2AB6" w:rsidRDefault="00460C28" w:rsidP="00460C28">
            <w:pPr>
              <w:pStyle w:val="TAL"/>
              <w:rPr>
                <w:szCs w:val="18"/>
              </w:rPr>
            </w:pPr>
            <w:r w:rsidRPr="00BC2AB6">
              <w:rPr>
                <w:szCs w:val="18"/>
              </w:rPr>
              <w:t>Create QER</w:t>
            </w:r>
          </w:p>
        </w:tc>
        <w:tc>
          <w:tcPr>
            <w:tcW w:w="336" w:type="dxa"/>
            <w:tcBorders>
              <w:top w:val="single" w:sz="4" w:space="0" w:color="auto"/>
              <w:left w:val="single" w:sz="4" w:space="0" w:color="auto"/>
              <w:bottom w:val="single" w:sz="4" w:space="0" w:color="auto"/>
              <w:right w:val="single" w:sz="4" w:space="0" w:color="auto"/>
            </w:tcBorders>
          </w:tcPr>
          <w:p w14:paraId="069E3EBC"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FD969F7" w14:textId="77777777" w:rsidR="00460C28" w:rsidRDefault="00460C28" w:rsidP="00460C28">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5-</w:t>
            </w:r>
            <w:r w:rsidRPr="0021629F">
              <w:t>1</w:t>
            </w:r>
            <w:r>
              <w:rPr>
                <w:lang w:eastAsia="zh-CN"/>
              </w:rPr>
              <w:t xml:space="preserve">. </w:t>
            </w:r>
          </w:p>
          <w:p w14:paraId="52C3275C" w14:textId="77777777" w:rsidR="00460C28" w:rsidRDefault="00460C28" w:rsidP="00460C28">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tcPr>
          <w:p w14:paraId="23C9CD5D" w14:textId="77777777" w:rsidR="00460C28" w:rsidRPr="00BC2AB6" w:rsidRDefault="00460C28" w:rsidP="00460C28">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0FD83391"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43EFFCA"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FE7D87A" w14:textId="77777777" w:rsidR="00460C28" w:rsidRDefault="00460C28" w:rsidP="00460C2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688FF7" w14:textId="77777777" w:rsidR="00460C28" w:rsidRDefault="00460C28" w:rsidP="00460C28">
            <w:pPr>
              <w:pStyle w:val="TAC"/>
              <w:rPr>
                <w:szCs w:val="18"/>
              </w:rPr>
            </w:pPr>
            <w:r>
              <w:rPr>
                <w:szCs w:val="18"/>
              </w:rPr>
              <w:t>Create QER</w:t>
            </w:r>
          </w:p>
        </w:tc>
      </w:tr>
      <w:tr w:rsidR="00460C28" w14:paraId="6404ABBF"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9F49B15" w14:textId="77777777" w:rsidR="00460C28" w:rsidRPr="00BC2AB6" w:rsidRDefault="00460C28" w:rsidP="00460C28">
            <w:pPr>
              <w:pStyle w:val="TAL"/>
              <w:rPr>
                <w:szCs w:val="18"/>
              </w:rPr>
            </w:pPr>
            <w:r w:rsidRPr="00BC2AB6">
              <w:rPr>
                <w:szCs w:val="18"/>
              </w:rPr>
              <w:t xml:space="preserve">Create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67EE6A91"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07B29C6" w14:textId="77777777" w:rsidR="00460C28" w:rsidRDefault="00460C28" w:rsidP="00460C28">
            <w:pPr>
              <w:pStyle w:val="TAL"/>
              <w:rPr>
                <w:lang w:val="en-US"/>
              </w:rPr>
            </w:pPr>
            <w:r>
              <w:t xml:space="preserve">This IE shall be present if the CP function requests the UP function to create a new BAR. </w:t>
            </w:r>
          </w:p>
          <w:p w14:paraId="4FFE5663" w14:textId="77777777" w:rsidR="00460C28" w:rsidRDefault="00460C28" w:rsidP="00460C28">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B44FC6A" w14:textId="77777777" w:rsidR="00460C28" w:rsidRPr="00BC2AB6"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094504A" w14:textId="77777777" w:rsidR="00460C28" w:rsidRDefault="00460C28" w:rsidP="00460C2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D9025E" w14:textId="77777777" w:rsidR="00460C28" w:rsidRDefault="00460C28" w:rsidP="00460C2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3CC808" w14:textId="77777777" w:rsidR="00460C28" w:rsidRDefault="00460C28" w:rsidP="00460C2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D2CCB9" w14:textId="77777777" w:rsidR="00460C28" w:rsidRDefault="00460C28" w:rsidP="00460C28">
            <w:pPr>
              <w:pStyle w:val="TAC"/>
              <w:rPr>
                <w:szCs w:val="18"/>
              </w:rPr>
            </w:pPr>
            <w:r>
              <w:rPr>
                <w:szCs w:val="18"/>
              </w:rPr>
              <w:t>Create BAR</w:t>
            </w:r>
          </w:p>
        </w:tc>
      </w:tr>
      <w:tr w:rsidR="00460C28" w14:paraId="0B5A3283"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23DB6B9" w14:textId="77777777" w:rsidR="00460C28" w:rsidRPr="00BC2AB6" w:rsidRDefault="00460C28" w:rsidP="00460C28">
            <w:pPr>
              <w:pStyle w:val="TAL"/>
              <w:rPr>
                <w:szCs w:val="18"/>
              </w:rPr>
            </w:pPr>
            <w:r w:rsidRPr="00DE4FB8">
              <w:rPr>
                <w:szCs w:val="18"/>
              </w:rPr>
              <w:t xml:space="preserve">Create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3497A61C" w14:textId="77777777" w:rsidR="00460C28" w:rsidRDefault="00460C28" w:rsidP="00460C2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38CC3DEA" w14:textId="77777777" w:rsidR="00460C28" w:rsidRDefault="00460C28" w:rsidP="00460C28">
            <w:pPr>
              <w:pStyle w:val="TAL"/>
            </w:pPr>
            <w:r w:rsidRPr="00DE4FB8">
              <w:t xml:space="preserve">When present this IE shall contain the </w:t>
            </w:r>
            <w:r>
              <w:rPr>
                <w:lang w:val="en-US"/>
              </w:rPr>
              <w:t>information</w:t>
            </w:r>
            <w:r w:rsidRPr="00DE4FB8">
              <w:t xml:space="preserve"> associated with the </w:t>
            </w:r>
            <w:r w:rsidRPr="00EB0523">
              <w:rPr>
                <w:szCs w:val="18"/>
              </w:rPr>
              <w:t>Traffic Endpoint</w:t>
            </w:r>
            <w:r w:rsidRPr="00DE4FB8">
              <w:t xml:space="preserve"> to be </w:t>
            </w:r>
            <w:r w:rsidRPr="00B82A3D">
              <w:t>created</w:t>
            </w:r>
            <w:r>
              <w:t>,</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rsidRPr="004F0F8D">
              <w:t xml:space="preserve">Table </w:t>
            </w:r>
            <w:r>
              <w:t>7.5.2.7-1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E700743"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D3533A"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2CD9A0"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A584DA" w14:textId="77777777" w:rsidR="00460C28" w:rsidRDefault="00460C28" w:rsidP="00460C28">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7E65BBC" w14:textId="77777777" w:rsidR="00460C28" w:rsidRDefault="00460C28" w:rsidP="00460C28">
            <w:pPr>
              <w:pStyle w:val="TAC"/>
              <w:rPr>
                <w:szCs w:val="18"/>
              </w:rPr>
            </w:pPr>
            <w:r w:rsidRPr="00DE4FB8">
              <w:rPr>
                <w:szCs w:val="18"/>
              </w:rPr>
              <w:t xml:space="preserve">Create </w:t>
            </w:r>
            <w:r w:rsidRPr="00EB0523">
              <w:rPr>
                <w:szCs w:val="18"/>
                <w:lang w:val="de-DE"/>
              </w:rPr>
              <w:t xml:space="preserve">Traffic </w:t>
            </w:r>
            <w:proofErr w:type="spellStart"/>
            <w:r w:rsidRPr="00EB0523">
              <w:rPr>
                <w:szCs w:val="18"/>
                <w:lang w:val="de-DE"/>
              </w:rPr>
              <w:t>Endpoint</w:t>
            </w:r>
            <w:proofErr w:type="spellEnd"/>
          </w:p>
        </w:tc>
      </w:tr>
      <w:tr w:rsidR="00460C28" w:rsidRPr="00EA0173" w14:paraId="1F0E79C0"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E507EB1" w14:textId="77777777" w:rsidR="00460C28" w:rsidRPr="00BC2AB6" w:rsidRDefault="00460C28" w:rsidP="00460C28">
            <w:pPr>
              <w:pStyle w:val="TAL"/>
              <w:rPr>
                <w:szCs w:val="18"/>
              </w:rPr>
            </w:pPr>
            <w:r w:rsidRPr="00BC2AB6">
              <w:rPr>
                <w:szCs w:val="18"/>
              </w:rPr>
              <w:t>Update PDR</w:t>
            </w:r>
          </w:p>
        </w:tc>
        <w:tc>
          <w:tcPr>
            <w:tcW w:w="336" w:type="dxa"/>
            <w:tcBorders>
              <w:top w:val="single" w:sz="4" w:space="0" w:color="auto"/>
              <w:left w:val="single" w:sz="4" w:space="0" w:color="auto"/>
              <w:bottom w:val="single" w:sz="4" w:space="0" w:color="auto"/>
              <w:right w:val="single" w:sz="4" w:space="0" w:color="auto"/>
            </w:tcBorders>
          </w:tcPr>
          <w:p w14:paraId="1119217F"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C26CCC6" w14:textId="77777777" w:rsidR="00460C28" w:rsidRDefault="00460C28" w:rsidP="00460C28">
            <w:pPr>
              <w:pStyle w:val="TAL"/>
              <w:rPr>
                <w:lang w:eastAsia="zh-CN"/>
              </w:rPr>
            </w:pPr>
            <w:r>
              <w:rPr>
                <w:lang w:val="en-US"/>
              </w:rPr>
              <w:t>This IE shall be present if a PDR previously created for the PFCP session need to be modified. S</w:t>
            </w:r>
            <w:proofErr w:type="spellStart"/>
            <w:r>
              <w:rPr>
                <w:lang w:eastAsia="zh-CN"/>
              </w:rPr>
              <w:t>ee</w:t>
            </w:r>
            <w:proofErr w:type="spellEnd"/>
            <w:r>
              <w:rPr>
                <w:lang w:eastAsia="zh-CN"/>
              </w:rPr>
              <w:t xml:space="preserve"> </w:t>
            </w:r>
            <w:r w:rsidRPr="004F0F8D">
              <w:t xml:space="preserve">Table </w:t>
            </w:r>
            <w:r>
              <w:t>7.5</w:t>
            </w:r>
            <w:r w:rsidRPr="004F0F8D">
              <w:t>.</w:t>
            </w:r>
            <w:r>
              <w:t>4</w:t>
            </w:r>
            <w:r w:rsidRPr="0021629F">
              <w:t>.</w:t>
            </w:r>
            <w:r>
              <w:t>2-</w:t>
            </w:r>
            <w:r w:rsidRPr="0021629F">
              <w:t>1</w:t>
            </w:r>
            <w:r>
              <w:rPr>
                <w:lang w:eastAsia="zh-CN"/>
              </w:rPr>
              <w:t xml:space="preserve">. </w:t>
            </w:r>
          </w:p>
          <w:p w14:paraId="478A6DEB" w14:textId="77777777" w:rsidR="00460C28" w:rsidRDefault="00460C28" w:rsidP="00460C28">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24A7ADBC"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FC0C536"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15A8022"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7F2782F" w14:textId="77777777" w:rsidR="00460C28" w:rsidRDefault="00460C28" w:rsidP="00460C2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F98921" w14:textId="77777777" w:rsidR="00460C28" w:rsidRDefault="00460C28" w:rsidP="00460C28">
            <w:pPr>
              <w:pStyle w:val="TAC"/>
              <w:rPr>
                <w:szCs w:val="18"/>
              </w:rPr>
            </w:pPr>
            <w:r>
              <w:rPr>
                <w:szCs w:val="18"/>
              </w:rPr>
              <w:t>Update PDR</w:t>
            </w:r>
          </w:p>
        </w:tc>
      </w:tr>
      <w:tr w:rsidR="00460C28" w:rsidRPr="00EA0173" w14:paraId="542953A8"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9618E86" w14:textId="77777777" w:rsidR="00460C28" w:rsidRPr="00BC2AB6" w:rsidRDefault="00460C28" w:rsidP="00460C28">
            <w:pPr>
              <w:pStyle w:val="TAL"/>
              <w:rPr>
                <w:szCs w:val="18"/>
              </w:rPr>
            </w:pPr>
            <w:r w:rsidRPr="00BC2AB6">
              <w:rPr>
                <w:szCs w:val="18"/>
              </w:rPr>
              <w:t>Update FAR</w:t>
            </w:r>
          </w:p>
        </w:tc>
        <w:tc>
          <w:tcPr>
            <w:tcW w:w="336" w:type="dxa"/>
            <w:tcBorders>
              <w:top w:val="single" w:sz="4" w:space="0" w:color="auto"/>
              <w:left w:val="single" w:sz="4" w:space="0" w:color="auto"/>
              <w:bottom w:val="single" w:sz="4" w:space="0" w:color="auto"/>
              <w:right w:val="single" w:sz="4" w:space="0" w:color="auto"/>
            </w:tcBorders>
          </w:tcPr>
          <w:p w14:paraId="7EA56100"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987314A" w14:textId="77777777" w:rsidR="00460C28" w:rsidRDefault="00460C28" w:rsidP="00460C28">
            <w:pPr>
              <w:pStyle w:val="TAL"/>
            </w:pPr>
            <w:r>
              <w:rPr>
                <w:lang w:val="en-US"/>
              </w:rPr>
              <w:t xml:space="preserve">This IE shall be present if a FAR previously created for the PFCP session need to be modified. </w:t>
            </w:r>
            <w:r>
              <w:rPr>
                <w:lang w:eastAsia="zh-CN"/>
              </w:rPr>
              <w:t xml:space="preserve">See </w:t>
            </w:r>
            <w:r w:rsidRPr="004F0F8D">
              <w:t xml:space="preserve">Table </w:t>
            </w:r>
            <w:r>
              <w:t>7.5</w:t>
            </w:r>
            <w:r w:rsidRPr="004F0F8D">
              <w:t>.</w:t>
            </w:r>
            <w:r>
              <w:t>4</w:t>
            </w:r>
            <w:r w:rsidRPr="00BC2AB6">
              <w:t>.</w:t>
            </w:r>
            <w:r>
              <w:t>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tcPr>
          <w:p w14:paraId="427ABA20"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9433A15"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3183D61"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3F76E8D" w14:textId="77777777" w:rsidR="00460C28" w:rsidRDefault="00460C28" w:rsidP="00460C2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591FE4" w14:textId="77777777" w:rsidR="00460C28" w:rsidRDefault="00460C28" w:rsidP="00460C28">
            <w:pPr>
              <w:pStyle w:val="TAC"/>
              <w:rPr>
                <w:szCs w:val="18"/>
              </w:rPr>
            </w:pPr>
            <w:r>
              <w:rPr>
                <w:szCs w:val="18"/>
              </w:rPr>
              <w:t>Update FAR</w:t>
            </w:r>
          </w:p>
        </w:tc>
      </w:tr>
      <w:tr w:rsidR="00460C28" w:rsidRPr="00EA0173" w14:paraId="09019602"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07B282D" w14:textId="77777777" w:rsidR="00460C28" w:rsidRPr="00BC2AB6" w:rsidRDefault="00460C28" w:rsidP="00460C28">
            <w:pPr>
              <w:pStyle w:val="TAL"/>
              <w:rPr>
                <w:szCs w:val="18"/>
              </w:rPr>
            </w:pPr>
            <w:r w:rsidRPr="00BC2AB6">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tcPr>
          <w:p w14:paraId="1FC11F84"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EE2C446" w14:textId="77777777" w:rsidR="00460C28" w:rsidRDefault="00460C28" w:rsidP="00460C28">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w:t>
            </w:r>
          </w:p>
          <w:p w14:paraId="6C90898B" w14:textId="77777777" w:rsidR="00460C28" w:rsidRDefault="00460C28" w:rsidP="00460C28">
            <w:pPr>
              <w:pStyle w:val="TAL"/>
              <w:rPr>
                <w:lang w:val="en-US"/>
              </w:rPr>
            </w:pPr>
            <w:r w:rsidRPr="006F4352">
              <w:rPr>
                <w:lang w:eastAsia="zh-CN"/>
              </w:rPr>
              <w:t>Several IEs within the same IE type may be present to represent a list of modified URRs.</w:t>
            </w:r>
            <w:r>
              <w:rPr>
                <w:lang w:val="en-US"/>
              </w:rPr>
              <w:t xml:space="preserve"> Previously URRs that are not modified shall not be included. S</w:t>
            </w:r>
            <w:proofErr w:type="spellStart"/>
            <w:r w:rsidRPr="006F4352">
              <w:rPr>
                <w:lang w:eastAsia="zh-CN"/>
              </w:rPr>
              <w:t>ee</w:t>
            </w:r>
            <w:proofErr w:type="spellEnd"/>
            <w:r w:rsidRPr="006F4352">
              <w:rPr>
                <w:lang w:eastAsia="zh-CN"/>
              </w:rPr>
              <w:t xml:space="preserve"> </w:t>
            </w:r>
            <w:r w:rsidRPr="006F4352">
              <w:t>Table 7.5.4.</w:t>
            </w:r>
            <w:r>
              <w:t>4</w:t>
            </w:r>
            <w:r w:rsidRPr="006F4352">
              <w:t>-1</w:t>
            </w:r>
            <w:r w:rsidRPr="006F435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FF98AB6"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34B53A4"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BD4873B"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354B54E" w14:textId="77777777" w:rsidR="00460C28" w:rsidRDefault="00460C28" w:rsidP="00460C2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BC4722" w14:textId="77777777" w:rsidR="00460C28" w:rsidRDefault="00460C28" w:rsidP="00460C28">
            <w:pPr>
              <w:pStyle w:val="TAC"/>
              <w:rPr>
                <w:szCs w:val="18"/>
              </w:rPr>
            </w:pPr>
            <w:r>
              <w:rPr>
                <w:szCs w:val="18"/>
              </w:rPr>
              <w:t>Update URR</w:t>
            </w:r>
          </w:p>
        </w:tc>
      </w:tr>
      <w:tr w:rsidR="00460C28" w:rsidRPr="00EA0173" w14:paraId="1FBF1EC3"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CE4761D" w14:textId="77777777" w:rsidR="00460C28" w:rsidRPr="00BC2AB6" w:rsidRDefault="00460C28" w:rsidP="00460C28">
            <w:pPr>
              <w:pStyle w:val="TAL"/>
              <w:rPr>
                <w:szCs w:val="18"/>
              </w:rPr>
            </w:pPr>
            <w:r w:rsidRPr="00BC2AB6">
              <w:rPr>
                <w:szCs w:val="18"/>
              </w:rPr>
              <w:t>Update QER</w:t>
            </w:r>
          </w:p>
        </w:tc>
        <w:tc>
          <w:tcPr>
            <w:tcW w:w="336" w:type="dxa"/>
            <w:tcBorders>
              <w:top w:val="single" w:sz="4" w:space="0" w:color="auto"/>
              <w:left w:val="single" w:sz="4" w:space="0" w:color="auto"/>
              <w:bottom w:val="single" w:sz="4" w:space="0" w:color="auto"/>
              <w:right w:val="single" w:sz="4" w:space="0" w:color="auto"/>
            </w:tcBorders>
          </w:tcPr>
          <w:p w14:paraId="0393F089"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D7F5B82" w14:textId="77777777" w:rsidR="00460C28" w:rsidRDefault="00460C28" w:rsidP="00460C28">
            <w:pPr>
              <w:pStyle w:val="TAL"/>
              <w:rPr>
                <w:lang w:val="en-US"/>
              </w:rPr>
            </w:pPr>
            <w:r w:rsidRPr="00F64C09">
              <w:rPr>
                <w:lang w:val="en-US"/>
              </w:rPr>
              <w:t xml:space="preserve">This IE </w:t>
            </w:r>
            <w:r>
              <w:rPr>
                <w:lang w:val="en-US"/>
              </w:rPr>
              <w:t>shall be present if QER(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 xml:space="preserve">. </w:t>
            </w:r>
          </w:p>
          <w:p w14:paraId="79E67CB7" w14:textId="77777777" w:rsidR="00460C28" w:rsidRDefault="00460C28" w:rsidP="00460C28">
            <w:pPr>
              <w:pStyle w:val="TAL"/>
              <w:rPr>
                <w:lang w:eastAsia="zh-CN"/>
              </w:rPr>
            </w:pPr>
            <w:r>
              <w:rPr>
                <w:lang w:eastAsia="zh-CN"/>
              </w:rPr>
              <w:t xml:space="preserve">Several IEs within the same IE type may be present to represent a list of modified QERs. </w:t>
            </w:r>
          </w:p>
          <w:p w14:paraId="1A4B674D" w14:textId="77777777" w:rsidR="00460C28" w:rsidRDefault="00460C28" w:rsidP="00460C28">
            <w:pPr>
              <w:pStyle w:val="TAL"/>
              <w:rPr>
                <w:lang w:val="en-US"/>
              </w:rPr>
            </w:pPr>
            <w:r>
              <w:rPr>
                <w:lang w:eastAsia="zh-CN"/>
              </w:rPr>
              <w:t>Previously created QERs that are not modified shall not be included.</w:t>
            </w:r>
          </w:p>
          <w:p w14:paraId="59C6C153" w14:textId="77777777" w:rsidR="00460C28" w:rsidRDefault="00460C28" w:rsidP="00460C28">
            <w:pPr>
              <w:pStyle w:val="TAL"/>
              <w:rPr>
                <w:lang w:val="en-US"/>
              </w:rPr>
            </w:pPr>
            <w:r>
              <w:rPr>
                <w:lang w:eastAsia="zh-CN"/>
              </w:rPr>
              <w:t xml:space="preserve">See </w:t>
            </w:r>
            <w:r w:rsidRPr="004F0F8D">
              <w:t xml:space="preserve">Table </w:t>
            </w:r>
            <w:r>
              <w:t>7.5</w:t>
            </w:r>
            <w:r w:rsidRPr="004F0F8D">
              <w:t>.</w:t>
            </w:r>
            <w:r>
              <w:t>4</w:t>
            </w:r>
            <w:r w:rsidRPr="00BC2AB6">
              <w:t>.</w:t>
            </w:r>
            <w:r>
              <w:t>5-1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8F36A84" w14:textId="77777777" w:rsidR="00460C28" w:rsidRPr="00BC2AB6" w:rsidRDefault="00460C28" w:rsidP="00460C28">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6D4A09DD"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C69612A" w14:textId="77777777" w:rsidR="00460C28" w:rsidRDefault="00460C28" w:rsidP="00460C28">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1C16818" w14:textId="77777777" w:rsidR="00460C28" w:rsidRDefault="00460C28" w:rsidP="00460C2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C32068" w14:textId="77777777" w:rsidR="00460C28" w:rsidRDefault="00460C28" w:rsidP="00460C28">
            <w:pPr>
              <w:pStyle w:val="TAC"/>
              <w:rPr>
                <w:szCs w:val="18"/>
              </w:rPr>
            </w:pPr>
            <w:r>
              <w:rPr>
                <w:szCs w:val="18"/>
              </w:rPr>
              <w:t>Update QER</w:t>
            </w:r>
          </w:p>
        </w:tc>
      </w:tr>
      <w:tr w:rsidR="00460C28" w14:paraId="157D9501"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20BD551" w14:textId="77777777" w:rsidR="00460C28" w:rsidRPr="00BC2AB6" w:rsidRDefault="00460C28" w:rsidP="00460C28">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1B0339ED"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5D20719" w14:textId="77777777" w:rsidR="00460C28" w:rsidRDefault="00460C28" w:rsidP="00460C28">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45673E4C" w14:textId="77777777" w:rsidR="00460C28" w:rsidRDefault="00460C28" w:rsidP="00460C28">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24CDB8E3" w14:textId="77777777" w:rsidR="00460C28" w:rsidRDefault="00460C28" w:rsidP="00460C28">
            <w:pPr>
              <w:pStyle w:val="TAL"/>
              <w:rPr>
                <w:lang w:val="en-US"/>
              </w:rPr>
            </w:pPr>
            <w:r>
              <w:rPr>
                <w:lang w:eastAsia="zh-CN"/>
              </w:rPr>
              <w:t xml:space="preserve">See </w:t>
            </w:r>
            <w:r w:rsidRPr="004F0F8D">
              <w:t xml:space="preserve">Table </w:t>
            </w:r>
            <w:r>
              <w:t>7.5</w:t>
            </w:r>
            <w:r w:rsidRPr="004F0F8D">
              <w:t>.</w:t>
            </w:r>
            <w:r>
              <w:t>4</w:t>
            </w:r>
            <w:r w:rsidRPr="00BC2AB6">
              <w:t>.</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33A96B0" w14:textId="77777777" w:rsidR="00460C28" w:rsidRPr="00BC2AB6"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B39695" w14:textId="77777777" w:rsidR="00460C28" w:rsidRDefault="00460C28" w:rsidP="00460C2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9A4B841" w14:textId="77777777" w:rsidR="00460C28" w:rsidRDefault="00460C28" w:rsidP="00460C2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F3D9C8F" w14:textId="77777777" w:rsidR="00460C28" w:rsidRDefault="00460C28" w:rsidP="00460C2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ABF909" w14:textId="77777777" w:rsidR="00460C28" w:rsidRDefault="00460C28" w:rsidP="00460C28">
            <w:pPr>
              <w:pStyle w:val="TAC"/>
              <w:rPr>
                <w:szCs w:val="18"/>
              </w:rPr>
            </w:pPr>
            <w:r>
              <w:rPr>
                <w:szCs w:val="18"/>
              </w:rPr>
              <w:t>Update BAR</w:t>
            </w:r>
          </w:p>
        </w:tc>
      </w:tr>
      <w:tr w:rsidR="00460C28" w14:paraId="18B544FE"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DCA0CD3" w14:textId="77777777" w:rsidR="00460C28" w:rsidRPr="00BC2AB6" w:rsidRDefault="00460C28" w:rsidP="00460C28">
            <w:pPr>
              <w:pStyle w:val="TAL"/>
              <w:rPr>
                <w:szCs w:val="18"/>
              </w:rPr>
            </w:pPr>
            <w:r>
              <w:t xml:space="preserve">Update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1B5ABCBE" w14:textId="77777777" w:rsidR="00460C28" w:rsidRDefault="00460C28" w:rsidP="00460C2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03078072" w14:textId="77777777" w:rsidR="00460C28" w:rsidRDefault="00460C28" w:rsidP="00460C28">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szCs w:val="18"/>
              </w:rPr>
              <w:t>t</w:t>
            </w:r>
            <w:r w:rsidRPr="00EB0523">
              <w:rPr>
                <w:szCs w:val="18"/>
              </w:rPr>
              <w:t xml:space="preserve">raffic </w:t>
            </w:r>
            <w:r>
              <w:rPr>
                <w:szCs w:val="18"/>
              </w:rPr>
              <w:t>e</w:t>
            </w:r>
            <w:r w:rsidRPr="00EB0523">
              <w:rPr>
                <w:szCs w:val="18"/>
              </w:rPr>
              <w:t>ndpoint</w:t>
            </w:r>
            <w:r w:rsidRPr="00DE4FB8">
              <w:t xml:space="preserve"> to be updated</w:t>
            </w:r>
            <w:r>
              <w:t xml:space="preserve">, </w:t>
            </w:r>
            <w:r>
              <w:rPr>
                <w:szCs w:val="18"/>
                <w:lang w:val="en-US" w:eastAsia="zh-CN"/>
              </w:rPr>
              <w:t>if the UP function has indicated support of PDI optimization.</w:t>
            </w:r>
          </w:p>
          <w:p w14:paraId="51D74A76" w14:textId="77777777" w:rsidR="00460C28" w:rsidRDefault="00460C28" w:rsidP="00460C28">
            <w:pPr>
              <w:pStyle w:val="TAL"/>
              <w:rPr>
                <w:szCs w:val="18"/>
                <w:lang w:val="en-US" w:eastAsia="zh-CN"/>
              </w:rPr>
            </w:pPr>
          </w:p>
          <w:p w14:paraId="4B5081C9" w14:textId="77777777" w:rsidR="00460C28" w:rsidRDefault="00460C28" w:rsidP="00460C28">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14:paraId="6A8FE298" w14:textId="77777777" w:rsidR="00460C28" w:rsidRPr="00F64C09" w:rsidRDefault="00460C28" w:rsidP="00460C28">
            <w:pPr>
              <w:pStyle w:val="TAL"/>
              <w:rPr>
                <w:lang w:val="en-US"/>
              </w:rPr>
            </w:pPr>
            <w:r>
              <w:rPr>
                <w:lang w:eastAsia="zh-CN"/>
              </w:rPr>
              <w:t xml:space="preserve">See </w:t>
            </w:r>
            <w:r w:rsidRPr="004F0F8D">
              <w:t xml:space="preserve">Table </w:t>
            </w:r>
            <w:r>
              <w:t>7.5</w:t>
            </w:r>
            <w:r w:rsidRPr="004F0F8D">
              <w:t>.</w:t>
            </w:r>
            <w:r>
              <w:t>4.13-1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F4D49C" w14:textId="77777777" w:rsidR="00460C28" w:rsidRDefault="00460C28" w:rsidP="00460C28">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8D3405" w14:textId="77777777" w:rsidR="00460C28" w:rsidRDefault="00460C28" w:rsidP="00460C28">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118B5F" w14:textId="77777777" w:rsidR="00460C28" w:rsidRDefault="00460C28" w:rsidP="00460C28">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1C700A" w14:textId="77777777" w:rsidR="00460C28" w:rsidRDefault="00460C28" w:rsidP="00460C28">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102EFC5" w14:textId="77777777" w:rsidR="00460C28" w:rsidRDefault="00460C28" w:rsidP="00460C28">
            <w:pPr>
              <w:pStyle w:val="TAC"/>
              <w:rPr>
                <w:szCs w:val="18"/>
              </w:rPr>
            </w:pPr>
            <w:r>
              <w:t xml:space="preserve">Update </w:t>
            </w:r>
            <w:r w:rsidRPr="00EB0523">
              <w:rPr>
                <w:szCs w:val="18"/>
                <w:lang w:val="de-DE"/>
              </w:rPr>
              <w:t xml:space="preserve">Traffic </w:t>
            </w:r>
            <w:proofErr w:type="spellStart"/>
            <w:r w:rsidRPr="00EB0523">
              <w:rPr>
                <w:szCs w:val="18"/>
                <w:lang w:val="de-DE"/>
              </w:rPr>
              <w:t>Endpoint</w:t>
            </w:r>
            <w:proofErr w:type="spellEnd"/>
          </w:p>
        </w:tc>
      </w:tr>
      <w:tr w:rsidR="00460C28" w14:paraId="5F6798CB"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D247174" w14:textId="77777777" w:rsidR="00460C28" w:rsidRPr="002A6BF2" w:rsidRDefault="00460C28" w:rsidP="00460C28">
            <w:pPr>
              <w:pStyle w:val="tal0"/>
            </w:pPr>
            <w:proofErr w:type="spellStart"/>
            <w:r>
              <w:t>PFCP</w:t>
            </w:r>
            <w:r w:rsidRPr="002A6BF2">
              <w:t>SMReq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7A215D48" w14:textId="77777777" w:rsidR="00460C28" w:rsidRPr="002A6BF2" w:rsidRDefault="00460C28" w:rsidP="00460C28">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D0493F5" w14:textId="77777777" w:rsidR="00460C28" w:rsidRPr="002A6BF2" w:rsidRDefault="00460C28" w:rsidP="00460C28">
            <w:pPr>
              <w:pStyle w:val="TAL"/>
              <w:rPr>
                <w:lang w:val="en-US"/>
              </w:rPr>
            </w:pPr>
            <w:r w:rsidRPr="002A6BF2">
              <w:rPr>
                <w:lang w:val="en-US"/>
              </w:rPr>
              <w:t xml:space="preserve">This IE shall be included if at least one of the flags is set to 1. </w:t>
            </w:r>
          </w:p>
          <w:p w14:paraId="63AD0122" w14:textId="77777777" w:rsidR="00460C28" w:rsidRDefault="00460C28" w:rsidP="00460C28">
            <w:pPr>
              <w:pStyle w:val="B1"/>
              <w:ind w:left="852"/>
              <w:rPr>
                <w:rFonts w:ascii="Arial" w:hAnsi="Arial"/>
                <w:sz w:val="18"/>
              </w:rPr>
            </w:pPr>
            <w:r>
              <w:t>-</w:t>
            </w:r>
            <w:r w:rsidRPr="002948C4">
              <w:tab/>
            </w:r>
            <w:r w:rsidRPr="00344B9B">
              <w:rPr>
                <w:rFonts w:ascii="Arial" w:hAnsi="Arial"/>
                <w:sz w:val="18"/>
              </w:rPr>
              <w:t xml:space="preserve">DROBU (Drop Buffered Packets): the CP function shall set this flag if the UP function is requested to drop the packets currently buffered for this </w:t>
            </w:r>
            <w:r>
              <w:rPr>
                <w:rFonts w:ascii="Arial" w:hAnsi="Arial"/>
                <w:sz w:val="18"/>
              </w:rPr>
              <w:t xml:space="preserve">PFCP </w:t>
            </w:r>
            <w:r w:rsidRPr="00344B9B">
              <w:rPr>
                <w:rFonts w:ascii="Arial" w:hAnsi="Arial"/>
                <w:sz w:val="18"/>
              </w:rPr>
              <w:t>session (see NOTE 1).</w:t>
            </w:r>
          </w:p>
          <w:p w14:paraId="7F115B2D" w14:textId="77777777" w:rsidR="00460C28" w:rsidRPr="002A6BF2" w:rsidRDefault="00460C28" w:rsidP="00460C28">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PFCP </w:t>
            </w:r>
            <w:r w:rsidRPr="00344B9B">
              <w:rPr>
                <w:rFonts w:ascii="Arial" w:hAnsi="Arial"/>
                <w:sz w:val="18"/>
              </w:rPr>
              <w:t xml:space="preserve">session (see NOTE </w:t>
            </w:r>
            <w:r>
              <w:rPr>
                <w:rFonts w:ascii="Arial" w:hAnsi="Arial"/>
                <w:sz w:val="18"/>
              </w:rPr>
              <w:t>3</w:t>
            </w:r>
            <w:r w:rsidRPr="00344B9B">
              <w:rPr>
                <w:rFonts w:ascii="Arial" w:hAnsi="Arial"/>
                <w:sz w:val="18"/>
              </w:rPr>
              <w:t xml:space="preserve">). </w:t>
            </w:r>
          </w:p>
        </w:tc>
        <w:tc>
          <w:tcPr>
            <w:tcW w:w="370" w:type="dxa"/>
            <w:tcBorders>
              <w:top w:val="single" w:sz="4" w:space="0" w:color="auto"/>
              <w:left w:val="single" w:sz="4" w:space="0" w:color="auto"/>
              <w:bottom w:val="single" w:sz="4" w:space="0" w:color="auto"/>
              <w:right w:val="single" w:sz="4" w:space="0" w:color="auto"/>
            </w:tcBorders>
          </w:tcPr>
          <w:p w14:paraId="57E3C7C8" w14:textId="77777777" w:rsidR="00460C28" w:rsidRPr="007F4E06" w:rsidRDefault="00460C28" w:rsidP="00460C28">
            <w:pPr>
              <w:pStyle w:val="TAC"/>
            </w:pPr>
          </w:p>
          <w:p w14:paraId="58741600" w14:textId="77777777" w:rsidR="00460C28" w:rsidRPr="007F4E06" w:rsidRDefault="00460C28" w:rsidP="00460C28">
            <w:pPr>
              <w:pStyle w:val="TAC"/>
            </w:pPr>
          </w:p>
          <w:p w14:paraId="787CEFBD" w14:textId="77777777" w:rsidR="00460C28" w:rsidRDefault="00460C28" w:rsidP="00460C28">
            <w:pPr>
              <w:pStyle w:val="TAC"/>
              <w:rPr>
                <w:lang w:val="de-DE"/>
              </w:rPr>
            </w:pPr>
            <w:r>
              <w:rPr>
                <w:lang w:val="de-DE"/>
              </w:rPr>
              <w:t>X</w:t>
            </w:r>
          </w:p>
          <w:p w14:paraId="6C061B85" w14:textId="77777777" w:rsidR="00460C28" w:rsidRDefault="00460C28" w:rsidP="00460C28">
            <w:pPr>
              <w:pStyle w:val="TAC"/>
              <w:rPr>
                <w:lang w:val="de-DE"/>
              </w:rPr>
            </w:pPr>
          </w:p>
          <w:p w14:paraId="415AB2E1" w14:textId="77777777" w:rsidR="00460C28" w:rsidRDefault="00460C28" w:rsidP="00460C28">
            <w:pPr>
              <w:pStyle w:val="TAC"/>
              <w:rPr>
                <w:lang w:val="de-DE"/>
              </w:rPr>
            </w:pPr>
          </w:p>
          <w:p w14:paraId="4F8D3B6D" w14:textId="77777777" w:rsidR="00460C28" w:rsidRDefault="00460C28" w:rsidP="00460C28">
            <w:pPr>
              <w:pStyle w:val="TAC"/>
              <w:rPr>
                <w:lang w:val="de-DE"/>
              </w:rPr>
            </w:pPr>
          </w:p>
          <w:p w14:paraId="782DAEB1" w14:textId="77777777" w:rsidR="00460C28" w:rsidRDefault="00460C28" w:rsidP="00460C28">
            <w:pPr>
              <w:pStyle w:val="TAC"/>
              <w:rPr>
                <w:lang w:val="de-DE"/>
              </w:rPr>
            </w:pPr>
          </w:p>
          <w:p w14:paraId="0B93C44D" w14:textId="77777777" w:rsidR="00460C28" w:rsidRPr="008878B8" w:rsidRDefault="00460C28" w:rsidP="00460C2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DE6529" w14:textId="77777777" w:rsidR="00460C28" w:rsidRDefault="00460C28" w:rsidP="00460C28">
            <w:pPr>
              <w:pStyle w:val="TAC"/>
              <w:rPr>
                <w:lang w:val="de-DE"/>
              </w:rPr>
            </w:pPr>
          </w:p>
          <w:p w14:paraId="74DBAFA8" w14:textId="77777777" w:rsidR="00460C28" w:rsidRDefault="00460C28" w:rsidP="00460C28">
            <w:pPr>
              <w:pStyle w:val="TAC"/>
              <w:rPr>
                <w:lang w:val="de-DE"/>
              </w:rPr>
            </w:pPr>
          </w:p>
          <w:p w14:paraId="2AEEB11A" w14:textId="77777777" w:rsidR="00460C28" w:rsidRDefault="00460C28" w:rsidP="00460C28">
            <w:pPr>
              <w:pStyle w:val="TAC"/>
              <w:rPr>
                <w:lang w:val="de-DE"/>
              </w:rPr>
            </w:pPr>
            <w:r w:rsidRPr="002A6BF2">
              <w:rPr>
                <w:lang w:val="de-DE"/>
              </w:rPr>
              <w:t>-</w:t>
            </w:r>
          </w:p>
          <w:p w14:paraId="220CE9AB" w14:textId="77777777" w:rsidR="00460C28" w:rsidRDefault="00460C28" w:rsidP="00460C28">
            <w:pPr>
              <w:pStyle w:val="TAC"/>
              <w:rPr>
                <w:lang w:val="de-DE"/>
              </w:rPr>
            </w:pPr>
          </w:p>
          <w:p w14:paraId="646D19F0" w14:textId="77777777" w:rsidR="00460C28" w:rsidRDefault="00460C28" w:rsidP="00460C28">
            <w:pPr>
              <w:pStyle w:val="TAC"/>
              <w:rPr>
                <w:lang w:val="de-DE"/>
              </w:rPr>
            </w:pPr>
          </w:p>
          <w:p w14:paraId="4888FDB4" w14:textId="77777777" w:rsidR="00460C28" w:rsidRDefault="00460C28" w:rsidP="00460C28">
            <w:pPr>
              <w:pStyle w:val="TAC"/>
              <w:rPr>
                <w:lang w:val="de-DE"/>
              </w:rPr>
            </w:pPr>
          </w:p>
          <w:p w14:paraId="4A79C359" w14:textId="77777777" w:rsidR="00460C28" w:rsidRDefault="00460C28" w:rsidP="00460C28">
            <w:pPr>
              <w:pStyle w:val="TAC"/>
              <w:rPr>
                <w:lang w:val="de-DE"/>
              </w:rPr>
            </w:pPr>
          </w:p>
          <w:p w14:paraId="3C4808D2" w14:textId="77777777" w:rsidR="00460C28" w:rsidRPr="002A6BF2" w:rsidRDefault="00460C28" w:rsidP="00460C2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8731D0" w14:textId="77777777" w:rsidR="00460C28" w:rsidRDefault="00460C28" w:rsidP="00460C28">
            <w:pPr>
              <w:pStyle w:val="TAC"/>
              <w:rPr>
                <w:lang w:val="de-DE"/>
              </w:rPr>
            </w:pPr>
          </w:p>
          <w:p w14:paraId="078EC405" w14:textId="77777777" w:rsidR="00460C28" w:rsidRDefault="00460C28" w:rsidP="00460C28">
            <w:pPr>
              <w:pStyle w:val="TAC"/>
              <w:rPr>
                <w:lang w:val="de-DE"/>
              </w:rPr>
            </w:pPr>
          </w:p>
          <w:p w14:paraId="0B02A3ED" w14:textId="77777777" w:rsidR="00460C28" w:rsidRDefault="00460C28" w:rsidP="00460C28">
            <w:pPr>
              <w:pStyle w:val="TAC"/>
              <w:rPr>
                <w:lang w:val="de-DE"/>
              </w:rPr>
            </w:pPr>
            <w:r w:rsidRPr="002A6BF2">
              <w:rPr>
                <w:lang w:val="de-DE"/>
              </w:rPr>
              <w:t>-</w:t>
            </w:r>
          </w:p>
          <w:p w14:paraId="7F575FBC" w14:textId="77777777" w:rsidR="00460C28" w:rsidRDefault="00460C28" w:rsidP="00460C28">
            <w:pPr>
              <w:pStyle w:val="TAC"/>
              <w:rPr>
                <w:lang w:val="de-DE"/>
              </w:rPr>
            </w:pPr>
          </w:p>
          <w:p w14:paraId="5600A8AE" w14:textId="77777777" w:rsidR="00460C28" w:rsidRDefault="00460C28" w:rsidP="00460C28">
            <w:pPr>
              <w:pStyle w:val="TAC"/>
              <w:rPr>
                <w:lang w:val="de-DE"/>
              </w:rPr>
            </w:pPr>
          </w:p>
          <w:p w14:paraId="7253FEF0" w14:textId="77777777" w:rsidR="00460C28" w:rsidRDefault="00460C28" w:rsidP="00460C28">
            <w:pPr>
              <w:pStyle w:val="TAC"/>
              <w:rPr>
                <w:lang w:val="de-DE"/>
              </w:rPr>
            </w:pPr>
          </w:p>
          <w:p w14:paraId="1B683453" w14:textId="77777777" w:rsidR="00460C28" w:rsidRDefault="00460C28" w:rsidP="00460C28">
            <w:pPr>
              <w:pStyle w:val="TAC"/>
              <w:rPr>
                <w:lang w:val="de-DE"/>
              </w:rPr>
            </w:pPr>
          </w:p>
          <w:p w14:paraId="07AC26CD" w14:textId="77777777" w:rsidR="00460C28" w:rsidRPr="002A6BF2" w:rsidRDefault="00460C28" w:rsidP="00460C2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59475C" w14:textId="77777777" w:rsidR="00460C28" w:rsidRDefault="00460C28" w:rsidP="00460C28">
            <w:pPr>
              <w:pStyle w:val="TAC"/>
              <w:rPr>
                <w:szCs w:val="18"/>
                <w:lang w:val="de-DE"/>
              </w:rPr>
            </w:pPr>
          </w:p>
          <w:p w14:paraId="661379CC" w14:textId="77777777" w:rsidR="00460C28" w:rsidRDefault="00460C28" w:rsidP="00460C28">
            <w:pPr>
              <w:pStyle w:val="TAC"/>
              <w:rPr>
                <w:szCs w:val="18"/>
                <w:lang w:val="de-DE"/>
              </w:rPr>
            </w:pPr>
          </w:p>
          <w:p w14:paraId="14347E2C" w14:textId="77777777" w:rsidR="00460C28" w:rsidRDefault="00460C28" w:rsidP="00460C28">
            <w:pPr>
              <w:pStyle w:val="TAC"/>
              <w:rPr>
                <w:szCs w:val="18"/>
                <w:lang w:val="de-DE"/>
              </w:rPr>
            </w:pPr>
            <w:r>
              <w:rPr>
                <w:szCs w:val="18"/>
                <w:lang w:val="de-DE"/>
              </w:rPr>
              <w:t>X</w:t>
            </w:r>
          </w:p>
          <w:p w14:paraId="3CD92983" w14:textId="77777777" w:rsidR="00460C28" w:rsidRDefault="00460C28" w:rsidP="00460C28">
            <w:pPr>
              <w:pStyle w:val="TAC"/>
              <w:rPr>
                <w:szCs w:val="18"/>
                <w:lang w:val="de-DE"/>
              </w:rPr>
            </w:pPr>
          </w:p>
          <w:p w14:paraId="721A6406" w14:textId="77777777" w:rsidR="00460C28" w:rsidRDefault="00460C28" w:rsidP="00460C28">
            <w:pPr>
              <w:pStyle w:val="TAC"/>
              <w:rPr>
                <w:szCs w:val="18"/>
                <w:lang w:val="de-DE"/>
              </w:rPr>
            </w:pPr>
          </w:p>
          <w:p w14:paraId="797C276C" w14:textId="77777777" w:rsidR="00460C28" w:rsidRDefault="00460C28" w:rsidP="00460C28">
            <w:pPr>
              <w:pStyle w:val="TAC"/>
              <w:rPr>
                <w:szCs w:val="18"/>
                <w:lang w:val="de-DE"/>
              </w:rPr>
            </w:pPr>
          </w:p>
          <w:p w14:paraId="2B015425" w14:textId="77777777" w:rsidR="00460C28" w:rsidRDefault="00460C28" w:rsidP="00460C28">
            <w:pPr>
              <w:pStyle w:val="TAC"/>
              <w:rPr>
                <w:szCs w:val="18"/>
                <w:lang w:val="de-DE"/>
              </w:rPr>
            </w:pPr>
          </w:p>
          <w:p w14:paraId="6D05D74C" w14:textId="77777777" w:rsidR="00460C28" w:rsidRPr="002A6BF2" w:rsidRDefault="00460C28" w:rsidP="00460C28">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215FDF" w14:textId="77777777" w:rsidR="00460C28" w:rsidRPr="002A6BF2" w:rsidRDefault="00460C28" w:rsidP="00460C28">
            <w:pPr>
              <w:pStyle w:val="TAC"/>
              <w:rPr>
                <w:szCs w:val="18"/>
              </w:rPr>
            </w:pPr>
            <w:r>
              <w:rPr>
                <w:szCs w:val="18"/>
                <w:lang w:val="de-DE"/>
              </w:rPr>
              <w:t>PFCP</w:t>
            </w:r>
            <w:proofErr w:type="spellStart"/>
            <w:r w:rsidRPr="002A6BF2">
              <w:rPr>
                <w:szCs w:val="18"/>
              </w:rPr>
              <w:t>SMReq</w:t>
            </w:r>
            <w:proofErr w:type="spellEnd"/>
            <w:r w:rsidRPr="002A6BF2">
              <w:rPr>
                <w:szCs w:val="18"/>
              </w:rPr>
              <w:t>-Flags</w:t>
            </w:r>
          </w:p>
        </w:tc>
      </w:tr>
      <w:tr w:rsidR="00460C28" w14:paraId="606D29BE"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5D9916" w14:textId="77777777" w:rsidR="00460C28" w:rsidRDefault="00460C28" w:rsidP="00460C28">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tcPr>
          <w:p w14:paraId="35C6A5B4" w14:textId="77777777" w:rsidR="00460C28" w:rsidRDefault="00460C28" w:rsidP="00460C2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0CFB386" w14:textId="77777777" w:rsidR="00460C28" w:rsidRDefault="00460C28" w:rsidP="00460C28">
            <w:pPr>
              <w:pStyle w:val="TAL"/>
              <w:rPr>
                <w:lang w:val="en-US"/>
              </w:rPr>
            </w:pPr>
            <w:r>
              <w:rPr>
                <w:lang w:val="en-US"/>
              </w:rPr>
              <w:t xml:space="preserve">This IE shall be present if the CP function requests immediate usage report(s) to the UP function. </w:t>
            </w:r>
          </w:p>
          <w:p w14:paraId="5B26D9F2" w14:textId="77777777" w:rsidR="00460C28" w:rsidRPr="002E0734" w:rsidRDefault="00460C28" w:rsidP="00460C28">
            <w:pPr>
              <w:pStyle w:val="TAL"/>
              <w:rPr>
                <w:lang w:eastAsia="zh-CN"/>
              </w:rPr>
            </w:pPr>
            <w:r>
              <w:rPr>
                <w:lang w:eastAsia="zh-CN"/>
              </w:rPr>
              <w:t>Several IEs within the same IE type may be present to represent a list of URRs for which an immediate report is requested.</w:t>
            </w:r>
          </w:p>
          <w:p w14:paraId="7C83F094" w14:textId="77777777" w:rsidR="00460C28" w:rsidRDefault="00460C28" w:rsidP="00460C28">
            <w:pPr>
              <w:pStyle w:val="TAL"/>
              <w:rPr>
                <w:lang w:eastAsia="zh-CN"/>
              </w:rPr>
            </w:pPr>
            <w:r>
              <w:rPr>
                <w:lang w:eastAsia="zh-CN"/>
              </w:rPr>
              <w:t xml:space="preserve">See </w:t>
            </w:r>
            <w:r w:rsidRPr="004F0F8D">
              <w:t xml:space="preserve">Table </w:t>
            </w:r>
            <w:r>
              <w:t>7.5</w:t>
            </w:r>
            <w:r w:rsidRPr="004F0F8D">
              <w:t>.</w:t>
            </w:r>
            <w:r>
              <w:t>4</w:t>
            </w:r>
            <w:r w:rsidRPr="00BC2AB6">
              <w:t>.</w:t>
            </w:r>
            <w:r>
              <w:t>10-1</w:t>
            </w:r>
            <w:r>
              <w:rPr>
                <w:lang w:eastAsia="zh-CN"/>
              </w:rPr>
              <w:t xml:space="preserve">. </w:t>
            </w:r>
          </w:p>
          <w:p w14:paraId="6CB14B88" w14:textId="77777777" w:rsidR="00460C28" w:rsidRPr="00BC2AB6" w:rsidRDefault="00460C28" w:rsidP="00460C28">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68ABA4A7" w14:textId="77777777" w:rsidR="00460C28" w:rsidRPr="009F615A" w:rsidRDefault="00460C28" w:rsidP="00460C2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BD88B70" w14:textId="77777777" w:rsidR="00460C28" w:rsidRPr="00C41052" w:rsidRDefault="00460C28" w:rsidP="00460C2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6A0953" w14:textId="77777777" w:rsidR="00460C28" w:rsidRPr="00C41052" w:rsidRDefault="00460C28" w:rsidP="00460C2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F4937D" w14:textId="77777777" w:rsidR="00460C28" w:rsidRPr="00C41052" w:rsidRDefault="00460C28" w:rsidP="00460C28">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CAF030" w14:textId="77777777" w:rsidR="00460C28" w:rsidRDefault="00460C28" w:rsidP="00460C28">
            <w:pPr>
              <w:pStyle w:val="TAC"/>
              <w:rPr>
                <w:szCs w:val="18"/>
              </w:rPr>
            </w:pPr>
            <w:r>
              <w:rPr>
                <w:szCs w:val="18"/>
              </w:rPr>
              <w:t>Query URR</w:t>
            </w:r>
          </w:p>
        </w:tc>
      </w:tr>
      <w:tr w:rsidR="00460C28" w14:paraId="0FBDF8A7"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tcPr>
          <w:p w14:paraId="56E742BA" w14:textId="77777777" w:rsidR="00460C28" w:rsidRDefault="00460C28" w:rsidP="00460C28">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tcPr>
          <w:p w14:paraId="00F7B835" w14:textId="77777777" w:rsidR="00460C28" w:rsidRDefault="00460C28" w:rsidP="00460C28">
            <w:pPr>
              <w:pStyle w:val="TAL"/>
              <w:jc w:val="center"/>
              <w:rPr>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3A628C8A" w14:textId="77777777" w:rsidR="00460C28" w:rsidRDefault="00460C28" w:rsidP="00460C28">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71B66851" w14:textId="77777777" w:rsidR="00460C28" w:rsidRDefault="00460C28" w:rsidP="00460C2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DCCDD17" w14:textId="77777777" w:rsidR="00460C28" w:rsidRDefault="00460C28" w:rsidP="00460C28">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74AAA53" w14:textId="77777777" w:rsidR="00460C28" w:rsidRDefault="00460C28" w:rsidP="00460C28">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6750C71" w14:textId="77777777" w:rsidR="00460C28" w:rsidRDefault="00460C28" w:rsidP="00460C28">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36B202C" w14:textId="77777777" w:rsidR="00460C28" w:rsidRDefault="00460C28" w:rsidP="00460C28">
            <w:pPr>
              <w:pStyle w:val="TAC"/>
              <w:rPr>
                <w:szCs w:val="18"/>
              </w:rPr>
            </w:pPr>
            <w:r>
              <w:rPr>
                <w:szCs w:val="18"/>
              </w:rPr>
              <w:t>FQ-CSID</w:t>
            </w:r>
          </w:p>
        </w:tc>
      </w:tr>
      <w:tr w:rsidR="00460C28" w14:paraId="4556F10A"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tcPr>
          <w:p w14:paraId="05F8C8C8" w14:textId="77777777" w:rsidR="00460C28" w:rsidRDefault="00460C28" w:rsidP="00460C28">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14:paraId="343B5748" w14:textId="77777777" w:rsidR="00460C28" w:rsidRDefault="00460C28" w:rsidP="00460C28">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63902897" w14:textId="77777777" w:rsidR="00460C28" w:rsidRPr="00EA0173" w:rsidRDefault="00460C28" w:rsidP="00460C28">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2C7214FA" w14:textId="77777777" w:rsidR="00460C28" w:rsidRDefault="00460C28" w:rsidP="00460C2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F9B98C8"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4101F3" w14:textId="77777777" w:rsidR="00460C28" w:rsidRDefault="00460C28" w:rsidP="00460C2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F4CA8C" w14:textId="77777777" w:rsidR="00460C28" w:rsidRDefault="00460C28" w:rsidP="00460C28">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90B660D" w14:textId="77777777" w:rsidR="00460C28" w:rsidRDefault="00460C28" w:rsidP="00460C28">
            <w:pPr>
              <w:pStyle w:val="TAC"/>
              <w:rPr>
                <w:szCs w:val="18"/>
              </w:rPr>
            </w:pPr>
            <w:r>
              <w:rPr>
                <w:szCs w:val="18"/>
              </w:rPr>
              <w:t>FQ-CSID</w:t>
            </w:r>
          </w:p>
        </w:tc>
      </w:tr>
      <w:tr w:rsidR="00460C28" w14:paraId="0C4F57B2"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tcPr>
          <w:p w14:paraId="3369F143" w14:textId="77777777" w:rsidR="00460C28" w:rsidRDefault="00460C28" w:rsidP="00460C28">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14:paraId="02596F03" w14:textId="77777777" w:rsidR="00460C28" w:rsidRDefault="00460C28" w:rsidP="00460C28">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3C046722" w14:textId="77777777" w:rsidR="00460C28" w:rsidRPr="00EA0173" w:rsidRDefault="00460C28" w:rsidP="00460C28">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0FF5612B" w14:textId="77777777" w:rsidR="00460C28" w:rsidRDefault="00460C28" w:rsidP="00460C2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39D629F"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DD49D9" w14:textId="77777777" w:rsidR="00460C28" w:rsidRDefault="00460C28" w:rsidP="00460C2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F66ECBC" w14:textId="77777777" w:rsidR="00460C28" w:rsidRDefault="00460C28" w:rsidP="00460C28">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A94DF83" w14:textId="77777777" w:rsidR="00460C28" w:rsidRDefault="00460C28" w:rsidP="00460C28">
            <w:pPr>
              <w:pStyle w:val="TAC"/>
              <w:rPr>
                <w:szCs w:val="18"/>
              </w:rPr>
            </w:pPr>
            <w:r>
              <w:rPr>
                <w:szCs w:val="18"/>
              </w:rPr>
              <w:t>FQ-CSID</w:t>
            </w:r>
          </w:p>
        </w:tc>
      </w:tr>
      <w:tr w:rsidR="00460C28" w14:paraId="00BCB183"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tcPr>
          <w:p w14:paraId="5AE3F67E" w14:textId="77777777" w:rsidR="00460C28" w:rsidRDefault="00460C28" w:rsidP="00460C28">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tcPr>
          <w:p w14:paraId="76742DC4" w14:textId="77777777" w:rsidR="00460C28" w:rsidRDefault="00460C28" w:rsidP="00460C28">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620CAAEB" w14:textId="77777777" w:rsidR="00460C28" w:rsidRPr="00EA0173" w:rsidRDefault="00460C28" w:rsidP="00460C28">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1B05D6CF" w14:textId="77777777" w:rsidR="00460C28" w:rsidRDefault="00460C28" w:rsidP="00460C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A0E8A15"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D41B07" w14:textId="77777777" w:rsidR="00460C28" w:rsidRDefault="00460C28" w:rsidP="00460C2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61D9564" w14:textId="77777777" w:rsidR="00460C28" w:rsidRDefault="00460C28" w:rsidP="00460C28">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7F8D97F" w14:textId="77777777" w:rsidR="00460C28" w:rsidRDefault="00460C28" w:rsidP="00460C28">
            <w:pPr>
              <w:pStyle w:val="TAC"/>
              <w:rPr>
                <w:szCs w:val="18"/>
              </w:rPr>
            </w:pPr>
            <w:r>
              <w:rPr>
                <w:szCs w:val="18"/>
              </w:rPr>
              <w:t>FQ-CSID</w:t>
            </w:r>
          </w:p>
        </w:tc>
      </w:tr>
      <w:tr w:rsidR="00460C28" w14:paraId="2EDFA5AD"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tcPr>
          <w:p w14:paraId="61F28FEE" w14:textId="77777777" w:rsidR="00460C28" w:rsidRDefault="00460C28" w:rsidP="00460C28">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14:paraId="31889726" w14:textId="77777777" w:rsidR="00460C28" w:rsidRDefault="00460C28" w:rsidP="00460C28">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601B4B25" w14:textId="77777777" w:rsidR="00460C28" w:rsidRPr="00EA0173" w:rsidRDefault="00460C28" w:rsidP="00460C28">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121EA914" w14:textId="77777777" w:rsidR="00460C28" w:rsidRDefault="00460C28" w:rsidP="00460C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D49278D"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7F2A68" w14:textId="77777777" w:rsidR="00460C28" w:rsidRDefault="00460C28" w:rsidP="00460C2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8ABDFC" w14:textId="77777777" w:rsidR="00460C28" w:rsidRDefault="00460C28" w:rsidP="00460C28">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4A73D18" w14:textId="77777777" w:rsidR="00460C28" w:rsidRDefault="00460C28" w:rsidP="00460C28">
            <w:pPr>
              <w:pStyle w:val="TAC"/>
              <w:rPr>
                <w:szCs w:val="18"/>
              </w:rPr>
            </w:pPr>
            <w:r>
              <w:rPr>
                <w:szCs w:val="18"/>
              </w:rPr>
              <w:t>FQ-CSID</w:t>
            </w:r>
          </w:p>
        </w:tc>
      </w:tr>
      <w:tr w:rsidR="00460C28" w14:paraId="734455F5"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tcPr>
          <w:p w14:paraId="54E39D29" w14:textId="77777777" w:rsidR="00460C28" w:rsidRDefault="00460C28" w:rsidP="00460C28">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14:paraId="3B111A64" w14:textId="77777777" w:rsidR="00460C28" w:rsidRDefault="00460C28" w:rsidP="00460C28">
            <w:pPr>
              <w:pStyle w:val="TAL"/>
              <w:jc w:val="center"/>
              <w:rPr>
                <w:rFonts w:eastAsia="宋体"/>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A2E48C5" w14:textId="77777777" w:rsidR="00460C28" w:rsidRPr="00EA0173" w:rsidRDefault="00460C28" w:rsidP="00460C28">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7CAA6A41" w14:textId="77777777" w:rsidR="00460C28" w:rsidRDefault="00460C28" w:rsidP="00460C28">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0BB44C3"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49BE24"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10219F" w14:textId="77777777" w:rsidR="00460C28" w:rsidRPr="0082178F" w:rsidRDefault="00460C28" w:rsidP="00460C2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0E6D9F5" w14:textId="77777777" w:rsidR="00460C28" w:rsidRDefault="00460C28" w:rsidP="00460C28">
            <w:pPr>
              <w:pStyle w:val="TAC"/>
              <w:rPr>
                <w:szCs w:val="18"/>
              </w:rPr>
            </w:pPr>
            <w:r>
              <w:t>User Plane Inactivity Timer</w:t>
            </w:r>
          </w:p>
        </w:tc>
      </w:tr>
      <w:tr w:rsidR="00460C28" w14:paraId="3FA4BE18"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tcPr>
          <w:p w14:paraId="1FA27C8F" w14:textId="77777777" w:rsidR="00460C28" w:rsidRDefault="00460C28" w:rsidP="00460C28">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tcPr>
          <w:p w14:paraId="37914ACC" w14:textId="77777777" w:rsidR="00460C28" w:rsidRDefault="00460C28" w:rsidP="00460C28">
            <w:pPr>
              <w:pStyle w:val="TAL"/>
              <w:jc w:val="center"/>
              <w:rPr>
                <w:rFonts w:eastAsia="宋体"/>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5BEF4D93" w14:textId="77777777" w:rsidR="00460C28" w:rsidRPr="00EA0173" w:rsidRDefault="00460C28" w:rsidP="00460C28">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tcPr>
          <w:p w14:paraId="067FD59A" w14:textId="77777777" w:rsidR="00460C28" w:rsidRDefault="00460C28" w:rsidP="00460C28">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321636"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98B0856" w14:textId="77777777" w:rsidR="00460C28" w:rsidRDefault="00460C28" w:rsidP="00460C2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CB8250" w14:textId="77777777" w:rsidR="00460C28" w:rsidRDefault="00460C28" w:rsidP="00460C2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B53244E" w14:textId="77777777" w:rsidR="00460C28" w:rsidRDefault="00460C28" w:rsidP="00460C28">
            <w:pPr>
              <w:pStyle w:val="TAC"/>
              <w:rPr>
                <w:szCs w:val="18"/>
              </w:rPr>
            </w:pPr>
            <w:r>
              <w:rPr>
                <w:szCs w:val="18"/>
              </w:rPr>
              <w:t>Query URR Reference</w:t>
            </w:r>
          </w:p>
        </w:tc>
      </w:tr>
      <w:tr w:rsidR="007B0708" w14:paraId="34F3A2C1" w14:textId="77777777" w:rsidTr="007B0708">
        <w:trPr>
          <w:jc w:val="center"/>
        </w:trPr>
        <w:tc>
          <w:tcPr>
            <w:tcW w:w="1561" w:type="dxa"/>
            <w:tcBorders>
              <w:top w:val="single" w:sz="4" w:space="0" w:color="auto"/>
              <w:left w:val="single" w:sz="4" w:space="0" w:color="auto"/>
              <w:bottom w:val="single" w:sz="4" w:space="0" w:color="auto"/>
              <w:right w:val="single" w:sz="4" w:space="0" w:color="auto"/>
            </w:tcBorders>
          </w:tcPr>
          <w:p w14:paraId="2E1D7F01" w14:textId="77777777" w:rsidR="007B0708" w:rsidRDefault="007B0708" w:rsidP="007B0708">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tcPr>
          <w:p w14:paraId="3C9E0C80" w14:textId="77777777" w:rsidR="007B0708" w:rsidRDefault="007B0708" w:rsidP="007B0708">
            <w:pPr>
              <w:pStyle w:val="TAL"/>
              <w:jc w:val="center"/>
              <w:rPr>
                <w:rFonts w:eastAsia="宋体"/>
                <w:szCs w:val="18"/>
              </w:rPr>
            </w:pPr>
            <w:r>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16525AC0" w14:textId="77777777" w:rsidR="007B0708" w:rsidRDefault="007B0708" w:rsidP="007B0708">
            <w:pPr>
              <w:pStyle w:val="TAL"/>
              <w:rPr>
                <w:lang w:val="en-US"/>
              </w:rPr>
            </w:pPr>
            <w:r>
              <w:rPr>
                <w:lang w:val="en-US"/>
              </w:rPr>
              <w:t>When present, this IE shall contain the trace instructions to be applied by the UP function for this PFCP session.</w:t>
            </w:r>
          </w:p>
          <w:p w14:paraId="70703FD4" w14:textId="77777777" w:rsidR="007B0708" w:rsidRDefault="007B0708" w:rsidP="007B0708">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1D4D9E2E" w14:textId="77777777" w:rsidR="007B0708" w:rsidRDefault="007B0708" w:rsidP="007B070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BA0F6C" w14:textId="77777777" w:rsidR="007B0708" w:rsidRDefault="007B0708" w:rsidP="007B070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EE6B5E" w14:textId="77777777" w:rsidR="007B0708" w:rsidRDefault="007B0708" w:rsidP="007B070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E99B36B" w14:textId="77777777" w:rsidR="007B0708" w:rsidRDefault="007B0708" w:rsidP="007B0708">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84C12D" w14:textId="77777777" w:rsidR="007B0708" w:rsidRDefault="007B0708" w:rsidP="007B0708">
            <w:pPr>
              <w:pStyle w:val="TAC"/>
              <w:rPr>
                <w:szCs w:val="18"/>
              </w:rPr>
            </w:pPr>
            <w:r>
              <w:rPr>
                <w:szCs w:val="18"/>
              </w:rPr>
              <w:t>Trace Information</w:t>
            </w:r>
          </w:p>
        </w:tc>
      </w:tr>
      <w:tr w:rsidR="007B0708" w14:paraId="2F25FB8F" w14:textId="33AD4A9E" w:rsidTr="007B0708">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34" w:author="Frank201905Rev0" w:date="2019-04-17T15:1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35" w:author="Frank201905Rev0" w:date="2019-04-17T15:16:00Z"/>
          <w:trPrChange w:id="636" w:author="Frank201905Rev0" w:date="2019-04-17T15:17: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637" w:author="Frank201905Rev0" w:date="2019-04-17T15:17:00Z">
              <w:tcPr>
                <w:tcW w:w="1561" w:type="dxa"/>
                <w:tcBorders>
                  <w:top w:val="single" w:sz="4" w:space="0" w:color="auto"/>
                  <w:left w:val="single" w:sz="4" w:space="0" w:color="auto"/>
                  <w:bottom w:val="single" w:sz="4" w:space="0" w:color="auto"/>
                  <w:right w:val="single" w:sz="4" w:space="0" w:color="auto"/>
                </w:tcBorders>
              </w:tcPr>
            </w:tcPrChange>
          </w:tcPr>
          <w:p w14:paraId="01B7A3ED" w14:textId="17C45184" w:rsidR="007B0708" w:rsidRDefault="007B0708" w:rsidP="007B0708">
            <w:pPr>
              <w:pStyle w:val="TAL"/>
              <w:rPr>
                <w:ins w:id="638" w:author="Frank201905Rev0" w:date="2019-04-17T15:16:00Z"/>
              </w:rPr>
            </w:pPr>
            <w:ins w:id="639" w:author="Frank201905Rev0" w:date="2019-04-17T15:17:00Z">
              <w:r>
                <w:rPr>
                  <w:szCs w:val="18"/>
                  <w:lang w:val="de-DE"/>
                </w:rPr>
                <w:lastRenderedPageBreak/>
                <w:t xml:space="preserve">Deactivate </w:t>
              </w:r>
              <w:r>
                <w:t>Pre</w:t>
              </w:r>
            </w:ins>
            <w:r w:rsidR="000A11F2">
              <w:t>-</w:t>
            </w:r>
            <w:ins w:id="640" w:author="Frank201905Rev0" w:date="2019-04-17T15:17:00Z">
              <w:r>
                <w:t xml:space="preserve">defined </w:t>
              </w:r>
              <w:r>
                <w:rPr>
                  <w:szCs w:val="18"/>
                  <w:lang w:val="de-DE"/>
                </w:rPr>
                <w:t>PDR</w:t>
              </w:r>
            </w:ins>
          </w:p>
        </w:tc>
        <w:tc>
          <w:tcPr>
            <w:tcW w:w="336" w:type="dxa"/>
            <w:tcBorders>
              <w:top w:val="single" w:sz="4" w:space="0" w:color="auto"/>
              <w:left w:val="single" w:sz="4" w:space="0" w:color="auto"/>
              <w:bottom w:val="single" w:sz="4" w:space="0" w:color="auto"/>
              <w:right w:val="single" w:sz="4" w:space="0" w:color="auto"/>
            </w:tcBorders>
            <w:tcPrChange w:id="641" w:author="Frank201905Rev0" w:date="2019-04-17T15:17:00Z">
              <w:tcPr>
                <w:tcW w:w="336" w:type="dxa"/>
                <w:tcBorders>
                  <w:top w:val="single" w:sz="4" w:space="0" w:color="auto"/>
                  <w:left w:val="single" w:sz="4" w:space="0" w:color="auto"/>
                  <w:bottom w:val="single" w:sz="4" w:space="0" w:color="auto"/>
                  <w:right w:val="single" w:sz="4" w:space="0" w:color="auto"/>
                </w:tcBorders>
              </w:tcPr>
            </w:tcPrChange>
          </w:tcPr>
          <w:p w14:paraId="7D187E74" w14:textId="504D8167" w:rsidR="007B0708" w:rsidRDefault="007B0708" w:rsidP="007B0708">
            <w:pPr>
              <w:pStyle w:val="TAL"/>
              <w:jc w:val="center"/>
              <w:rPr>
                <w:ins w:id="642" w:author="Frank201905Rev0" w:date="2019-04-17T15:16:00Z"/>
                <w:szCs w:val="18"/>
              </w:rPr>
            </w:pPr>
            <w:ins w:id="643" w:author="Frank201905Rev0" w:date="2019-04-17T15:17: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644" w:author="Frank201905Rev0" w:date="2019-04-17T15:17:00Z">
              <w:tcPr>
                <w:tcW w:w="4672" w:type="dxa"/>
                <w:tcBorders>
                  <w:top w:val="single" w:sz="4" w:space="0" w:color="auto"/>
                  <w:left w:val="single" w:sz="4" w:space="0" w:color="auto"/>
                  <w:bottom w:val="single" w:sz="4" w:space="0" w:color="auto"/>
                  <w:right w:val="single" w:sz="4" w:space="0" w:color="auto"/>
                </w:tcBorders>
              </w:tcPr>
            </w:tcPrChange>
          </w:tcPr>
          <w:p w14:paraId="2FB833A9" w14:textId="5A6E0AC1" w:rsidR="007B0708" w:rsidRDefault="007B0708" w:rsidP="007B0708">
            <w:pPr>
              <w:pStyle w:val="TAL"/>
              <w:rPr>
                <w:ins w:id="645" w:author="Frank201905Rev1" w:date="2019-04-29T16:45:00Z"/>
                <w:szCs w:val="18"/>
                <w:lang w:val="en-US" w:eastAsia="zh-CN"/>
              </w:rPr>
            </w:pPr>
            <w:ins w:id="646" w:author="Frank201905Rev0" w:date="2019-04-17T15:17:00Z">
              <w:r w:rsidRPr="00DE4FB8">
                <w:rPr>
                  <w:szCs w:val="18"/>
                  <w:lang w:val="en-US" w:eastAsia="zh-CN"/>
                </w:rPr>
                <w:t xml:space="preserve">This IE </w:t>
              </w:r>
            </w:ins>
            <w:ins w:id="647" w:author="Frank201905Rev1" w:date="2019-04-29T16:46:00Z">
              <w:r w:rsidR="007D1309">
                <w:rPr>
                  <w:szCs w:val="18"/>
                  <w:lang w:val="en-US" w:eastAsia="zh-CN"/>
                </w:rPr>
                <w:t xml:space="preserve">shall </w:t>
              </w:r>
            </w:ins>
            <w:ins w:id="648" w:author="Frank201905Rev0" w:date="2019-04-17T15:17:00Z">
              <w:r>
                <w:rPr>
                  <w:szCs w:val="18"/>
                  <w:lang w:val="en-US" w:eastAsia="zh-CN"/>
                </w:rPr>
                <w:t xml:space="preserve">be present if </w:t>
              </w:r>
            </w:ins>
            <w:ins w:id="649" w:author="Frank201905Rev1" w:date="2019-04-29T16:44:00Z">
              <w:r w:rsidR="007D1309">
                <w:rPr>
                  <w:szCs w:val="18"/>
                  <w:lang w:val="en-US" w:eastAsia="zh-CN"/>
                </w:rPr>
                <w:t xml:space="preserve">one </w:t>
              </w:r>
            </w:ins>
            <w:ins w:id="650" w:author="Frank201905Rev1" w:date="2019-04-29T16:45:00Z">
              <w:r w:rsidR="007D1309">
                <w:rPr>
                  <w:szCs w:val="18"/>
                  <w:lang w:val="en-US" w:eastAsia="zh-CN"/>
                </w:rPr>
                <w:t xml:space="preserve">or more </w:t>
              </w:r>
              <w:r w:rsidR="007D1309" w:rsidRPr="005F2AC1">
                <w:rPr>
                  <w:szCs w:val="18"/>
                  <w:lang w:val="en-US" w:eastAsia="zh-CN"/>
                </w:rPr>
                <w:t xml:space="preserve">pre-defined PDR(s) or one or more pre-defined PDR groups </w:t>
              </w:r>
              <w:r w:rsidR="007D1309">
                <w:rPr>
                  <w:szCs w:val="18"/>
                  <w:lang w:val="en-US" w:eastAsia="zh-CN"/>
                </w:rPr>
                <w:t xml:space="preserve">which activated previously </w:t>
              </w:r>
            </w:ins>
            <w:ins w:id="651" w:author="Frank201905Rev1" w:date="2019-04-29T16:47:00Z">
              <w:r w:rsidR="007D1309">
                <w:rPr>
                  <w:szCs w:val="18"/>
                  <w:lang w:val="en-US" w:eastAsia="zh-CN"/>
                </w:rPr>
                <w:t xml:space="preserve">in the PFCP session </w:t>
              </w:r>
            </w:ins>
            <w:ins w:id="652" w:author="Frank201905Rev1" w:date="2019-04-29T16:45:00Z">
              <w:r w:rsidR="007D1309">
                <w:rPr>
                  <w:szCs w:val="18"/>
                  <w:lang w:val="en-US" w:eastAsia="zh-CN"/>
                </w:rPr>
                <w:t>need to be deactivated.</w:t>
              </w:r>
            </w:ins>
          </w:p>
          <w:p w14:paraId="7A89CBDC" w14:textId="77777777" w:rsidR="007D1309" w:rsidRDefault="007D1309" w:rsidP="007B0708">
            <w:pPr>
              <w:pStyle w:val="TAL"/>
              <w:rPr>
                <w:ins w:id="653" w:author="Frank201905Rev0" w:date="2019-04-17T15:17:00Z"/>
                <w:szCs w:val="18"/>
                <w:lang w:val="en-US" w:eastAsia="zh-CN"/>
              </w:rPr>
            </w:pPr>
          </w:p>
          <w:p w14:paraId="23DAFFA1" w14:textId="550DAFDB" w:rsidR="007B0708" w:rsidRDefault="007B0708" w:rsidP="007B0708">
            <w:pPr>
              <w:pStyle w:val="TAL"/>
              <w:rPr>
                <w:ins w:id="654" w:author="Frank201905Rev0" w:date="2019-04-17T15:16:00Z"/>
              </w:rPr>
            </w:pPr>
            <w:ins w:id="655" w:author="Frank201905Rev0" w:date="2019-04-17T15:17:00Z">
              <w:r>
                <w:t xml:space="preserve">See </w:t>
              </w:r>
              <w:r w:rsidRPr="00EA0173">
                <w:t xml:space="preserve">Table </w:t>
              </w:r>
              <w:r>
                <w:t>7.5</w:t>
              </w:r>
              <w:r w:rsidRPr="00EA0173">
                <w:t>.</w:t>
              </w:r>
              <w:r>
                <w:t>4</w:t>
              </w:r>
              <w:r w:rsidRPr="002114B7">
                <w:t>.</w:t>
              </w:r>
              <w:r>
                <w:t>B</w:t>
              </w:r>
              <w:r w:rsidRPr="00EA0173">
                <w:t>-</w:t>
              </w:r>
              <w:r w:rsidRPr="002114B7">
                <w:t>1</w:t>
              </w:r>
              <w:r>
                <w:t>.</w:t>
              </w:r>
            </w:ins>
          </w:p>
        </w:tc>
        <w:tc>
          <w:tcPr>
            <w:tcW w:w="370" w:type="dxa"/>
            <w:tcBorders>
              <w:top w:val="single" w:sz="4" w:space="0" w:color="auto"/>
              <w:left w:val="single" w:sz="4" w:space="0" w:color="auto"/>
              <w:bottom w:val="single" w:sz="4" w:space="0" w:color="auto"/>
              <w:right w:val="single" w:sz="4" w:space="0" w:color="auto"/>
            </w:tcBorders>
            <w:tcPrChange w:id="656" w:author="Frank201905Rev0" w:date="2019-04-17T15:17:00Z">
              <w:tcPr>
                <w:tcW w:w="370" w:type="dxa"/>
                <w:tcBorders>
                  <w:top w:val="single" w:sz="4" w:space="0" w:color="auto"/>
                  <w:left w:val="single" w:sz="4" w:space="0" w:color="auto"/>
                  <w:bottom w:val="single" w:sz="4" w:space="0" w:color="auto"/>
                  <w:right w:val="single" w:sz="4" w:space="0" w:color="auto"/>
                </w:tcBorders>
              </w:tcPr>
            </w:tcPrChange>
          </w:tcPr>
          <w:p w14:paraId="238D7A43" w14:textId="0BAFD32A" w:rsidR="007B0708" w:rsidRDefault="007B0708" w:rsidP="007B0708">
            <w:pPr>
              <w:pStyle w:val="TAC"/>
              <w:rPr>
                <w:ins w:id="657" w:author="Frank201905Rev0" w:date="2019-04-17T15:16:00Z"/>
                <w:lang w:val="sv-SE"/>
              </w:rPr>
            </w:pPr>
            <w:ins w:id="658" w:author="Frank201905Rev0" w:date="2019-04-17T15:17:00Z">
              <w:r>
                <w:rPr>
                  <w:lang w:val="de-DE"/>
                </w:rPr>
                <w:t>-</w:t>
              </w:r>
            </w:ins>
            <w:ins w:id="659" w:author="Erik Wikström" w:date="2019-04-24T18:12:00Z">
              <w:r w:rsidR="00C720BC">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660" w:author="Frank201905Rev0" w:date="2019-04-17T15:17:00Z">
              <w:tcPr>
                <w:tcW w:w="370" w:type="dxa"/>
                <w:tcBorders>
                  <w:top w:val="single" w:sz="4" w:space="0" w:color="auto"/>
                  <w:left w:val="single" w:sz="4" w:space="0" w:color="auto"/>
                  <w:bottom w:val="single" w:sz="4" w:space="0" w:color="auto"/>
                  <w:right w:val="single" w:sz="4" w:space="0" w:color="auto"/>
                </w:tcBorders>
              </w:tcPr>
            </w:tcPrChange>
          </w:tcPr>
          <w:p w14:paraId="05982DB7" w14:textId="2B63314C" w:rsidR="007B0708" w:rsidRDefault="007B0708" w:rsidP="007B0708">
            <w:pPr>
              <w:pStyle w:val="TAC"/>
              <w:rPr>
                <w:ins w:id="661" w:author="Frank201905Rev0" w:date="2019-04-17T15:16:00Z"/>
              </w:rPr>
            </w:pPr>
            <w:ins w:id="662" w:author="Frank201905Rev0" w:date="2019-04-17T15:17:00Z">
              <w:r>
                <w:t>X</w:t>
              </w:r>
            </w:ins>
          </w:p>
        </w:tc>
        <w:tc>
          <w:tcPr>
            <w:tcW w:w="370" w:type="dxa"/>
            <w:tcBorders>
              <w:top w:val="single" w:sz="4" w:space="0" w:color="auto"/>
              <w:left w:val="single" w:sz="4" w:space="0" w:color="auto"/>
              <w:bottom w:val="single" w:sz="4" w:space="0" w:color="auto"/>
              <w:right w:val="single" w:sz="4" w:space="0" w:color="auto"/>
            </w:tcBorders>
            <w:tcPrChange w:id="663" w:author="Frank201905Rev0" w:date="2019-04-17T15:17:00Z">
              <w:tcPr>
                <w:tcW w:w="370" w:type="dxa"/>
                <w:tcBorders>
                  <w:top w:val="single" w:sz="4" w:space="0" w:color="auto"/>
                  <w:left w:val="single" w:sz="4" w:space="0" w:color="auto"/>
                  <w:bottom w:val="single" w:sz="4" w:space="0" w:color="auto"/>
                  <w:right w:val="single" w:sz="4" w:space="0" w:color="auto"/>
                </w:tcBorders>
              </w:tcPr>
            </w:tcPrChange>
          </w:tcPr>
          <w:p w14:paraId="3A1E82FF" w14:textId="6695B49F" w:rsidR="007B0708" w:rsidRDefault="007B0708" w:rsidP="007B0708">
            <w:pPr>
              <w:pStyle w:val="TAC"/>
              <w:rPr>
                <w:ins w:id="664" w:author="Frank201905Rev0" w:date="2019-04-17T15:16:00Z"/>
              </w:rPr>
            </w:pPr>
            <w:ins w:id="665" w:author="Frank201905Rev0" w:date="2019-04-17T15:17:00Z">
              <w:r>
                <w:t>X</w:t>
              </w:r>
            </w:ins>
          </w:p>
        </w:tc>
        <w:tc>
          <w:tcPr>
            <w:tcW w:w="370" w:type="dxa"/>
            <w:tcBorders>
              <w:top w:val="single" w:sz="4" w:space="0" w:color="auto"/>
              <w:left w:val="single" w:sz="4" w:space="0" w:color="auto"/>
              <w:bottom w:val="single" w:sz="4" w:space="0" w:color="auto"/>
              <w:right w:val="single" w:sz="4" w:space="0" w:color="auto"/>
            </w:tcBorders>
            <w:tcPrChange w:id="666" w:author="Frank201905Rev0" w:date="2019-04-17T15:17:00Z">
              <w:tcPr>
                <w:tcW w:w="370" w:type="dxa"/>
                <w:tcBorders>
                  <w:top w:val="single" w:sz="4" w:space="0" w:color="auto"/>
                  <w:left w:val="single" w:sz="4" w:space="0" w:color="auto"/>
                  <w:bottom w:val="single" w:sz="4" w:space="0" w:color="auto"/>
                  <w:right w:val="single" w:sz="4" w:space="0" w:color="auto"/>
                </w:tcBorders>
              </w:tcPr>
            </w:tcPrChange>
          </w:tcPr>
          <w:p w14:paraId="3F944F59" w14:textId="4836BFBC" w:rsidR="007B0708" w:rsidRDefault="007B0708" w:rsidP="007B0708">
            <w:pPr>
              <w:pStyle w:val="TAC"/>
              <w:rPr>
                <w:ins w:id="667" w:author="Frank201905Rev0" w:date="2019-04-17T15:16:00Z"/>
              </w:rPr>
            </w:pPr>
            <w:ins w:id="668" w:author="Frank201905Rev0" w:date="2019-04-17T15:1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669" w:author="Frank201905Rev0" w:date="2019-04-17T15:17:00Z">
              <w:tcPr>
                <w:tcW w:w="1405" w:type="dxa"/>
                <w:tcBorders>
                  <w:top w:val="single" w:sz="4" w:space="0" w:color="auto"/>
                  <w:left w:val="single" w:sz="4" w:space="0" w:color="auto"/>
                  <w:bottom w:val="single" w:sz="4" w:space="0" w:color="auto"/>
                  <w:right w:val="single" w:sz="4" w:space="0" w:color="auto"/>
                </w:tcBorders>
                <w:vAlign w:val="center"/>
              </w:tcPr>
            </w:tcPrChange>
          </w:tcPr>
          <w:p w14:paraId="37B4D396" w14:textId="4C1BF8DA" w:rsidR="007B0708" w:rsidRDefault="007B0708" w:rsidP="007B0708">
            <w:pPr>
              <w:pStyle w:val="TAC"/>
              <w:rPr>
                <w:ins w:id="670" w:author="Frank201905Rev0" w:date="2019-04-17T15:16:00Z"/>
                <w:szCs w:val="18"/>
              </w:rPr>
            </w:pPr>
            <w:ins w:id="671" w:author="Frank201905Rev0" w:date="2019-04-17T15:17:00Z">
              <w:r>
                <w:rPr>
                  <w:szCs w:val="18"/>
                  <w:lang w:val="de-DE"/>
                </w:rPr>
                <w:t xml:space="preserve">Deactivate </w:t>
              </w:r>
            </w:ins>
            <w:ins w:id="672" w:author="Frank201905Rev1" w:date="2019-04-29T15:39:00Z">
              <w:r w:rsidR="00C4682D">
                <w:t>Pre-defined</w:t>
              </w:r>
            </w:ins>
            <w:ins w:id="673" w:author="Frank201905Rev0" w:date="2019-04-17T15:17:00Z">
              <w:r>
                <w:t xml:space="preserve"> </w:t>
              </w:r>
              <w:r>
                <w:rPr>
                  <w:szCs w:val="18"/>
                  <w:lang w:val="de-DE"/>
                </w:rPr>
                <w:t>PDR</w:t>
              </w:r>
            </w:ins>
          </w:p>
        </w:tc>
      </w:tr>
      <w:tr w:rsidR="007B0708" w14:paraId="779CD996" w14:textId="77777777" w:rsidTr="007B0708">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74" w:author="Frank201905Rev0" w:date="2019-04-17T15:18: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75" w:author="Frank201905Rev0" w:date="2019-04-17T15:16:00Z"/>
          <w:trPrChange w:id="676" w:author="Frank201905Rev0" w:date="2019-04-17T15:18: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677" w:author="Frank201905Rev0" w:date="2019-04-17T15:18:00Z">
              <w:tcPr>
                <w:tcW w:w="1561" w:type="dxa"/>
                <w:tcBorders>
                  <w:top w:val="single" w:sz="4" w:space="0" w:color="auto"/>
                  <w:left w:val="single" w:sz="4" w:space="0" w:color="auto"/>
                  <w:bottom w:val="single" w:sz="4" w:space="0" w:color="auto"/>
                  <w:right w:val="single" w:sz="4" w:space="0" w:color="auto"/>
                </w:tcBorders>
              </w:tcPr>
            </w:tcPrChange>
          </w:tcPr>
          <w:p w14:paraId="5F305D29" w14:textId="68269983" w:rsidR="007B0708" w:rsidRDefault="007B0708" w:rsidP="007B0708">
            <w:pPr>
              <w:pStyle w:val="TAL"/>
              <w:rPr>
                <w:ins w:id="678" w:author="Frank201905Rev0" w:date="2019-04-17T15:16:00Z"/>
              </w:rPr>
            </w:pPr>
            <w:ins w:id="679" w:author="Frank201905Rev0" w:date="2019-04-17T15:18:00Z">
              <w:r>
                <w:rPr>
                  <w:szCs w:val="18"/>
                  <w:lang w:val="de-DE"/>
                </w:rPr>
                <w:t xml:space="preserve">Update </w:t>
              </w:r>
            </w:ins>
            <w:ins w:id="680" w:author="Frank201905Rev1" w:date="2019-04-29T15:39:00Z">
              <w:r w:rsidR="00C4682D">
                <w:t>Pre-defined</w:t>
              </w:r>
            </w:ins>
            <w:ins w:id="681" w:author="Frank201905Rev0" w:date="2019-04-17T15:18:00Z">
              <w:r>
                <w:rPr>
                  <w:szCs w:val="18"/>
                  <w:lang w:val="de-DE"/>
                </w:rPr>
                <w:t xml:space="preserve"> PDR</w:t>
              </w:r>
            </w:ins>
          </w:p>
        </w:tc>
        <w:tc>
          <w:tcPr>
            <w:tcW w:w="336" w:type="dxa"/>
            <w:tcBorders>
              <w:top w:val="single" w:sz="4" w:space="0" w:color="auto"/>
              <w:left w:val="single" w:sz="4" w:space="0" w:color="auto"/>
              <w:bottom w:val="single" w:sz="4" w:space="0" w:color="auto"/>
              <w:right w:val="single" w:sz="4" w:space="0" w:color="auto"/>
            </w:tcBorders>
            <w:tcPrChange w:id="682" w:author="Frank201905Rev0" w:date="2019-04-17T15:18:00Z">
              <w:tcPr>
                <w:tcW w:w="336" w:type="dxa"/>
                <w:tcBorders>
                  <w:top w:val="single" w:sz="4" w:space="0" w:color="auto"/>
                  <w:left w:val="single" w:sz="4" w:space="0" w:color="auto"/>
                  <w:bottom w:val="single" w:sz="4" w:space="0" w:color="auto"/>
                  <w:right w:val="single" w:sz="4" w:space="0" w:color="auto"/>
                </w:tcBorders>
              </w:tcPr>
            </w:tcPrChange>
          </w:tcPr>
          <w:p w14:paraId="5D72E148" w14:textId="77777777" w:rsidR="007B0708" w:rsidRDefault="007B0708" w:rsidP="007B0708">
            <w:pPr>
              <w:pStyle w:val="TAL"/>
              <w:jc w:val="center"/>
              <w:rPr>
                <w:ins w:id="683" w:author="Frank201905Rev0" w:date="2019-04-17T15:16:00Z"/>
                <w:szCs w:val="18"/>
              </w:rPr>
            </w:pPr>
            <w:ins w:id="684" w:author="Frank201905Rev0" w:date="2019-04-17T15:18: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685" w:author="Frank201905Rev0" w:date="2019-04-17T15:18:00Z">
              <w:tcPr>
                <w:tcW w:w="4672" w:type="dxa"/>
                <w:tcBorders>
                  <w:top w:val="single" w:sz="4" w:space="0" w:color="auto"/>
                  <w:left w:val="single" w:sz="4" w:space="0" w:color="auto"/>
                  <w:bottom w:val="single" w:sz="4" w:space="0" w:color="auto"/>
                  <w:right w:val="single" w:sz="4" w:space="0" w:color="auto"/>
                </w:tcBorders>
              </w:tcPr>
            </w:tcPrChange>
          </w:tcPr>
          <w:p w14:paraId="7815DA7A" w14:textId="61834061" w:rsidR="007D1309" w:rsidRDefault="007D1309" w:rsidP="007D1309">
            <w:pPr>
              <w:pStyle w:val="TAL"/>
              <w:rPr>
                <w:ins w:id="686" w:author="Frank201905Rev1" w:date="2019-04-29T16:46:00Z"/>
                <w:szCs w:val="18"/>
                <w:lang w:val="en-US" w:eastAsia="zh-CN"/>
              </w:rPr>
            </w:pPr>
            <w:ins w:id="687" w:author="Frank201905Rev1" w:date="2019-04-29T16:46:00Z">
              <w:r w:rsidRPr="00DE4FB8">
                <w:rPr>
                  <w:szCs w:val="18"/>
                  <w:lang w:val="en-US" w:eastAsia="zh-CN"/>
                </w:rPr>
                <w:t xml:space="preserve">This IE </w:t>
              </w:r>
              <w:r>
                <w:rPr>
                  <w:szCs w:val="18"/>
                  <w:lang w:val="en-US" w:eastAsia="zh-CN"/>
                </w:rPr>
                <w:t xml:space="preserve">shall be present if one or more </w:t>
              </w:r>
              <w:r w:rsidRPr="005F2AC1">
                <w:rPr>
                  <w:szCs w:val="18"/>
                  <w:lang w:val="en-US" w:eastAsia="zh-CN"/>
                </w:rPr>
                <w:t xml:space="preserve">pre-defined PDR(s) or one or more pre-defined PDR groups </w:t>
              </w:r>
              <w:r>
                <w:rPr>
                  <w:szCs w:val="18"/>
                  <w:lang w:val="en-US" w:eastAsia="zh-CN"/>
                </w:rPr>
                <w:t xml:space="preserve">which activated previously </w:t>
              </w:r>
            </w:ins>
            <w:ins w:id="688" w:author="Frank201905Rev1" w:date="2019-04-29T16:47:00Z">
              <w:r>
                <w:rPr>
                  <w:szCs w:val="18"/>
                  <w:lang w:val="en-US" w:eastAsia="zh-CN"/>
                </w:rPr>
                <w:t xml:space="preserve">in the PFCP session </w:t>
              </w:r>
            </w:ins>
            <w:ins w:id="689" w:author="Frank201905Rev1" w:date="2019-04-29T16:46:00Z">
              <w:r>
                <w:rPr>
                  <w:szCs w:val="18"/>
                  <w:lang w:val="en-US" w:eastAsia="zh-CN"/>
                </w:rPr>
                <w:t>need to be updated.</w:t>
              </w:r>
            </w:ins>
          </w:p>
          <w:p w14:paraId="07783834" w14:textId="36C9D5A5" w:rsidR="007B0708" w:rsidDel="007D1309" w:rsidRDefault="007B0708">
            <w:pPr>
              <w:pStyle w:val="TAL"/>
              <w:rPr>
                <w:ins w:id="690" w:author="Frank201905Rev0" w:date="2019-04-17T15:18:00Z"/>
                <w:del w:id="691" w:author="Frank201905Rev1" w:date="2019-04-29T16:46:00Z"/>
              </w:rPr>
            </w:pPr>
          </w:p>
          <w:p w14:paraId="2A10D76B" w14:textId="77777777" w:rsidR="007B0708" w:rsidRDefault="007B0708" w:rsidP="007B0708">
            <w:pPr>
              <w:pStyle w:val="TAL"/>
              <w:rPr>
                <w:ins w:id="692" w:author="Frank201905Rev0" w:date="2019-04-17T15:16:00Z"/>
              </w:rPr>
            </w:pPr>
            <w:ins w:id="693" w:author="Frank201905Rev0" w:date="2019-04-17T15:18:00Z">
              <w:r>
                <w:t xml:space="preserve">See </w:t>
              </w:r>
              <w:r w:rsidRPr="00EA0173">
                <w:t xml:space="preserve">Table </w:t>
              </w:r>
              <w:r>
                <w:t>7.5</w:t>
              </w:r>
              <w:r w:rsidRPr="00EA0173">
                <w:t>.</w:t>
              </w:r>
              <w:r>
                <w:t>4</w:t>
              </w:r>
              <w:r w:rsidRPr="002114B7">
                <w:t>.</w:t>
              </w:r>
              <w:r>
                <w:t>C</w:t>
              </w:r>
              <w:r w:rsidRPr="00EA0173">
                <w:t>-</w:t>
              </w:r>
              <w:r w:rsidRPr="002114B7">
                <w:t>1</w:t>
              </w:r>
              <w:r>
                <w:t>.</w:t>
              </w:r>
            </w:ins>
          </w:p>
        </w:tc>
        <w:tc>
          <w:tcPr>
            <w:tcW w:w="370" w:type="dxa"/>
            <w:tcBorders>
              <w:top w:val="single" w:sz="4" w:space="0" w:color="auto"/>
              <w:left w:val="single" w:sz="4" w:space="0" w:color="auto"/>
              <w:bottom w:val="single" w:sz="4" w:space="0" w:color="auto"/>
              <w:right w:val="single" w:sz="4" w:space="0" w:color="auto"/>
            </w:tcBorders>
            <w:tcPrChange w:id="694" w:author="Frank201905Rev0" w:date="2019-04-17T15:18:00Z">
              <w:tcPr>
                <w:tcW w:w="370" w:type="dxa"/>
                <w:tcBorders>
                  <w:top w:val="single" w:sz="4" w:space="0" w:color="auto"/>
                  <w:left w:val="single" w:sz="4" w:space="0" w:color="auto"/>
                  <w:bottom w:val="single" w:sz="4" w:space="0" w:color="auto"/>
                  <w:right w:val="single" w:sz="4" w:space="0" w:color="auto"/>
                </w:tcBorders>
              </w:tcPr>
            </w:tcPrChange>
          </w:tcPr>
          <w:p w14:paraId="6324E402" w14:textId="5A593EEC" w:rsidR="007B0708" w:rsidRDefault="007B0708" w:rsidP="007B0708">
            <w:pPr>
              <w:pStyle w:val="TAC"/>
              <w:rPr>
                <w:ins w:id="695" w:author="Frank201905Rev0" w:date="2019-04-17T15:16:00Z"/>
                <w:lang w:val="sv-SE"/>
              </w:rPr>
            </w:pPr>
            <w:ins w:id="696" w:author="Frank201905Rev0" w:date="2019-04-17T15:18:00Z">
              <w:del w:id="697" w:author="Erik Wikström" w:date="2019-04-24T18:12:00Z">
                <w:r w:rsidDel="00C720BC">
                  <w:rPr>
                    <w:lang w:val="de-DE"/>
                  </w:rPr>
                  <w:delText>-</w:delText>
                </w:r>
              </w:del>
            </w:ins>
            <w:ins w:id="698" w:author="Erik Wikström" w:date="2019-04-24T18:12:00Z">
              <w:r w:rsidR="00C720BC">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699" w:author="Frank201905Rev0" w:date="2019-04-17T15:18:00Z">
              <w:tcPr>
                <w:tcW w:w="370" w:type="dxa"/>
                <w:tcBorders>
                  <w:top w:val="single" w:sz="4" w:space="0" w:color="auto"/>
                  <w:left w:val="single" w:sz="4" w:space="0" w:color="auto"/>
                  <w:bottom w:val="single" w:sz="4" w:space="0" w:color="auto"/>
                  <w:right w:val="single" w:sz="4" w:space="0" w:color="auto"/>
                </w:tcBorders>
              </w:tcPr>
            </w:tcPrChange>
          </w:tcPr>
          <w:p w14:paraId="194C0D27" w14:textId="77777777" w:rsidR="007B0708" w:rsidRDefault="007B0708" w:rsidP="007B0708">
            <w:pPr>
              <w:pStyle w:val="TAC"/>
              <w:rPr>
                <w:ins w:id="700" w:author="Frank201905Rev0" w:date="2019-04-17T15:16:00Z"/>
              </w:rPr>
            </w:pPr>
            <w:ins w:id="701" w:author="Frank201905Rev0" w:date="2019-04-17T15:18:00Z">
              <w:r>
                <w:t>X</w:t>
              </w:r>
            </w:ins>
          </w:p>
        </w:tc>
        <w:tc>
          <w:tcPr>
            <w:tcW w:w="370" w:type="dxa"/>
            <w:tcBorders>
              <w:top w:val="single" w:sz="4" w:space="0" w:color="auto"/>
              <w:left w:val="single" w:sz="4" w:space="0" w:color="auto"/>
              <w:bottom w:val="single" w:sz="4" w:space="0" w:color="auto"/>
              <w:right w:val="single" w:sz="4" w:space="0" w:color="auto"/>
            </w:tcBorders>
            <w:tcPrChange w:id="702" w:author="Frank201905Rev0" w:date="2019-04-17T15:18:00Z">
              <w:tcPr>
                <w:tcW w:w="370" w:type="dxa"/>
                <w:tcBorders>
                  <w:top w:val="single" w:sz="4" w:space="0" w:color="auto"/>
                  <w:left w:val="single" w:sz="4" w:space="0" w:color="auto"/>
                  <w:bottom w:val="single" w:sz="4" w:space="0" w:color="auto"/>
                  <w:right w:val="single" w:sz="4" w:space="0" w:color="auto"/>
                </w:tcBorders>
              </w:tcPr>
            </w:tcPrChange>
          </w:tcPr>
          <w:p w14:paraId="15A13E47" w14:textId="77777777" w:rsidR="007B0708" w:rsidRDefault="007B0708" w:rsidP="007B0708">
            <w:pPr>
              <w:pStyle w:val="TAC"/>
              <w:rPr>
                <w:ins w:id="703" w:author="Frank201905Rev0" w:date="2019-04-17T15:16:00Z"/>
              </w:rPr>
            </w:pPr>
            <w:ins w:id="704" w:author="Frank201905Rev0" w:date="2019-04-17T15:18:00Z">
              <w:r>
                <w:t>X</w:t>
              </w:r>
            </w:ins>
          </w:p>
        </w:tc>
        <w:tc>
          <w:tcPr>
            <w:tcW w:w="370" w:type="dxa"/>
            <w:tcBorders>
              <w:top w:val="single" w:sz="4" w:space="0" w:color="auto"/>
              <w:left w:val="single" w:sz="4" w:space="0" w:color="auto"/>
              <w:bottom w:val="single" w:sz="4" w:space="0" w:color="auto"/>
              <w:right w:val="single" w:sz="4" w:space="0" w:color="auto"/>
            </w:tcBorders>
            <w:tcPrChange w:id="705" w:author="Frank201905Rev0" w:date="2019-04-17T15:18:00Z">
              <w:tcPr>
                <w:tcW w:w="370" w:type="dxa"/>
                <w:tcBorders>
                  <w:top w:val="single" w:sz="4" w:space="0" w:color="auto"/>
                  <w:left w:val="single" w:sz="4" w:space="0" w:color="auto"/>
                  <w:bottom w:val="single" w:sz="4" w:space="0" w:color="auto"/>
                  <w:right w:val="single" w:sz="4" w:space="0" w:color="auto"/>
                </w:tcBorders>
              </w:tcPr>
            </w:tcPrChange>
          </w:tcPr>
          <w:p w14:paraId="65DEEA9B" w14:textId="77777777" w:rsidR="007B0708" w:rsidRDefault="007B0708" w:rsidP="007B0708">
            <w:pPr>
              <w:pStyle w:val="TAC"/>
              <w:rPr>
                <w:ins w:id="706" w:author="Frank201905Rev0" w:date="2019-04-17T15:16:00Z"/>
              </w:rPr>
            </w:pPr>
            <w:ins w:id="707" w:author="Frank201905Rev0" w:date="2019-04-17T15:1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708" w:author="Frank201905Rev0" w:date="2019-04-17T15:18:00Z">
              <w:tcPr>
                <w:tcW w:w="1405" w:type="dxa"/>
                <w:tcBorders>
                  <w:top w:val="single" w:sz="4" w:space="0" w:color="auto"/>
                  <w:left w:val="single" w:sz="4" w:space="0" w:color="auto"/>
                  <w:bottom w:val="single" w:sz="4" w:space="0" w:color="auto"/>
                  <w:right w:val="single" w:sz="4" w:space="0" w:color="auto"/>
                </w:tcBorders>
                <w:vAlign w:val="center"/>
              </w:tcPr>
            </w:tcPrChange>
          </w:tcPr>
          <w:p w14:paraId="33DB1AB8" w14:textId="0349AC86" w:rsidR="007B0708" w:rsidRDefault="007B0708" w:rsidP="007B0708">
            <w:pPr>
              <w:pStyle w:val="TAC"/>
              <w:rPr>
                <w:ins w:id="709" w:author="Frank201905Rev0" w:date="2019-04-17T15:16:00Z"/>
                <w:szCs w:val="18"/>
              </w:rPr>
            </w:pPr>
            <w:ins w:id="710" w:author="Frank201905Rev0" w:date="2019-04-17T15:18:00Z">
              <w:r>
                <w:rPr>
                  <w:szCs w:val="18"/>
                  <w:lang w:val="de-DE"/>
                </w:rPr>
                <w:t xml:space="preserve">Update </w:t>
              </w:r>
            </w:ins>
            <w:ins w:id="711" w:author="Frank201905Rev1" w:date="2019-04-29T15:39:00Z">
              <w:r w:rsidR="00C4682D">
                <w:t>Pre-defined</w:t>
              </w:r>
            </w:ins>
            <w:ins w:id="712" w:author="Frank201905Rev0" w:date="2019-04-17T15:18:00Z">
              <w:r>
                <w:rPr>
                  <w:szCs w:val="18"/>
                  <w:lang w:val="de-DE"/>
                </w:rPr>
                <w:t xml:space="preserve"> PDR</w:t>
              </w:r>
            </w:ins>
          </w:p>
        </w:tc>
      </w:tr>
      <w:tr w:rsidR="007B0708" w14:paraId="69A3138C" w14:textId="77777777" w:rsidTr="007B0708">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13" w:author="Frank201905Rev0" w:date="2019-04-17T15:1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14" w:author="Frank201905Rev0" w:date="2019-04-17T15:16:00Z"/>
          <w:trPrChange w:id="715" w:author="Frank201905Rev0" w:date="2019-04-17T15:17: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716" w:author="Frank201905Rev0" w:date="2019-04-17T15:17:00Z">
              <w:tcPr>
                <w:tcW w:w="1561" w:type="dxa"/>
                <w:tcBorders>
                  <w:top w:val="single" w:sz="4" w:space="0" w:color="auto"/>
                  <w:left w:val="single" w:sz="4" w:space="0" w:color="auto"/>
                  <w:bottom w:val="single" w:sz="4" w:space="0" w:color="auto"/>
                  <w:right w:val="single" w:sz="4" w:space="0" w:color="auto"/>
                </w:tcBorders>
              </w:tcPr>
            </w:tcPrChange>
          </w:tcPr>
          <w:p w14:paraId="57543A0A" w14:textId="1E9F79CE" w:rsidR="007B0708" w:rsidRDefault="007B0708" w:rsidP="007B0708">
            <w:pPr>
              <w:pStyle w:val="TAL"/>
              <w:rPr>
                <w:ins w:id="717" w:author="Frank201905Rev0" w:date="2019-04-17T15:16:00Z"/>
              </w:rPr>
            </w:pPr>
            <w:ins w:id="718" w:author="Frank201905Rev0" w:date="2019-04-17T15:17:00Z">
              <w:r>
                <w:t xml:space="preserve">Activate </w:t>
              </w:r>
            </w:ins>
            <w:ins w:id="719" w:author="Frank201905Rev1" w:date="2019-04-29T15:39:00Z">
              <w:r w:rsidR="00C4682D">
                <w:t>Pre-defined</w:t>
              </w:r>
            </w:ins>
            <w:ins w:id="720" w:author="Frank201905Rev0" w:date="2019-04-17T15:17:00Z">
              <w:r>
                <w:t xml:space="preserve"> PDR</w:t>
              </w:r>
            </w:ins>
          </w:p>
        </w:tc>
        <w:tc>
          <w:tcPr>
            <w:tcW w:w="336" w:type="dxa"/>
            <w:tcBorders>
              <w:top w:val="single" w:sz="4" w:space="0" w:color="auto"/>
              <w:left w:val="single" w:sz="4" w:space="0" w:color="auto"/>
              <w:bottom w:val="single" w:sz="4" w:space="0" w:color="auto"/>
              <w:right w:val="single" w:sz="4" w:space="0" w:color="auto"/>
            </w:tcBorders>
            <w:tcPrChange w:id="721" w:author="Frank201905Rev0" w:date="2019-04-17T15:17:00Z">
              <w:tcPr>
                <w:tcW w:w="336" w:type="dxa"/>
                <w:tcBorders>
                  <w:top w:val="single" w:sz="4" w:space="0" w:color="auto"/>
                  <w:left w:val="single" w:sz="4" w:space="0" w:color="auto"/>
                  <w:bottom w:val="single" w:sz="4" w:space="0" w:color="auto"/>
                  <w:right w:val="single" w:sz="4" w:space="0" w:color="auto"/>
                </w:tcBorders>
              </w:tcPr>
            </w:tcPrChange>
          </w:tcPr>
          <w:p w14:paraId="554376DC" w14:textId="77777777" w:rsidR="007B0708" w:rsidRDefault="007B0708" w:rsidP="007B0708">
            <w:pPr>
              <w:pStyle w:val="TAL"/>
              <w:jc w:val="center"/>
              <w:rPr>
                <w:ins w:id="722" w:author="Frank201905Rev0" w:date="2019-04-17T15:16:00Z"/>
                <w:szCs w:val="18"/>
              </w:rPr>
            </w:pPr>
            <w:ins w:id="723" w:author="Frank201905Rev0" w:date="2019-04-17T15:17: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Change w:id="724" w:author="Frank201905Rev0" w:date="2019-04-17T15:17:00Z">
              <w:tcPr>
                <w:tcW w:w="4672" w:type="dxa"/>
                <w:tcBorders>
                  <w:top w:val="single" w:sz="4" w:space="0" w:color="auto"/>
                  <w:left w:val="single" w:sz="4" w:space="0" w:color="auto"/>
                  <w:bottom w:val="single" w:sz="4" w:space="0" w:color="auto"/>
                  <w:right w:val="single" w:sz="4" w:space="0" w:color="auto"/>
                </w:tcBorders>
              </w:tcPr>
            </w:tcPrChange>
          </w:tcPr>
          <w:p w14:paraId="58607044" w14:textId="77777777" w:rsidR="005F2AC1" w:rsidRPr="005F2AC1" w:rsidRDefault="005F2AC1" w:rsidP="005F2AC1">
            <w:pPr>
              <w:pStyle w:val="TAL"/>
              <w:rPr>
                <w:ins w:id="725" w:author="Frank201905Rev1" w:date="2019-04-28T22:08:00Z"/>
                <w:szCs w:val="18"/>
                <w:lang w:val="en-US" w:eastAsia="zh-CN"/>
              </w:rPr>
            </w:pPr>
            <w:ins w:id="726" w:author="Frank201905Rev1" w:date="2019-04-28T22:08:00Z">
              <w:r w:rsidRPr="005F2AC1">
                <w:rPr>
                  <w:szCs w:val="18"/>
                  <w:lang w:val="en-US" w:eastAsia="zh-CN"/>
                </w:rPr>
                <w:t>This IE may be present if the UP function has indicated the support of ADPDP feature.</w:t>
              </w:r>
            </w:ins>
          </w:p>
          <w:p w14:paraId="06BFC6FC" w14:textId="77777777" w:rsidR="005F2AC1" w:rsidRPr="005F2AC1" w:rsidRDefault="005F2AC1" w:rsidP="005F2AC1">
            <w:pPr>
              <w:pStyle w:val="TAL"/>
              <w:rPr>
                <w:ins w:id="727" w:author="Frank201905Rev1" w:date="2019-04-28T22:08:00Z"/>
                <w:szCs w:val="18"/>
                <w:lang w:val="en-US" w:eastAsia="zh-CN"/>
              </w:rPr>
            </w:pPr>
          </w:p>
          <w:p w14:paraId="064162B4" w14:textId="77777777" w:rsidR="005F2AC1" w:rsidRPr="005F2AC1" w:rsidRDefault="005F2AC1" w:rsidP="005F2AC1">
            <w:pPr>
              <w:pStyle w:val="TAL"/>
              <w:rPr>
                <w:ins w:id="728" w:author="Frank201905Rev1" w:date="2019-04-28T22:08:00Z"/>
                <w:szCs w:val="18"/>
                <w:lang w:val="en-US" w:eastAsia="zh-CN"/>
              </w:rPr>
            </w:pPr>
            <w:ins w:id="729" w:author="Frank201905Rev1" w:date="2019-04-28T22:08:00Z">
              <w:r w:rsidRPr="005F2AC1">
                <w:rPr>
                  <w:szCs w:val="18"/>
                  <w:lang w:val="en-US" w:eastAsia="zh-CN"/>
                </w:rPr>
                <w:t>This IE shall be present if one or more pre-defined PDR(s) or one or more pre-defined PDR groups shall be activated for this PFCP session.</w:t>
              </w:r>
            </w:ins>
          </w:p>
          <w:p w14:paraId="15744CDD" w14:textId="77777777" w:rsidR="005F2AC1" w:rsidRPr="005F2AC1" w:rsidRDefault="005F2AC1" w:rsidP="005F2AC1">
            <w:pPr>
              <w:pStyle w:val="TAL"/>
              <w:rPr>
                <w:ins w:id="730" w:author="Frank201905Rev1" w:date="2019-04-28T22:08:00Z"/>
                <w:szCs w:val="18"/>
                <w:lang w:val="en-US" w:eastAsia="zh-CN"/>
              </w:rPr>
            </w:pPr>
          </w:p>
          <w:p w14:paraId="29B579FA" w14:textId="77777777" w:rsidR="005F2AC1" w:rsidRPr="005F2AC1" w:rsidRDefault="005F2AC1" w:rsidP="005F2AC1">
            <w:pPr>
              <w:pStyle w:val="TAL"/>
              <w:rPr>
                <w:ins w:id="731" w:author="Frank201905Rev1" w:date="2019-04-28T22:08:00Z"/>
                <w:szCs w:val="18"/>
                <w:lang w:val="en-US" w:eastAsia="zh-CN"/>
              </w:rPr>
            </w:pPr>
            <w:ins w:id="732" w:author="Frank201905Rev1" w:date="2019-04-28T22:08:00Z">
              <w:r w:rsidRPr="005F2AC1">
                <w:rPr>
                  <w:szCs w:val="18"/>
                  <w:lang w:val="en-US" w:eastAsia="zh-CN"/>
                </w:rPr>
                <w:t>Several IEs with the same IE type may be present to activate multiple pre-defined PDRs or PDR groups.</w:t>
              </w:r>
            </w:ins>
          </w:p>
          <w:p w14:paraId="32152E6F" w14:textId="77777777" w:rsidR="005F2AC1" w:rsidRPr="005F2AC1" w:rsidRDefault="005F2AC1" w:rsidP="005F2AC1">
            <w:pPr>
              <w:pStyle w:val="TAL"/>
              <w:rPr>
                <w:ins w:id="733" w:author="Frank201905Rev1" w:date="2019-04-28T22:08:00Z"/>
                <w:szCs w:val="18"/>
                <w:lang w:val="en-US" w:eastAsia="zh-CN"/>
              </w:rPr>
            </w:pPr>
          </w:p>
          <w:p w14:paraId="4FBC9B92" w14:textId="77B64439" w:rsidR="007B0708" w:rsidRDefault="005F2AC1" w:rsidP="007B0708">
            <w:pPr>
              <w:pStyle w:val="TAL"/>
              <w:rPr>
                <w:ins w:id="734" w:author="Frank201905Rev0" w:date="2019-04-17T15:16:00Z"/>
              </w:rPr>
            </w:pPr>
            <w:ins w:id="735" w:author="Frank201905Rev1" w:date="2019-04-28T22:08:00Z">
              <w:r w:rsidRPr="005F2AC1">
                <w:rPr>
                  <w:szCs w:val="18"/>
                  <w:lang w:val="en-US" w:eastAsia="zh-CN"/>
                </w:rPr>
                <w:t>See Table 7.5.2.A-1.</w:t>
              </w:r>
            </w:ins>
          </w:p>
        </w:tc>
        <w:tc>
          <w:tcPr>
            <w:tcW w:w="370" w:type="dxa"/>
            <w:tcBorders>
              <w:top w:val="single" w:sz="4" w:space="0" w:color="auto"/>
              <w:left w:val="single" w:sz="4" w:space="0" w:color="auto"/>
              <w:bottom w:val="single" w:sz="4" w:space="0" w:color="auto"/>
              <w:right w:val="single" w:sz="4" w:space="0" w:color="auto"/>
            </w:tcBorders>
            <w:tcPrChange w:id="736" w:author="Frank201905Rev0" w:date="2019-04-17T15:17:00Z">
              <w:tcPr>
                <w:tcW w:w="370" w:type="dxa"/>
                <w:tcBorders>
                  <w:top w:val="single" w:sz="4" w:space="0" w:color="auto"/>
                  <w:left w:val="single" w:sz="4" w:space="0" w:color="auto"/>
                  <w:bottom w:val="single" w:sz="4" w:space="0" w:color="auto"/>
                  <w:right w:val="single" w:sz="4" w:space="0" w:color="auto"/>
                </w:tcBorders>
              </w:tcPr>
            </w:tcPrChange>
          </w:tcPr>
          <w:p w14:paraId="11A909CE" w14:textId="4543D073" w:rsidR="007B0708" w:rsidRDefault="007B0708" w:rsidP="007B0708">
            <w:pPr>
              <w:pStyle w:val="TAC"/>
              <w:rPr>
                <w:ins w:id="737" w:author="Frank201905Rev0" w:date="2019-04-17T15:16:00Z"/>
                <w:lang w:val="sv-SE"/>
              </w:rPr>
            </w:pPr>
            <w:ins w:id="738" w:author="Frank201905Rev0" w:date="2019-04-17T15:17:00Z">
              <w:del w:id="739" w:author="Erik Wikström" w:date="2019-04-24T18:13:00Z">
                <w:r w:rsidDel="00C720BC">
                  <w:delText>-</w:delText>
                </w:r>
              </w:del>
            </w:ins>
            <w:ins w:id="740" w:author="Erik Wikström" w:date="2019-04-24T18:13:00Z">
              <w:r w:rsidR="00C720BC">
                <w:t>X</w:t>
              </w:r>
            </w:ins>
          </w:p>
        </w:tc>
        <w:tc>
          <w:tcPr>
            <w:tcW w:w="370" w:type="dxa"/>
            <w:tcBorders>
              <w:top w:val="single" w:sz="4" w:space="0" w:color="auto"/>
              <w:left w:val="single" w:sz="4" w:space="0" w:color="auto"/>
              <w:bottom w:val="single" w:sz="4" w:space="0" w:color="auto"/>
              <w:right w:val="single" w:sz="4" w:space="0" w:color="auto"/>
            </w:tcBorders>
            <w:tcPrChange w:id="741" w:author="Frank201905Rev0" w:date="2019-04-17T15:17:00Z">
              <w:tcPr>
                <w:tcW w:w="370" w:type="dxa"/>
                <w:tcBorders>
                  <w:top w:val="single" w:sz="4" w:space="0" w:color="auto"/>
                  <w:left w:val="single" w:sz="4" w:space="0" w:color="auto"/>
                  <w:bottom w:val="single" w:sz="4" w:space="0" w:color="auto"/>
                  <w:right w:val="single" w:sz="4" w:space="0" w:color="auto"/>
                </w:tcBorders>
              </w:tcPr>
            </w:tcPrChange>
          </w:tcPr>
          <w:p w14:paraId="1CE9EE8B" w14:textId="77777777" w:rsidR="007B0708" w:rsidRDefault="007B0708" w:rsidP="007B0708">
            <w:pPr>
              <w:pStyle w:val="TAC"/>
              <w:rPr>
                <w:ins w:id="742" w:author="Frank201905Rev0" w:date="2019-04-17T15:16:00Z"/>
              </w:rPr>
            </w:pPr>
            <w:ins w:id="743" w:author="Frank201905Rev0" w:date="2019-04-17T15:17:00Z">
              <w:r>
                <w:t>X</w:t>
              </w:r>
            </w:ins>
          </w:p>
        </w:tc>
        <w:tc>
          <w:tcPr>
            <w:tcW w:w="370" w:type="dxa"/>
            <w:tcBorders>
              <w:top w:val="single" w:sz="4" w:space="0" w:color="auto"/>
              <w:left w:val="single" w:sz="4" w:space="0" w:color="auto"/>
              <w:bottom w:val="single" w:sz="4" w:space="0" w:color="auto"/>
              <w:right w:val="single" w:sz="4" w:space="0" w:color="auto"/>
            </w:tcBorders>
            <w:tcPrChange w:id="744" w:author="Frank201905Rev0" w:date="2019-04-17T15:17:00Z">
              <w:tcPr>
                <w:tcW w:w="370" w:type="dxa"/>
                <w:tcBorders>
                  <w:top w:val="single" w:sz="4" w:space="0" w:color="auto"/>
                  <w:left w:val="single" w:sz="4" w:space="0" w:color="auto"/>
                  <w:bottom w:val="single" w:sz="4" w:space="0" w:color="auto"/>
                  <w:right w:val="single" w:sz="4" w:space="0" w:color="auto"/>
                </w:tcBorders>
              </w:tcPr>
            </w:tcPrChange>
          </w:tcPr>
          <w:p w14:paraId="557101A4" w14:textId="77777777" w:rsidR="007B0708" w:rsidRDefault="007B0708" w:rsidP="007B0708">
            <w:pPr>
              <w:pStyle w:val="TAC"/>
              <w:rPr>
                <w:ins w:id="745" w:author="Frank201905Rev0" w:date="2019-04-17T15:16:00Z"/>
              </w:rPr>
            </w:pPr>
            <w:ins w:id="746" w:author="Frank201905Rev0" w:date="2019-04-17T15:17:00Z">
              <w:r>
                <w:t>X</w:t>
              </w:r>
            </w:ins>
          </w:p>
        </w:tc>
        <w:tc>
          <w:tcPr>
            <w:tcW w:w="370" w:type="dxa"/>
            <w:tcBorders>
              <w:top w:val="single" w:sz="4" w:space="0" w:color="auto"/>
              <w:left w:val="single" w:sz="4" w:space="0" w:color="auto"/>
              <w:bottom w:val="single" w:sz="4" w:space="0" w:color="auto"/>
              <w:right w:val="single" w:sz="4" w:space="0" w:color="auto"/>
            </w:tcBorders>
            <w:tcPrChange w:id="747" w:author="Frank201905Rev0" w:date="2019-04-17T15:17:00Z">
              <w:tcPr>
                <w:tcW w:w="370" w:type="dxa"/>
                <w:tcBorders>
                  <w:top w:val="single" w:sz="4" w:space="0" w:color="auto"/>
                  <w:left w:val="single" w:sz="4" w:space="0" w:color="auto"/>
                  <w:bottom w:val="single" w:sz="4" w:space="0" w:color="auto"/>
                  <w:right w:val="single" w:sz="4" w:space="0" w:color="auto"/>
                </w:tcBorders>
              </w:tcPr>
            </w:tcPrChange>
          </w:tcPr>
          <w:p w14:paraId="6B58E4CA" w14:textId="77777777" w:rsidR="007B0708" w:rsidRDefault="007B0708" w:rsidP="007B0708">
            <w:pPr>
              <w:pStyle w:val="TAC"/>
              <w:rPr>
                <w:ins w:id="748" w:author="Frank201905Rev0" w:date="2019-04-17T15:16:00Z"/>
              </w:rPr>
            </w:pPr>
            <w:ins w:id="749" w:author="Frank201905Rev0" w:date="2019-04-17T15:17: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750" w:author="Frank201905Rev0" w:date="2019-04-17T15:17:00Z">
              <w:tcPr>
                <w:tcW w:w="1405" w:type="dxa"/>
                <w:tcBorders>
                  <w:top w:val="single" w:sz="4" w:space="0" w:color="auto"/>
                  <w:left w:val="single" w:sz="4" w:space="0" w:color="auto"/>
                  <w:bottom w:val="single" w:sz="4" w:space="0" w:color="auto"/>
                  <w:right w:val="single" w:sz="4" w:space="0" w:color="auto"/>
                </w:tcBorders>
                <w:vAlign w:val="center"/>
              </w:tcPr>
            </w:tcPrChange>
          </w:tcPr>
          <w:p w14:paraId="4C4E0F05" w14:textId="3C6C37A5" w:rsidR="007B0708" w:rsidRDefault="007B0708" w:rsidP="007B0708">
            <w:pPr>
              <w:pStyle w:val="TAC"/>
              <w:rPr>
                <w:ins w:id="751" w:author="Frank201905Rev0" w:date="2019-04-17T15:16:00Z"/>
                <w:szCs w:val="18"/>
              </w:rPr>
            </w:pPr>
            <w:ins w:id="752" w:author="Frank201905Rev0" w:date="2019-04-17T15:17:00Z">
              <w:r>
                <w:rPr>
                  <w:szCs w:val="18"/>
                </w:rPr>
                <w:t xml:space="preserve">Activate </w:t>
              </w:r>
            </w:ins>
            <w:ins w:id="753" w:author="Frank201905Rev1" w:date="2019-04-29T15:39:00Z">
              <w:r w:rsidR="00C4682D">
                <w:t>Pre-defined</w:t>
              </w:r>
            </w:ins>
            <w:ins w:id="754" w:author="Frank201905Rev0" w:date="2019-04-17T15:17:00Z">
              <w:r>
                <w:t xml:space="preserve"> </w:t>
              </w:r>
              <w:r>
                <w:rPr>
                  <w:szCs w:val="18"/>
                </w:rPr>
                <w:t>PDR</w:t>
              </w:r>
            </w:ins>
          </w:p>
        </w:tc>
      </w:tr>
      <w:tr w:rsidR="007B0708" w:rsidRPr="009E2E1C" w14:paraId="0356A1CF" w14:textId="77777777" w:rsidTr="007B0708">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031CECE" w14:textId="77777777" w:rsidR="007B0708" w:rsidRDefault="007B0708" w:rsidP="007B0708">
            <w:pPr>
              <w:pStyle w:val="TAN"/>
              <w:rPr>
                <w:lang w:val="en-US"/>
              </w:rPr>
            </w:pPr>
            <w:r w:rsidRPr="00EA0173">
              <w:t>NOTE</w:t>
            </w:r>
            <w:r>
              <w:t xml:space="preserve"> 1</w:t>
            </w:r>
            <w:r w:rsidRPr="00EA0173">
              <w:t>:</w:t>
            </w:r>
            <w:r w:rsidRPr="00EA0173">
              <w:tab/>
            </w:r>
            <w:r>
              <w:t xml:space="preserve">The CP function may request the UP function to drop the packets currently buffered for the PFCP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PFCP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PFCP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downlink</w:t>
            </w:r>
            <w:r w:rsidRPr="00C175E6">
              <w:rPr>
                <w:lang w:val="en-US"/>
              </w:rPr>
              <w:t xml:space="preserve"> data packet</w:t>
            </w:r>
            <w:r>
              <w:rPr>
                <w:lang w:val="en-US"/>
              </w:rPr>
              <w:t>s. See subclause 5.9.3 of 3GPP TS 23.214 [2].</w:t>
            </w:r>
          </w:p>
          <w:p w14:paraId="01D792BA" w14:textId="77777777" w:rsidR="007B0708" w:rsidRDefault="007B0708" w:rsidP="007B0708">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w:t>
            </w:r>
            <w:r>
              <w:rPr>
                <w:lang w:val="en-US"/>
              </w:rPr>
              <w:t xml:space="preserve">PFCP </w:t>
            </w:r>
            <w:r w:rsidRPr="001F56D4">
              <w:rPr>
                <w:lang w:val="en-US"/>
              </w:rPr>
              <w:t xml:space="preserve">Session, the CP function shall be able to handle any </w:t>
            </w:r>
            <w:r>
              <w:rPr>
                <w:lang w:val="en-US"/>
              </w:rPr>
              <w:t xml:space="preserve">incoming PFCP </w:t>
            </w:r>
            <w:r w:rsidRPr="001F56D4">
              <w:rPr>
                <w:lang w:val="en-US"/>
              </w:rPr>
              <w:t>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14:paraId="46248D89" w14:textId="77777777" w:rsidR="007B0708" w:rsidRPr="009E2E1C" w:rsidRDefault="007B0708" w:rsidP="007B0708">
            <w:pPr>
              <w:pStyle w:val="TAN"/>
              <w:rPr>
                <w:lang w:val="en-US"/>
              </w:rPr>
            </w:pPr>
            <w:r w:rsidRPr="001F56D4">
              <w:rPr>
                <w:lang w:val="en-US"/>
              </w:rPr>
              <w:t xml:space="preserve">NOTE </w:t>
            </w:r>
            <w:r>
              <w:rPr>
                <w:lang w:val="en-US"/>
              </w:rPr>
              <w:t>3</w:t>
            </w:r>
            <w:r w:rsidRPr="001F56D4">
              <w:rPr>
                <w:lang w:val="en-US"/>
              </w:rPr>
              <w:t>:</w:t>
            </w:r>
            <w:r w:rsidRPr="001F56D4">
              <w:rPr>
                <w:lang w:val="en-US"/>
              </w:rPr>
              <w:tab/>
            </w:r>
            <w:r>
              <w:rPr>
                <w:lang w:val="en-US"/>
              </w:rPr>
              <w:t xml:space="preserve">The </w:t>
            </w:r>
            <w:r>
              <w:t>QAURR (Query All URRs) flag in</w:t>
            </w:r>
            <w:r w:rsidRPr="002A6BF2">
              <w:t xml:space="preserve"> </w:t>
            </w:r>
            <w:r>
              <w:t xml:space="preserve">the </w:t>
            </w:r>
            <w:proofErr w:type="spellStart"/>
            <w:r w:rsidRPr="00807DC3">
              <w:t>PFCP</w:t>
            </w:r>
            <w:r w:rsidRPr="002A6BF2">
              <w:t>SMReq</w:t>
            </w:r>
            <w:proofErr w:type="spellEnd"/>
            <w:r w:rsidRPr="002A6BF2">
              <w:t>-Flags</w:t>
            </w:r>
            <w:r>
              <w:t xml:space="preserve"> IE and the Query URR IE are exclusive from each other</w:t>
            </w:r>
            <w:r>
              <w:rPr>
                <w:lang w:val="en-US"/>
              </w:rPr>
              <w:t xml:space="preserve"> in a PFCP Session Modification Request.</w:t>
            </w:r>
          </w:p>
        </w:tc>
      </w:tr>
    </w:tbl>
    <w:p w14:paraId="2D8A2EEF" w14:textId="77777777" w:rsidR="00EE3048" w:rsidRDefault="00EE3048">
      <w:pPr>
        <w:rPr>
          <w:noProof/>
        </w:rPr>
      </w:pPr>
    </w:p>
    <w:p w14:paraId="29374B2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C324CD" w14:textId="77777777" w:rsidR="00003F53" w:rsidRDefault="00003F53" w:rsidP="00003F53">
      <w:pPr>
        <w:pStyle w:val="Heading4"/>
        <w:rPr>
          <w:ins w:id="755" w:author="Frank201905Rev1" w:date="2019-04-29T16:53:00Z"/>
          <w:rFonts w:cs="Arial"/>
          <w:bCs/>
        </w:rPr>
      </w:pPr>
      <w:ins w:id="756" w:author="Frank201905Rev1" w:date="2019-04-29T16:53:00Z">
        <w:r>
          <w:t>7.5.</w:t>
        </w:r>
        <w:proofErr w:type="gramStart"/>
        <w:r>
          <w:t>4</w:t>
        </w:r>
        <w:r w:rsidRPr="002114B7">
          <w:t>.</w:t>
        </w:r>
        <w:r>
          <w:t>B</w:t>
        </w:r>
        <w:proofErr w:type="gramEnd"/>
        <w:r>
          <w:tab/>
          <w:t>Deactivate Pre-defined PDR</w:t>
        </w:r>
        <w:r w:rsidRPr="00DE3AF5">
          <w:t xml:space="preserve"> IE</w:t>
        </w:r>
        <w:r>
          <w:t xml:space="preserve"> </w:t>
        </w:r>
        <w:r w:rsidRPr="00EA0173">
          <w:t xml:space="preserve">within </w:t>
        </w:r>
        <w:r>
          <w:t xml:space="preserve">PFCP </w:t>
        </w:r>
        <w:r w:rsidRPr="00EA0173">
          <w:t xml:space="preserve">Session </w:t>
        </w:r>
        <w:r>
          <w:t xml:space="preserve">Modification </w:t>
        </w:r>
        <w:r w:rsidRPr="00EA0173">
          <w:t>Request</w:t>
        </w:r>
      </w:ins>
    </w:p>
    <w:p w14:paraId="05679CBA" w14:textId="77777777" w:rsidR="00003F53" w:rsidRPr="00A9417E" w:rsidRDefault="00003F53" w:rsidP="00003F53">
      <w:pPr>
        <w:rPr>
          <w:ins w:id="757" w:author="Frank201905Rev1" w:date="2019-04-29T16:53:00Z"/>
        </w:rPr>
      </w:pPr>
      <w:ins w:id="758" w:author="Frank201905Rev1" w:date="2019-04-29T16:53:00Z">
        <w:r>
          <w:t>The Deactivate Pre-defined 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B</w:t>
        </w:r>
        <w:r w:rsidRPr="00EA0173">
          <w:t>-</w:t>
        </w:r>
        <w:r w:rsidRPr="002114B7">
          <w:t>1</w:t>
        </w:r>
        <w:r>
          <w:rPr>
            <w:lang w:eastAsia="ja-JP"/>
          </w:rPr>
          <w:t>.</w:t>
        </w:r>
      </w:ins>
    </w:p>
    <w:p w14:paraId="72F42D49" w14:textId="77777777" w:rsidR="00003F53" w:rsidRPr="00DE3AF5" w:rsidRDefault="00003F53" w:rsidP="00003F53">
      <w:pPr>
        <w:pStyle w:val="TH"/>
        <w:rPr>
          <w:ins w:id="759" w:author="Frank201905Rev1" w:date="2019-04-29T16:53:00Z"/>
          <w:lang w:val="en-US"/>
        </w:rPr>
      </w:pPr>
      <w:ins w:id="760" w:author="Frank201905Rev1" w:date="2019-04-29T16:53:00Z">
        <w:r w:rsidRPr="00EA0173">
          <w:t xml:space="preserve">Table </w:t>
        </w:r>
        <w:r>
          <w:t>7.5</w:t>
        </w:r>
        <w:r w:rsidRPr="00EA0173">
          <w:t>.</w:t>
        </w:r>
        <w:r>
          <w:t>4</w:t>
        </w:r>
        <w:r w:rsidRPr="002114B7">
          <w:t>.</w:t>
        </w:r>
        <w:r>
          <w:t>B</w:t>
        </w:r>
        <w:r w:rsidRPr="00EA0173">
          <w:t>-</w:t>
        </w:r>
        <w:r w:rsidRPr="002114B7">
          <w:t>1</w:t>
        </w:r>
        <w:r w:rsidRPr="00EA0173">
          <w:t xml:space="preserve">: </w:t>
        </w:r>
        <w:r>
          <w:t>Deactivate Pre-defined PDR</w:t>
        </w:r>
        <w:r w:rsidRPr="00DE3AF5">
          <w:rPr>
            <w:lang w:val="en-US"/>
          </w:rPr>
          <w:t xml:space="preserve"> IE</w:t>
        </w:r>
        <w:r>
          <w:t xml:space="preserve"> </w:t>
        </w:r>
        <w:r w:rsidRPr="00EA0173">
          <w:t xml:space="preserve">within </w:t>
        </w:r>
        <w:r>
          <w:t xml:space="preserve">PFCP </w:t>
        </w:r>
        <w:r w:rsidRPr="00EA0173">
          <w:t xml:space="preserve">Session </w:t>
        </w:r>
        <w:r>
          <w:t xml:space="preserve">Modification </w:t>
        </w:r>
        <w:r w:rsidRPr="00EA0173">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03F53" w:rsidRPr="009873FA" w14:paraId="11F8A2F0" w14:textId="77777777" w:rsidTr="007B0FC6">
        <w:trPr>
          <w:jc w:val="center"/>
          <w:ins w:id="761" w:author="Frank201905Rev1" w:date="2019-04-29T16:53:00Z"/>
        </w:trPr>
        <w:tc>
          <w:tcPr>
            <w:tcW w:w="1561" w:type="dxa"/>
            <w:tcBorders>
              <w:top w:val="single" w:sz="4" w:space="0" w:color="auto"/>
              <w:left w:val="single" w:sz="4" w:space="0" w:color="auto"/>
              <w:right w:val="single" w:sz="4" w:space="0" w:color="auto"/>
            </w:tcBorders>
            <w:shd w:val="clear" w:color="auto" w:fill="D9D9D9"/>
          </w:tcPr>
          <w:p w14:paraId="1C7A3FAF" w14:textId="77777777" w:rsidR="00003F53" w:rsidRPr="009873FA" w:rsidRDefault="00003F53" w:rsidP="007B0FC6">
            <w:pPr>
              <w:pStyle w:val="TAL"/>
              <w:rPr>
                <w:ins w:id="762" w:author="Frank201905Rev1" w:date="2019-04-29T16:53:00Z"/>
              </w:rPr>
            </w:pPr>
            <w:ins w:id="763" w:author="Frank201905Rev1" w:date="2019-04-29T16:53: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18E9E149" w14:textId="77777777" w:rsidR="00003F53" w:rsidRPr="009873FA" w:rsidRDefault="00003F53" w:rsidP="007B0FC6">
            <w:pPr>
              <w:pStyle w:val="TAH"/>
              <w:rPr>
                <w:ins w:id="764" w:author="Frank201905Rev1" w:date="2019-04-29T16:53: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F7476A6" w14:textId="77777777" w:rsidR="00003F53" w:rsidRPr="006C799A" w:rsidRDefault="00003F53" w:rsidP="007B0FC6">
            <w:pPr>
              <w:pStyle w:val="TAC"/>
              <w:rPr>
                <w:ins w:id="765" w:author="Frank201905Rev1" w:date="2019-04-29T16:53:00Z"/>
              </w:rPr>
            </w:pPr>
            <w:ins w:id="766" w:author="Frank201905Rev1" w:date="2019-04-29T16:53:00Z">
              <w:r>
                <w:t>Deactivate</w:t>
              </w:r>
              <w:r w:rsidRPr="006C799A">
                <w:t xml:space="preserve"> </w:t>
              </w:r>
              <w:r>
                <w:t xml:space="preserve">Predefined </w:t>
              </w:r>
              <w:r w:rsidRPr="006C799A">
                <w:t xml:space="preserve">PDR IE Type = </w:t>
              </w:r>
              <w:r>
                <w:t xml:space="preserve">BB </w:t>
              </w:r>
              <w:r w:rsidRPr="006C799A">
                <w:t>(decimal)</w:t>
              </w:r>
            </w:ins>
          </w:p>
        </w:tc>
      </w:tr>
      <w:tr w:rsidR="00003F53" w:rsidRPr="009873FA" w14:paraId="1B188D0B" w14:textId="77777777" w:rsidTr="007B0FC6">
        <w:trPr>
          <w:jc w:val="center"/>
          <w:ins w:id="767" w:author="Frank201905Rev1" w:date="2019-04-29T16:53:00Z"/>
        </w:trPr>
        <w:tc>
          <w:tcPr>
            <w:tcW w:w="1561" w:type="dxa"/>
            <w:tcBorders>
              <w:top w:val="single" w:sz="4" w:space="0" w:color="auto"/>
              <w:left w:val="single" w:sz="4" w:space="0" w:color="auto"/>
              <w:right w:val="single" w:sz="4" w:space="0" w:color="auto"/>
            </w:tcBorders>
            <w:shd w:val="clear" w:color="auto" w:fill="D9D9D9"/>
          </w:tcPr>
          <w:p w14:paraId="0A8F827E" w14:textId="77777777" w:rsidR="00003F53" w:rsidRPr="009873FA" w:rsidRDefault="00003F53" w:rsidP="007B0FC6">
            <w:pPr>
              <w:pStyle w:val="TAL"/>
              <w:rPr>
                <w:ins w:id="768" w:author="Frank201905Rev1" w:date="2019-04-29T16:53:00Z"/>
              </w:rPr>
            </w:pPr>
            <w:ins w:id="769" w:author="Frank201905Rev1" w:date="2019-04-29T16:53: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3E8DE32E" w14:textId="77777777" w:rsidR="00003F53" w:rsidRPr="009873FA" w:rsidRDefault="00003F53" w:rsidP="007B0FC6">
            <w:pPr>
              <w:pStyle w:val="TAH"/>
              <w:rPr>
                <w:ins w:id="770" w:author="Frank201905Rev1" w:date="2019-04-29T16:53:00Z"/>
              </w:rPr>
            </w:pPr>
          </w:p>
        </w:tc>
        <w:tc>
          <w:tcPr>
            <w:tcW w:w="7557" w:type="dxa"/>
            <w:gridSpan w:val="6"/>
            <w:tcBorders>
              <w:top w:val="single" w:sz="4" w:space="0" w:color="auto"/>
              <w:left w:val="nil"/>
              <w:right w:val="single" w:sz="4" w:space="0" w:color="auto"/>
            </w:tcBorders>
            <w:shd w:val="clear" w:color="auto" w:fill="D9D9D9"/>
          </w:tcPr>
          <w:p w14:paraId="64513985" w14:textId="77777777" w:rsidR="00003F53" w:rsidRPr="006C799A" w:rsidRDefault="00003F53" w:rsidP="007B0FC6">
            <w:pPr>
              <w:pStyle w:val="TAC"/>
              <w:rPr>
                <w:ins w:id="771" w:author="Frank201905Rev1" w:date="2019-04-29T16:53:00Z"/>
              </w:rPr>
            </w:pPr>
            <w:ins w:id="772" w:author="Frank201905Rev1" w:date="2019-04-29T16:53:00Z">
              <w:r w:rsidRPr="006C799A">
                <w:t>Length = n</w:t>
              </w:r>
            </w:ins>
          </w:p>
        </w:tc>
      </w:tr>
      <w:tr w:rsidR="00003F53" w:rsidRPr="009873FA" w14:paraId="09DEE1E6" w14:textId="77777777" w:rsidTr="007B0FC6">
        <w:trPr>
          <w:jc w:val="center"/>
          <w:ins w:id="773" w:author="Frank201905Rev1" w:date="2019-04-29T16:53:00Z"/>
        </w:trPr>
        <w:tc>
          <w:tcPr>
            <w:tcW w:w="1561" w:type="dxa"/>
            <w:vMerge w:val="restart"/>
            <w:tcBorders>
              <w:top w:val="single" w:sz="4" w:space="0" w:color="auto"/>
              <w:left w:val="single" w:sz="4" w:space="0" w:color="auto"/>
              <w:right w:val="single" w:sz="4" w:space="0" w:color="auto"/>
            </w:tcBorders>
          </w:tcPr>
          <w:p w14:paraId="17E79DCA" w14:textId="77777777" w:rsidR="00003F53" w:rsidRPr="009873FA" w:rsidRDefault="00003F53" w:rsidP="007B0FC6">
            <w:pPr>
              <w:pStyle w:val="TAH"/>
              <w:rPr>
                <w:ins w:id="774" w:author="Frank201905Rev1" w:date="2019-04-29T16:53:00Z"/>
              </w:rPr>
            </w:pPr>
            <w:ins w:id="775" w:author="Frank201905Rev1" w:date="2019-04-29T16:53:00Z">
              <w:r w:rsidRPr="009873FA">
                <w:t>Information elements</w:t>
              </w:r>
            </w:ins>
          </w:p>
        </w:tc>
        <w:tc>
          <w:tcPr>
            <w:tcW w:w="336" w:type="dxa"/>
            <w:vMerge w:val="restart"/>
            <w:tcBorders>
              <w:top w:val="single" w:sz="4" w:space="0" w:color="auto"/>
              <w:left w:val="single" w:sz="4" w:space="0" w:color="auto"/>
              <w:right w:val="single" w:sz="4" w:space="0" w:color="auto"/>
            </w:tcBorders>
          </w:tcPr>
          <w:p w14:paraId="2B9D0A1A" w14:textId="77777777" w:rsidR="00003F53" w:rsidRPr="009873FA" w:rsidRDefault="00003F53" w:rsidP="007B0FC6">
            <w:pPr>
              <w:pStyle w:val="TAH"/>
              <w:rPr>
                <w:ins w:id="776" w:author="Frank201905Rev1" w:date="2019-04-29T16:53:00Z"/>
              </w:rPr>
            </w:pPr>
            <w:ins w:id="777" w:author="Frank201905Rev1" w:date="2019-04-29T16:53:00Z">
              <w:r w:rsidRPr="009873FA">
                <w:t>P</w:t>
              </w:r>
            </w:ins>
          </w:p>
        </w:tc>
        <w:tc>
          <w:tcPr>
            <w:tcW w:w="4672" w:type="dxa"/>
            <w:vMerge w:val="restart"/>
            <w:tcBorders>
              <w:top w:val="single" w:sz="4" w:space="0" w:color="auto"/>
              <w:left w:val="single" w:sz="4" w:space="0" w:color="auto"/>
              <w:right w:val="single" w:sz="4" w:space="0" w:color="auto"/>
            </w:tcBorders>
          </w:tcPr>
          <w:p w14:paraId="4299585E" w14:textId="77777777" w:rsidR="00003F53" w:rsidRPr="009873FA" w:rsidRDefault="00003F53" w:rsidP="007B0FC6">
            <w:pPr>
              <w:pStyle w:val="TAH"/>
              <w:rPr>
                <w:ins w:id="778" w:author="Frank201905Rev1" w:date="2019-04-29T16:53:00Z"/>
              </w:rPr>
            </w:pPr>
            <w:ins w:id="779" w:author="Frank201905Rev1" w:date="2019-04-29T16:53:00Z">
              <w:r w:rsidRPr="009873FA">
                <w:t>Condition / Comment</w:t>
              </w:r>
            </w:ins>
          </w:p>
        </w:tc>
        <w:tc>
          <w:tcPr>
            <w:tcW w:w="1480" w:type="dxa"/>
            <w:gridSpan w:val="4"/>
            <w:tcBorders>
              <w:top w:val="single" w:sz="4" w:space="0" w:color="auto"/>
              <w:left w:val="single" w:sz="4" w:space="0" w:color="auto"/>
              <w:right w:val="single" w:sz="4" w:space="0" w:color="auto"/>
            </w:tcBorders>
          </w:tcPr>
          <w:p w14:paraId="0FDFEE96" w14:textId="77777777" w:rsidR="00003F53" w:rsidRPr="009873FA" w:rsidRDefault="00003F53" w:rsidP="007B0FC6">
            <w:pPr>
              <w:pStyle w:val="TAH"/>
              <w:rPr>
                <w:ins w:id="780" w:author="Frank201905Rev1" w:date="2019-04-29T16:53:00Z"/>
              </w:rPr>
            </w:pPr>
            <w:ins w:id="781" w:author="Frank201905Rev1" w:date="2019-04-29T16:53:00Z">
              <w:r>
                <w:t>Appl.</w:t>
              </w:r>
            </w:ins>
          </w:p>
        </w:tc>
        <w:tc>
          <w:tcPr>
            <w:tcW w:w="1405" w:type="dxa"/>
            <w:vMerge w:val="restart"/>
            <w:tcBorders>
              <w:top w:val="single" w:sz="4" w:space="0" w:color="auto"/>
              <w:left w:val="single" w:sz="4" w:space="0" w:color="auto"/>
              <w:right w:val="single" w:sz="4" w:space="0" w:color="auto"/>
            </w:tcBorders>
          </w:tcPr>
          <w:p w14:paraId="1CD09B34" w14:textId="77777777" w:rsidR="00003F53" w:rsidRPr="009873FA" w:rsidRDefault="00003F53" w:rsidP="007B0FC6">
            <w:pPr>
              <w:pStyle w:val="TAH"/>
              <w:rPr>
                <w:ins w:id="782" w:author="Frank201905Rev1" w:date="2019-04-29T16:53:00Z"/>
              </w:rPr>
            </w:pPr>
            <w:ins w:id="783" w:author="Frank201905Rev1" w:date="2019-04-29T16:53:00Z">
              <w:r w:rsidRPr="009873FA">
                <w:t>IE Type</w:t>
              </w:r>
            </w:ins>
          </w:p>
        </w:tc>
      </w:tr>
      <w:tr w:rsidR="00003F53" w:rsidRPr="009873FA" w14:paraId="72A905A6" w14:textId="77777777" w:rsidTr="007B0FC6">
        <w:trPr>
          <w:jc w:val="center"/>
          <w:ins w:id="784" w:author="Frank201905Rev1" w:date="2019-04-29T16:53:00Z"/>
        </w:trPr>
        <w:tc>
          <w:tcPr>
            <w:tcW w:w="1561" w:type="dxa"/>
            <w:vMerge/>
            <w:tcBorders>
              <w:left w:val="single" w:sz="4" w:space="0" w:color="auto"/>
              <w:bottom w:val="single" w:sz="4" w:space="0" w:color="auto"/>
              <w:right w:val="single" w:sz="4" w:space="0" w:color="auto"/>
            </w:tcBorders>
          </w:tcPr>
          <w:p w14:paraId="468CFD63" w14:textId="77777777" w:rsidR="00003F53" w:rsidRPr="009873FA" w:rsidRDefault="00003F53" w:rsidP="007B0FC6">
            <w:pPr>
              <w:pStyle w:val="TAH"/>
              <w:rPr>
                <w:ins w:id="785" w:author="Frank201905Rev1" w:date="2019-04-29T16:53:00Z"/>
              </w:rPr>
            </w:pPr>
          </w:p>
        </w:tc>
        <w:tc>
          <w:tcPr>
            <w:tcW w:w="336" w:type="dxa"/>
            <w:vMerge/>
            <w:tcBorders>
              <w:left w:val="single" w:sz="4" w:space="0" w:color="auto"/>
              <w:bottom w:val="single" w:sz="4" w:space="0" w:color="auto"/>
              <w:right w:val="single" w:sz="4" w:space="0" w:color="auto"/>
            </w:tcBorders>
          </w:tcPr>
          <w:p w14:paraId="29E187B9" w14:textId="77777777" w:rsidR="00003F53" w:rsidRPr="009873FA" w:rsidRDefault="00003F53" w:rsidP="007B0FC6">
            <w:pPr>
              <w:pStyle w:val="TAH"/>
              <w:rPr>
                <w:ins w:id="786" w:author="Frank201905Rev1" w:date="2019-04-29T16:53:00Z"/>
              </w:rPr>
            </w:pPr>
          </w:p>
        </w:tc>
        <w:tc>
          <w:tcPr>
            <w:tcW w:w="4672" w:type="dxa"/>
            <w:vMerge/>
            <w:tcBorders>
              <w:left w:val="single" w:sz="4" w:space="0" w:color="auto"/>
              <w:bottom w:val="single" w:sz="4" w:space="0" w:color="auto"/>
              <w:right w:val="single" w:sz="4" w:space="0" w:color="auto"/>
            </w:tcBorders>
          </w:tcPr>
          <w:p w14:paraId="4C2085FE" w14:textId="77777777" w:rsidR="00003F53" w:rsidRPr="009873FA" w:rsidRDefault="00003F53" w:rsidP="007B0FC6">
            <w:pPr>
              <w:pStyle w:val="TAH"/>
              <w:rPr>
                <w:ins w:id="787" w:author="Frank201905Rev1" w:date="2019-04-29T16:53:00Z"/>
              </w:rPr>
            </w:pPr>
          </w:p>
        </w:tc>
        <w:tc>
          <w:tcPr>
            <w:tcW w:w="370" w:type="dxa"/>
            <w:tcBorders>
              <w:top w:val="single" w:sz="4" w:space="0" w:color="auto"/>
              <w:left w:val="single" w:sz="4" w:space="0" w:color="auto"/>
              <w:bottom w:val="single" w:sz="4" w:space="0" w:color="auto"/>
              <w:right w:val="single" w:sz="4" w:space="0" w:color="auto"/>
            </w:tcBorders>
          </w:tcPr>
          <w:p w14:paraId="16C14D8C" w14:textId="77777777" w:rsidR="00003F53" w:rsidRPr="009873FA" w:rsidRDefault="00003F53" w:rsidP="007B0FC6">
            <w:pPr>
              <w:pStyle w:val="TAH"/>
              <w:rPr>
                <w:ins w:id="788" w:author="Frank201905Rev1" w:date="2019-04-29T16:53:00Z"/>
              </w:rPr>
            </w:pPr>
            <w:proofErr w:type="spellStart"/>
            <w:ins w:id="789" w:author="Frank201905Rev1" w:date="2019-04-29T16:53: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0C8B965" w14:textId="77777777" w:rsidR="00003F53" w:rsidRPr="009873FA" w:rsidRDefault="00003F53" w:rsidP="007B0FC6">
            <w:pPr>
              <w:pStyle w:val="TAH"/>
              <w:rPr>
                <w:ins w:id="790" w:author="Frank201905Rev1" w:date="2019-04-29T16:53:00Z"/>
              </w:rPr>
            </w:pPr>
            <w:proofErr w:type="spellStart"/>
            <w:ins w:id="791" w:author="Frank201905Rev1" w:date="2019-04-29T16:53: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7F7D20BE" w14:textId="77777777" w:rsidR="00003F53" w:rsidRPr="009873FA" w:rsidRDefault="00003F53" w:rsidP="007B0FC6">
            <w:pPr>
              <w:pStyle w:val="TAH"/>
              <w:rPr>
                <w:ins w:id="792" w:author="Frank201905Rev1" w:date="2019-04-29T16:53:00Z"/>
              </w:rPr>
            </w:pPr>
            <w:proofErr w:type="spellStart"/>
            <w:ins w:id="793" w:author="Frank201905Rev1" w:date="2019-04-29T16:53: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7E5E1D0B" w14:textId="77777777" w:rsidR="00003F53" w:rsidRPr="009873FA" w:rsidRDefault="00003F53" w:rsidP="007B0FC6">
            <w:pPr>
              <w:pStyle w:val="TAH"/>
              <w:rPr>
                <w:ins w:id="794" w:author="Frank201905Rev1" w:date="2019-04-29T16:53:00Z"/>
              </w:rPr>
            </w:pPr>
            <w:ins w:id="795" w:author="Frank201905Rev1" w:date="2019-04-29T16:53:00Z">
              <w:r>
                <w:rPr>
                  <w:lang w:val="de-DE"/>
                </w:rPr>
                <w:t>N4</w:t>
              </w:r>
            </w:ins>
          </w:p>
        </w:tc>
        <w:tc>
          <w:tcPr>
            <w:tcW w:w="1405" w:type="dxa"/>
            <w:vMerge/>
            <w:tcBorders>
              <w:left w:val="single" w:sz="4" w:space="0" w:color="auto"/>
              <w:bottom w:val="single" w:sz="4" w:space="0" w:color="auto"/>
              <w:right w:val="single" w:sz="4" w:space="0" w:color="auto"/>
            </w:tcBorders>
          </w:tcPr>
          <w:p w14:paraId="7B8D314B" w14:textId="77777777" w:rsidR="00003F53" w:rsidRPr="009873FA" w:rsidRDefault="00003F53" w:rsidP="007B0FC6">
            <w:pPr>
              <w:pStyle w:val="TAH"/>
              <w:rPr>
                <w:ins w:id="796" w:author="Frank201905Rev1" w:date="2019-04-29T16:53:00Z"/>
              </w:rPr>
            </w:pPr>
          </w:p>
        </w:tc>
      </w:tr>
      <w:tr w:rsidR="00003F53" w:rsidRPr="00EA0173" w14:paraId="36A98026" w14:textId="77777777" w:rsidTr="007B0FC6">
        <w:trPr>
          <w:jc w:val="center"/>
          <w:ins w:id="797" w:author="Frank201905Rev1" w:date="2019-04-29T16:53:00Z"/>
        </w:trPr>
        <w:tc>
          <w:tcPr>
            <w:tcW w:w="1561" w:type="dxa"/>
            <w:tcBorders>
              <w:top w:val="single" w:sz="4" w:space="0" w:color="auto"/>
              <w:left w:val="single" w:sz="4" w:space="0" w:color="auto"/>
              <w:bottom w:val="single" w:sz="4" w:space="0" w:color="auto"/>
              <w:right w:val="single" w:sz="4" w:space="0" w:color="auto"/>
            </w:tcBorders>
            <w:vAlign w:val="center"/>
          </w:tcPr>
          <w:p w14:paraId="594AB7CD" w14:textId="77777777" w:rsidR="00003F53" w:rsidRPr="00C23411" w:rsidRDefault="00003F53" w:rsidP="007B0FC6">
            <w:pPr>
              <w:pStyle w:val="TAL"/>
              <w:rPr>
                <w:ins w:id="798" w:author="Frank201905Rev1" w:date="2019-04-29T16:53:00Z"/>
                <w:lang w:val="en-US"/>
              </w:rPr>
            </w:pPr>
            <w:ins w:id="799" w:author="Frank201905Rev1" w:date="2019-04-29T16:53:00Z">
              <w:r>
                <w:rPr>
                  <w:lang w:val="en-US"/>
                </w:rPr>
                <w:t xml:space="preserve">Pre-defined </w:t>
              </w:r>
              <w:r w:rsidRPr="00C23411">
                <w:rPr>
                  <w:lang w:val="en-US"/>
                </w:rPr>
                <w:t>PDR ID</w:t>
              </w:r>
            </w:ins>
          </w:p>
        </w:tc>
        <w:tc>
          <w:tcPr>
            <w:tcW w:w="336" w:type="dxa"/>
            <w:tcBorders>
              <w:top w:val="single" w:sz="4" w:space="0" w:color="auto"/>
              <w:left w:val="single" w:sz="4" w:space="0" w:color="auto"/>
              <w:bottom w:val="single" w:sz="4" w:space="0" w:color="auto"/>
              <w:right w:val="single" w:sz="4" w:space="0" w:color="auto"/>
            </w:tcBorders>
          </w:tcPr>
          <w:p w14:paraId="227A0F1D" w14:textId="77777777" w:rsidR="00003F53" w:rsidRPr="00E16C27" w:rsidRDefault="00003F53" w:rsidP="007B0FC6">
            <w:pPr>
              <w:pStyle w:val="TAL"/>
              <w:jc w:val="center"/>
              <w:rPr>
                <w:ins w:id="800" w:author="Frank201905Rev1" w:date="2019-04-29T16:53:00Z"/>
              </w:rPr>
            </w:pPr>
            <w:ins w:id="801" w:author="Frank201905Rev1" w:date="2019-04-29T16:53:00Z">
              <w:r>
                <w:t>C</w:t>
              </w:r>
            </w:ins>
          </w:p>
        </w:tc>
        <w:tc>
          <w:tcPr>
            <w:tcW w:w="4672" w:type="dxa"/>
            <w:tcBorders>
              <w:top w:val="single" w:sz="4" w:space="0" w:color="auto"/>
              <w:left w:val="single" w:sz="4" w:space="0" w:color="auto"/>
              <w:bottom w:val="single" w:sz="4" w:space="0" w:color="auto"/>
              <w:right w:val="single" w:sz="4" w:space="0" w:color="auto"/>
            </w:tcBorders>
          </w:tcPr>
          <w:p w14:paraId="3FA284A2" w14:textId="6A0A6F95" w:rsidR="00003F53" w:rsidRDefault="00003F53" w:rsidP="007B0FC6">
            <w:pPr>
              <w:pStyle w:val="TAL"/>
              <w:rPr>
                <w:ins w:id="802" w:author="Frank201905Rev1" w:date="2019-04-29T16:54:00Z"/>
                <w:szCs w:val="18"/>
                <w:lang w:val="en-US"/>
              </w:rPr>
            </w:pPr>
            <w:ins w:id="803" w:author="Frank201905Rev1" w:date="2019-04-29T16:53:00Z">
              <w:r>
                <w:rPr>
                  <w:szCs w:val="18"/>
                  <w:lang w:val="en-US"/>
                </w:rPr>
                <w:t xml:space="preserve">This IE shall </w:t>
              </w:r>
            </w:ins>
            <w:ins w:id="804" w:author="Frank201905Rev1" w:date="2019-04-29T16:54:00Z">
              <w:r>
                <w:rPr>
                  <w:szCs w:val="18"/>
                  <w:lang w:val="en-US"/>
                </w:rPr>
                <w:t xml:space="preserve">present to </w:t>
              </w:r>
            </w:ins>
            <w:ins w:id="805" w:author="Frank201905Rev1" w:date="2019-04-29T16:53:00Z">
              <w:r>
                <w:rPr>
                  <w:szCs w:val="18"/>
                  <w:lang w:val="en-US"/>
                </w:rPr>
                <w:t>identify the pre-defined</w:t>
              </w:r>
              <w:r w:rsidRPr="00F64C09">
                <w:rPr>
                  <w:szCs w:val="18"/>
                  <w:lang w:val="en-US"/>
                </w:rPr>
                <w:t xml:space="preserve"> </w:t>
              </w:r>
              <w:r>
                <w:rPr>
                  <w:szCs w:val="18"/>
                  <w:lang w:val="en-US"/>
                </w:rPr>
                <w:t>PDR</w:t>
              </w:r>
              <w:r w:rsidRPr="00F64C09">
                <w:rPr>
                  <w:szCs w:val="18"/>
                  <w:lang w:val="en-US"/>
                </w:rPr>
                <w:t xml:space="preserve"> to be </w:t>
              </w:r>
              <w:r>
                <w:rPr>
                  <w:szCs w:val="18"/>
                  <w:lang w:val="en-US"/>
                </w:rPr>
                <w:t>deactivated</w:t>
              </w:r>
            </w:ins>
            <w:ins w:id="806" w:author="Frank201905Rev1" w:date="2019-04-29T16:54:00Z">
              <w:r>
                <w:rPr>
                  <w:szCs w:val="18"/>
                  <w:lang w:val="en-US"/>
                </w:rPr>
                <w:t xml:space="preserve"> from the PFCP session</w:t>
              </w:r>
            </w:ins>
            <w:ins w:id="807" w:author="Frank201905Rev1" w:date="2019-04-29T16:53:00Z">
              <w:r w:rsidRPr="00F64C09">
                <w:rPr>
                  <w:szCs w:val="18"/>
                  <w:lang w:val="en-US"/>
                </w:rPr>
                <w:t>.</w:t>
              </w:r>
            </w:ins>
          </w:p>
          <w:p w14:paraId="113075A3" w14:textId="77777777" w:rsidR="00003F53" w:rsidRPr="00F64C09" w:rsidRDefault="00003F53" w:rsidP="007B0FC6">
            <w:pPr>
              <w:pStyle w:val="TAL"/>
              <w:rPr>
                <w:ins w:id="808" w:author="Frank201905Rev1" w:date="2019-04-29T16:53:00Z"/>
                <w:szCs w:val="18"/>
                <w:lang w:val="en-US"/>
              </w:rPr>
            </w:pPr>
          </w:p>
          <w:p w14:paraId="58C6FE10" w14:textId="2D67A77C" w:rsidR="00003F53" w:rsidRDefault="00003F53" w:rsidP="007B0FC6">
            <w:pPr>
              <w:pStyle w:val="TAL"/>
              <w:rPr>
                <w:ins w:id="809" w:author="Frank201905Rev1" w:date="2019-04-29T16:54:00Z"/>
                <w:lang w:eastAsia="zh-CN"/>
              </w:rPr>
            </w:pPr>
            <w:ins w:id="810" w:author="Frank201905Rev1" w:date="2019-04-29T16:53:00Z">
              <w:r>
                <w:rPr>
                  <w:lang w:eastAsia="zh-CN"/>
                </w:rPr>
                <w:t>Several IEs with the same IE type may be present to deactivate a list of pre-defined PDRs.</w:t>
              </w:r>
            </w:ins>
          </w:p>
          <w:p w14:paraId="7C90F94A" w14:textId="77777777" w:rsidR="00003F53" w:rsidRDefault="00003F53" w:rsidP="007B0FC6">
            <w:pPr>
              <w:pStyle w:val="TAL"/>
              <w:rPr>
                <w:ins w:id="811" w:author="Frank201905Rev1" w:date="2019-04-29T16:53:00Z"/>
                <w:lang w:eastAsia="zh-CN"/>
              </w:rPr>
            </w:pPr>
          </w:p>
          <w:p w14:paraId="650D8307" w14:textId="4B3C10C5" w:rsidR="00003F53" w:rsidRPr="002E0734" w:rsidRDefault="00003F53" w:rsidP="007B0FC6">
            <w:pPr>
              <w:pStyle w:val="TAL"/>
              <w:rPr>
                <w:ins w:id="812" w:author="Frank201905Rev1" w:date="2019-04-29T16:53:00Z"/>
              </w:rPr>
            </w:pPr>
            <w:ins w:id="813" w:author="Frank201905Rev1" w:date="2019-04-29T16:54:00Z">
              <w:r>
                <w:t>(</w:t>
              </w:r>
            </w:ins>
            <w:ins w:id="814" w:author="Frank201905Rev1" w:date="2019-04-29T16:53:00Z">
              <w:r>
                <w:t>NOTE</w:t>
              </w:r>
            </w:ins>
            <w:ins w:id="815" w:author="Frank201905Rev1" w:date="2019-04-29T16:54:00Z">
              <w:r>
                <w:t>)</w:t>
              </w:r>
            </w:ins>
          </w:p>
        </w:tc>
        <w:tc>
          <w:tcPr>
            <w:tcW w:w="370" w:type="dxa"/>
            <w:tcBorders>
              <w:top w:val="single" w:sz="4" w:space="0" w:color="auto"/>
              <w:left w:val="single" w:sz="4" w:space="0" w:color="auto"/>
              <w:bottom w:val="single" w:sz="4" w:space="0" w:color="auto"/>
              <w:right w:val="single" w:sz="4" w:space="0" w:color="auto"/>
            </w:tcBorders>
          </w:tcPr>
          <w:p w14:paraId="52688DDE" w14:textId="77777777" w:rsidR="00003F53" w:rsidRPr="00E16C27" w:rsidRDefault="00003F53" w:rsidP="007B0FC6">
            <w:pPr>
              <w:pStyle w:val="TAC"/>
              <w:rPr>
                <w:ins w:id="816" w:author="Frank201905Rev1" w:date="2019-04-29T16:53:00Z"/>
              </w:rPr>
            </w:pPr>
            <w:ins w:id="817" w:author="Frank201905Rev1" w:date="2019-04-29T16:53:00Z">
              <w:r>
                <w:t>X</w:t>
              </w:r>
            </w:ins>
          </w:p>
        </w:tc>
        <w:tc>
          <w:tcPr>
            <w:tcW w:w="370" w:type="dxa"/>
            <w:tcBorders>
              <w:top w:val="single" w:sz="4" w:space="0" w:color="auto"/>
              <w:left w:val="single" w:sz="4" w:space="0" w:color="auto"/>
              <w:bottom w:val="single" w:sz="4" w:space="0" w:color="auto"/>
              <w:right w:val="single" w:sz="4" w:space="0" w:color="auto"/>
            </w:tcBorders>
          </w:tcPr>
          <w:p w14:paraId="10174DD3" w14:textId="77777777" w:rsidR="00003F53" w:rsidRDefault="00003F53" w:rsidP="007B0FC6">
            <w:pPr>
              <w:pStyle w:val="TAC"/>
              <w:rPr>
                <w:ins w:id="818" w:author="Frank201905Rev1" w:date="2019-04-29T16:53:00Z"/>
              </w:rPr>
            </w:pPr>
            <w:ins w:id="819" w:author="Frank201905Rev1" w:date="2019-04-29T16:53:00Z">
              <w:r>
                <w:t>X</w:t>
              </w:r>
            </w:ins>
          </w:p>
        </w:tc>
        <w:tc>
          <w:tcPr>
            <w:tcW w:w="370" w:type="dxa"/>
            <w:tcBorders>
              <w:top w:val="single" w:sz="4" w:space="0" w:color="auto"/>
              <w:left w:val="single" w:sz="4" w:space="0" w:color="auto"/>
              <w:bottom w:val="single" w:sz="4" w:space="0" w:color="auto"/>
              <w:right w:val="single" w:sz="4" w:space="0" w:color="auto"/>
            </w:tcBorders>
          </w:tcPr>
          <w:p w14:paraId="691158C3" w14:textId="77777777" w:rsidR="00003F53" w:rsidRDefault="00003F53" w:rsidP="007B0FC6">
            <w:pPr>
              <w:pStyle w:val="TAC"/>
              <w:rPr>
                <w:ins w:id="820" w:author="Frank201905Rev1" w:date="2019-04-29T16:53:00Z"/>
              </w:rPr>
            </w:pPr>
            <w:ins w:id="821" w:author="Frank201905Rev1" w:date="2019-04-29T16:53:00Z">
              <w:r>
                <w:t>X</w:t>
              </w:r>
            </w:ins>
          </w:p>
        </w:tc>
        <w:tc>
          <w:tcPr>
            <w:tcW w:w="370" w:type="dxa"/>
            <w:tcBorders>
              <w:top w:val="single" w:sz="4" w:space="0" w:color="auto"/>
              <w:left w:val="single" w:sz="4" w:space="0" w:color="auto"/>
              <w:bottom w:val="single" w:sz="4" w:space="0" w:color="auto"/>
              <w:right w:val="single" w:sz="4" w:space="0" w:color="auto"/>
            </w:tcBorders>
          </w:tcPr>
          <w:p w14:paraId="59872B1F" w14:textId="77777777" w:rsidR="00003F53" w:rsidRPr="00C23411" w:rsidRDefault="00003F53" w:rsidP="007B0FC6">
            <w:pPr>
              <w:pStyle w:val="TAC"/>
              <w:rPr>
                <w:ins w:id="822" w:author="Frank201905Rev1" w:date="2019-04-29T16:53:00Z"/>
                <w:lang w:val="de-DE"/>
              </w:rPr>
            </w:pPr>
            <w:ins w:id="823" w:author="Frank201905Rev1" w:date="2019-04-29T16:5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18E2EE3" w14:textId="77777777" w:rsidR="00003F53" w:rsidRPr="00C23411" w:rsidRDefault="00003F53" w:rsidP="007B0FC6">
            <w:pPr>
              <w:pStyle w:val="TAC"/>
              <w:rPr>
                <w:ins w:id="824" w:author="Frank201905Rev1" w:date="2019-04-29T16:53:00Z"/>
                <w:lang w:val="en-US"/>
              </w:rPr>
            </w:pPr>
            <w:ins w:id="825" w:author="Frank201905Rev1" w:date="2019-04-29T16:53:00Z">
              <w:r>
                <w:rPr>
                  <w:lang w:val="en-US"/>
                </w:rPr>
                <w:t xml:space="preserve">Pre-defined </w:t>
              </w:r>
              <w:r w:rsidRPr="00C23411">
                <w:rPr>
                  <w:lang w:val="en-US"/>
                </w:rPr>
                <w:t>PDR ID</w:t>
              </w:r>
            </w:ins>
          </w:p>
        </w:tc>
      </w:tr>
      <w:tr w:rsidR="00003F53" w:rsidRPr="00EA0173" w14:paraId="5CB14E0F" w14:textId="77777777" w:rsidTr="007B0FC6">
        <w:trPr>
          <w:jc w:val="center"/>
          <w:ins w:id="826" w:author="Frank201905Rev1" w:date="2019-04-29T16:53:00Z"/>
        </w:trPr>
        <w:tc>
          <w:tcPr>
            <w:tcW w:w="1561" w:type="dxa"/>
            <w:tcBorders>
              <w:top w:val="single" w:sz="4" w:space="0" w:color="auto"/>
              <w:left w:val="single" w:sz="4" w:space="0" w:color="auto"/>
              <w:bottom w:val="single" w:sz="4" w:space="0" w:color="auto"/>
              <w:right w:val="single" w:sz="4" w:space="0" w:color="auto"/>
            </w:tcBorders>
            <w:vAlign w:val="center"/>
          </w:tcPr>
          <w:p w14:paraId="1FA608CC" w14:textId="77777777" w:rsidR="00003F53" w:rsidRPr="00C23411" w:rsidRDefault="00003F53" w:rsidP="007B0FC6">
            <w:pPr>
              <w:pStyle w:val="TAL"/>
              <w:rPr>
                <w:ins w:id="827" w:author="Frank201905Rev1" w:date="2019-04-29T16:53:00Z"/>
                <w:lang w:val="en-US"/>
              </w:rPr>
            </w:pPr>
            <w:ins w:id="828" w:author="Frank201905Rev1" w:date="2019-04-29T16:53:00Z">
              <w:r>
                <w:rPr>
                  <w:lang w:val="en-US"/>
                </w:rPr>
                <w:t xml:space="preserve">Pre-defined </w:t>
              </w:r>
              <w:r w:rsidRPr="00C23411">
                <w:rPr>
                  <w:lang w:val="en-US"/>
                </w:rPr>
                <w:t xml:space="preserve">PDR </w:t>
              </w:r>
              <w:r>
                <w:rPr>
                  <w:lang w:val="en-US"/>
                </w:rPr>
                <w:t xml:space="preserve">Group </w:t>
              </w:r>
              <w:r w:rsidRPr="00C23411">
                <w:rPr>
                  <w:lang w:val="en-US"/>
                </w:rPr>
                <w:t>ID</w:t>
              </w:r>
            </w:ins>
          </w:p>
        </w:tc>
        <w:tc>
          <w:tcPr>
            <w:tcW w:w="336" w:type="dxa"/>
            <w:tcBorders>
              <w:top w:val="single" w:sz="4" w:space="0" w:color="auto"/>
              <w:left w:val="single" w:sz="4" w:space="0" w:color="auto"/>
              <w:bottom w:val="single" w:sz="4" w:space="0" w:color="auto"/>
              <w:right w:val="single" w:sz="4" w:space="0" w:color="auto"/>
            </w:tcBorders>
          </w:tcPr>
          <w:p w14:paraId="3FAC4F87" w14:textId="77777777" w:rsidR="00003F53" w:rsidRPr="00E16C27" w:rsidRDefault="00003F53" w:rsidP="007B0FC6">
            <w:pPr>
              <w:pStyle w:val="TAL"/>
              <w:jc w:val="center"/>
              <w:rPr>
                <w:ins w:id="829" w:author="Frank201905Rev1" w:date="2019-04-29T16:53:00Z"/>
              </w:rPr>
            </w:pPr>
            <w:ins w:id="830" w:author="Frank201905Rev1" w:date="2019-04-29T16:53:00Z">
              <w:r>
                <w:t>C</w:t>
              </w:r>
            </w:ins>
          </w:p>
        </w:tc>
        <w:tc>
          <w:tcPr>
            <w:tcW w:w="4672" w:type="dxa"/>
            <w:tcBorders>
              <w:top w:val="single" w:sz="4" w:space="0" w:color="auto"/>
              <w:left w:val="single" w:sz="4" w:space="0" w:color="auto"/>
              <w:bottom w:val="single" w:sz="4" w:space="0" w:color="auto"/>
              <w:right w:val="single" w:sz="4" w:space="0" w:color="auto"/>
            </w:tcBorders>
          </w:tcPr>
          <w:p w14:paraId="5073CA94" w14:textId="02D249B9" w:rsidR="00003F53" w:rsidRDefault="00003F53" w:rsidP="007B0FC6">
            <w:pPr>
              <w:pStyle w:val="TAL"/>
              <w:rPr>
                <w:ins w:id="831" w:author="Frank201905Rev1" w:date="2019-04-29T16:54:00Z"/>
                <w:szCs w:val="18"/>
                <w:lang w:val="en-US"/>
              </w:rPr>
            </w:pPr>
            <w:ins w:id="832" w:author="Frank201905Rev1" w:date="2019-04-29T16:53:00Z">
              <w:r>
                <w:rPr>
                  <w:szCs w:val="18"/>
                  <w:lang w:val="en-US"/>
                </w:rPr>
                <w:t>This IE shall identify the pre-defined</w:t>
              </w:r>
              <w:r w:rsidRPr="00F64C09">
                <w:rPr>
                  <w:szCs w:val="18"/>
                  <w:lang w:val="en-US"/>
                </w:rPr>
                <w:t xml:space="preserve"> </w:t>
              </w:r>
              <w:r>
                <w:rPr>
                  <w:szCs w:val="18"/>
                  <w:lang w:val="en-US"/>
                </w:rPr>
                <w:t>PDR</w:t>
              </w:r>
              <w:r w:rsidRPr="00F64C09">
                <w:rPr>
                  <w:szCs w:val="18"/>
                  <w:lang w:val="en-US"/>
                </w:rPr>
                <w:t xml:space="preserve"> </w:t>
              </w:r>
              <w:r>
                <w:rPr>
                  <w:szCs w:val="18"/>
                  <w:lang w:val="en-US"/>
                </w:rPr>
                <w:t xml:space="preserve">group </w:t>
              </w:r>
              <w:r w:rsidRPr="00F64C09">
                <w:rPr>
                  <w:szCs w:val="18"/>
                  <w:lang w:val="en-US"/>
                </w:rPr>
                <w:t xml:space="preserve">to be </w:t>
              </w:r>
              <w:r>
                <w:rPr>
                  <w:szCs w:val="18"/>
                  <w:lang w:val="en-US"/>
                </w:rPr>
                <w:t>deactivated</w:t>
              </w:r>
            </w:ins>
            <w:ins w:id="833" w:author="Frank201905Rev1" w:date="2019-04-29T16:54:00Z">
              <w:r>
                <w:rPr>
                  <w:szCs w:val="18"/>
                  <w:lang w:val="en-US"/>
                </w:rPr>
                <w:t xml:space="preserve"> from the PFCP session</w:t>
              </w:r>
            </w:ins>
            <w:ins w:id="834" w:author="Frank201905Rev1" w:date="2019-04-29T16:53:00Z">
              <w:r w:rsidRPr="00F64C09">
                <w:rPr>
                  <w:szCs w:val="18"/>
                  <w:lang w:val="en-US"/>
                </w:rPr>
                <w:t>.</w:t>
              </w:r>
            </w:ins>
          </w:p>
          <w:p w14:paraId="5862F3B4" w14:textId="77777777" w:rsidR="00003F53" w:rsidRPr="00F64C09" w:rsidRDefault="00003F53" w:rsidP="007B0FC6">
            <w:pPr>
              <w:pStyle w:val="TAL"/>
              <w:rPr>
                <w:ins w:id="835" w:author="Frank201905Rev1" w:date="2019-04-29T16:53:00Z"/>
                <w:szCs w:val="18"/>
                <w:lang w:val="en-US"/>
              </w:rPr>
            </w:pPr>
          </w:p>
          <w:p w14:paraId="052F761F" w14:textId="77777777" w:rsidR="00003F53" w:rsidRDefault="00003F53" w:rsidP="007B0FC6">
            <w:pPr>
              <w:pStyle w:val="TAL"/>
              <w:rPr>
                <w:ins w:id="836" w:author="Frank201905Rev1" w:date="2019-04-29T16:53:00Z"/>
                <w:lang w:eastAsia="zh-CN"/>
              </w:rPr>
            </w:pPr>
            <w:ins w:id="837" w:author="Frank201905Rev1" w:date="2019-04-29T16:53:00Z">
              <w:r>
                <w:rPr>
                  <w:lang w:eastAsia="zh-CN"/>
                </w:rPr>
                <w:t>Several IEs with the same IE type may be present to deactivate a list of pre-defined PDR groups.</w:t>
              </w:r>
            </w:ins>
          </w:p>
          <w:p w14:paraId="08D33B63" w14:textId="5A5C2AAF" w:rsidR="00003F53" w:rsidRPr="002E0734" w:rsidRDefault="00003F53" w:rsidP="007B0FC6">
            <w:pPr>
              <w:pStyle w:val="TAL"/>
              <w:rPr>
                <w:ins w:id="838" w:author="Frank201905Rev1" w:date="2019-04-29T16:53:00Z"/>
              </w:rPr>
            </w:pPr>
            <w:ins w:id="839" w:author="Frank201905Rev1" w:date="2019-04-29T16:54:00Z">
              <w:r>
                <w:t>(</w:t>
              </w:r>
            </w:ins>
            <w:ins w:id="840" w:author="Frank201905Rev1" w:date="2019-04-29T16:53:00Z">
              <w:r>
                <w:t>NOTE</w:t>
              </w:r>
            </w:ins>
            <w:ins w:id="841" w:author="Frank201905Rev1" w:date="2019-04-29T16:54:00Z">
              <w:r>
                <w:t>)</w:t>
              </w:r>
            </w:ins>
          </w:p>
        </w:tc>
        <w:tc>
          <w:tcPr>
            <w:tcW w:w="370" w:type="dxa"/>
            <w:tcBorders>
              <w:top w:val="single" w:sz="4" w:space="0" w:color="auto"/>
              <w:left w:val="single" w:sz="4" w:space="0" w:color="auto"/>
              <w:bottom w:val="single" w:sz="4" w:space="0" w:color="auto"/>
              <w:right w:val="single" w:sz="4" w:space="0" w:color="auto"/>
            </w:tcBorders>
          </w:tcPr>
          <w:p w14:paraId="2A99FA51" w14:textId="77777777" w:rsidR="00003F53" w:rsidRPr="00E16C27" w:rsidRDefault="00003F53" w:rsidP="007B0FC6">
            <w:pPr>
              <w:pStyle w:val="TAC"/>
              <w:rPr>
                <w:ins w:id="842" w:author="Frank201905Rev1" w:date="2019-04-29T16:53:00Z"/>
              </w:rPr>
            </w:pPr>
            <w:ins w:id="843" w:author="Frank201905Rev1" w:date="2019-04-29T16:53:00Z">
              <w:r>
                <w:t>X</w:t>
              </w:r>
            </w:ins>
          </w:p>
        </w:tc>
        <w:tc>
          <w:tcPr>
            <w:tcW w:w="370" w:type="dxa"/>
            <w:tcBorders>
              <w:top w:val="single" w:sz="4" w:space="0" w:color="auto"/>
              <w:left w:val="single" w:sz="4" w:space="0" w:color="auto"/>
              <w:bottom w:val="single" w:sz="4" w:space="0" w:color="auto"/>
              <w:right w:val="single" w:sz="4" w:space="0" w:color="auto"/>
            </w:tcBorders>
          </w:tcPr>
          <w:p w14:paraId="7024B57D" w14:textId="77777777" w:rsidR="00003F53" w:rsidRDefault="00003F53" w:rsidP="007B0FC6">
            <w:pPr>
              <w:pStyle w:val="TAC"/>
              <w:rPr>
                <w:ins w:id="844" w:author="Frank201905Rev1" w:date="2019-04-29T16:53:00Z"/>
              </w:rPr>
            </w:pPr>
            <w:ins w:id="845" w:author="Frank201905Rev1" w:date="2019-04-29T16:53:00Z">
              <w:r>
                <w:t>X</w:t>
              </w:r>
            </w:ins>
          </w:p>
        </w:tc>
        <w:tc>
          <w:tcPr>
            <w:tcW w:w="370" w:type="dxa"/>
            <w:tcBorders>
              <w:top w:val="single" w:sz="4" w:space="0" w:color="auto"/>
              <w:left w:val="single" w:sz="4" w:space="0" w:color="auto"/>
              <w:bottom w:val="single" w:sz="4" w:space="0" w:color="auto"/>
              <w:right w:val="single" w:sz="4" w:space="0" w:color="auto"/>
            </w:tcBorders>
          </w:tcPr>
          <w:p w14:paraId="4B5361DD" w14:textId="77777777" w:rsidR="00003F53" w:rsidRDefault="00003F53" w:rsidP="007B0FC6">
            <w:pPr>
              <w:pStyle w:val="TAC"/>
              <w:rPr>
                <w:ins w:id="846" w:author="Frank201905Rev1" w:date="2019-04-29T16:53:00Z"/>
              </w:rPr>
            </w:pPr>
            <w:ins w:id="847" w:author="Frank201905Rev1" w:date="2019-04-29T16:53:00Z">
              <w:r>
                <w:t>X</w:t>
              </w:r>
            </w:ins>
          </w:p>
        </w:tc>
        <w:tc>
          <w:tcPr>
            <w:tcW w:w="370" w:type="dxa"/>
            <w:tcBorders>
              <w:top w:val="single" w:sz="4" w:space="0" w:color="auto"/>
              <w:left w:val="single" w:sz="4" w:space="0" w:color="auto"/>
              <w:bottom w:val="single" w:sz="4" w:space="0" w:color="auto"/>
              <w:right w:val="single" w:sz="4" w:space="0" w:color="auto"/>
            </w:tcBorders>
          </w:tcPr>
          <w:p w14:paraId="58DE3306" w14:textId="77777777" w:rsidR="00003F53" w:rsidRPr="00C23411" w:rsidRDefault="00003F53" w:rsidP="007B0FC6">
            <w:pPr>
              <w:pStyle w:val="TAC"/>
              <w:rPr>
                <w:ins w:id="848" w:author="Frank201905Rev1" w:date="2019-04-29T16:53:00Z"/>
                <w:lang w:val="de-DE"/>
              </w:rPr>
            </w:pPr>
            <w:ins w:id="849" w:author="Frank201905Rev1" w:date="2019-04-29T16:5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F5861EB" w14:textId="77777777" w:rsidR="00003F53" w:rsidRPr="00C23411" w:rsidRDefault="00003F53" w:rsidP="007B0FC6">
            <w:pPr>
              <w:pStyle w:val="TAC"/>
              <w:rPr>
                <w:ins w:id="850" w:author="Frank201905Rev1" w:date="2019-04-29T16:53:00Z"/>
                <w:lang w:val="en-US"/>
              </w:rPr>
            </w:pPr>
            <w:ins w:id="851" w:author="Frank201905Rev1" w:date="2019-04-29T16:53:00Z">
              <w:r>
                <w:rPr>
                  <w:lang w:val="en-US"/>
                </w:rPr>
                <w:t xml:space="preserve">Pre-defined </w:t>
              </w:r>
              <w:r w:rsidRPr="00C23411">
                <w:rPr>
                  <w:lang w:val="en-US"/>
                </w:rPr>
                <w:t xml:space="preserve">PDR </w:t>
              </w:r>
              <w:r>
                <w:rPr>
                  <w:lang w:val="en-US"/>
                </w:rPr>
                <w:t xml:space="preserve">Group </w:t>
              </w:r>
              <w:r w:rsidRPr="00C23411">
                <w:rPr>
                  <w:lang w:val="en-US"/>
                </w:rPr>
                <w:t>ID</w:t>
              </w:r>
            </w:ins>
          </w:p>
        </w:tc>
      </w:tr>
      <w:tr w:rsidR="00003F53" w:rsidRPr="00EA0173" w14:paraId="0F85FF7F" w14:textId="77777777" w:rsidTr="007B0FC6">
        <w:trPr>
          <w:jc w:val="center"/>
          <w:ins w:id="852" w:author="Frank201905Rev1" w:date="2019-04-29T16:53:00Z"/>
        </w:trPr>
        <w:tc>
          <w:tcPr>
            <w:tcW w:w="9454" w:type="dxa"/>
            <w:gridSpan w:val="8"/>
            <w:tcBorders>
              <w:top w:val="single" w:sz="4" w:space="0" w:color="auto"/>
              <w:left w:val="single" w:sz="4" w:space="0" w:color="auto"/>
              <w:bottom w:val="single" w:sz="4" w:space="0" w:color="auto"/>
              <w:right w:val="single" w:sz="4" w:space="0" w:color="auto"/>
            </w:tcBorders>
            <w:vAlign w:val="center"/>
          </w:tcPr>
          <w:p w14:paraId="190C7F8D" w14:textId="4AA95999" w:rsidR="00003F53" w:rsidRDefault="00003F53">
            <w:pPr>
              <w:pStyle w:val="TAN"/>
              <w:rPr>
                <w:ins w:id="853" w:author="Frank201905Rev1" w:date="2019-04-29T16:53:00Z"/>
                <w:lang w:val="en-US"/>
              </w:rPr>
              <w:pPrChange w:id="854" w:author="Frank201905Rev1" w:date="2019-04-29T16:55:00Z">
                <w:pPr>
                  <w:pStyle w:val="TAC"/>
                  <w:jc w:val="left"/>
                </w:pPr>
              </w:pPrChange>
            </w:pPr>
            <w:ins w:id="855" w:author="Frank201905Rev1" w:date="2019-04-29T16:53:00Z">
              <w:r>
                <w:rPr>
                  <w:lang w:val="en-US"/>
                </w:rPr>
                <w:t xml:space="preserve">NOTE: </w:t>
              </w:r>
            </w:ins>
            <w:ins w:id="856" w:author="Frank201905Rev1" w:date="2019-04-29T16:55:00Z">
              <w:r>
                <w:rPr>
                  <w:lang w:val="en-US"/>
                </w:rPr>
                <w:tab/>
              </w:r>
              <w:r>
                <w:t>Only one IE type, either the Pre-defined PDR ID or the Pre-defined PDR Group ID shall be present in the Deactivate Pre-defined PDR</w:t>
              </w:r>
              <w:r w:rsidRPr="00DE3AF5">
                <w:rPr>
                  <w:lang w:val="en-US"/>
                </w:rPr>
                <w:t xml:space="preserve"> IE</w:t>
              </w:r>
              <w:r>
                <w:t>.</w:t>
              </w:r>
            </w:ins>
          </w:p>
        </w:tc>
      </w:tr>
    </w:tbl>
    <w:p w14:paraId="60AC836A" w14:textId="553A6C39" w:rsidR="00003F53" w:rsidRDefault="00003F53" w:rsidP="00003F53"/>
    <w:p w14:paraId="3FE10674" w14:textId="77777777" w:rsidR="00003F53" w:rsidRPr="006B5418" w:rsidRDefault="00003F53" w:rsidP="00003F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507C6" w14:textId="30750662" w:rsidR="00EE3048" w:rsidRDefault="00EE3048">
      <w:pPr>
        <w:rPr>
          <w:ins w:id="857" w:author="Frank201905Rev1" w:date="2019-04-29T16:53:00Z"/>
          <w:noProof/>
        </w:rPr>
      </w:pPr>
    </w:p>
    <w:p w14:paraId="711591A6" w14:textId="77777777" w:rsidR="00003F53" w:rsidRDefault="00003F53" w:rsidP="00003F53">
      <w:pPr>
        <w:pStyle w:val="Heading4"/>
        <w:rPr>
          <w:ins w:id="858" w:author="Frank201905Rev1" w:date="2019-04-29T16:53:00Z"/>
          <w:rFonts w:cs="Arial"/>
          <w:bCs/>
        </w:rPr>
      </w:pPr>
      <w:ins w:id="859" w:author="Frank201905Rev1" w:date="2019-04-29T16:53:00Z">
        <w:r>
          <w:t>7.5.4</w:t>
        </w:r>
        <w:r w:rsidRPr="002114B7">
          <w:t>.</w:t>
        </w:r>
        <w:r>
          <w:t>C</w:t>
        </w:r>
        <w:r>
          <w:tab/>
          <w:t>Update Pre-defined PDR</w:t>
        </w:r>
        <w:r w:rsidRPr="00DE3AF5">
          <w:t xml:space="preserve"> IE</w:t>
        </w:r>
        <w:r>
          <w:t xml:space="preserve"> </w:t>
        </w:r>
        <w:r w:rsidRPr="00EA0173">
          <w:t xml:space="preserve">within </w:t>
        </w:r>
        <w:r>
          <w:t xml:space="preserve">PFCP </w:t>
        </w:r>
        <w:r w:rsidRPr="00EA0173">
          <w:t xml:space="preserve">Session </w:t>
        </w:r>
        <w:r>
          <w:t xml:space="preserve">Modification </w:t>
        </w:r>
        <w:r w:rsidRPr="00EA0173">
          <w:t>Request</w:t>
        </w:r>
      </w:ins>
    </w:p>
    <w:p w14:paraId="63818530" w14:textId="77777777" w:rsidR="00003F53" w:rsidRPr="00A9417E" w:rsidRDefault="00003F53" w:rsidP="00003F53">
      <w:pPr>
        <w:rPr>
          <w:ins w:id="860" w:author="Frank201905Rev1" w:date="2019-04-29T16:53:00Z"/>
        </w:rPr>
      </w:pPr>
      <w:ins w:id="861" w:author="Frank201905Rev1" w:date="2019-04-29T16:53:00Z">
        <w:r>
          <w:t>The Update Pre-defined 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lang w:eastAsia="zh-CN"/>
          </w:rPr>
          <w:t>Table</w:t>
        </w:r>
        <w:r w:rsidRPr="00861AAA">
          <w:rPr>
            <w:lang w:eastAsia="ja-JP"/>
          </w:rPr>
          <w:t xml:space="preserve"> </w:t>
        </w:r>
        <w:r>
          <w:t>7.5</w:t>
        </w:r>
        <w:r w:rsidRPr="00EA0173">
          <w:t>.</w:t>
        </w:r>
        <w:r>
          <w:t>4.C</w:t>
        </w:r>
        <w:r w:rsidRPr="00EA0173">
          <w:t>-</w:t>
        </w:r>
        <w:r w:rsidRPr="002114B7">
          <w:t>1</w:t>
        </w:r>
        <w:r>
          <w:rPr>
            <w:lang w:eastAsia="ja-JP"/>
          </w:rPr>
          <w:t>.</w:t>
        </w:r>
      </w:ins>
    </w:p>
    <w:p w14:paraId="7ADF7440" w14:textId="77777777" w:rsidR="00003F53" w:rsidRPr="00DE3AF5" w:rsidRDefault="00003F53" w:rsidP="00003F53">
      <w:pPr>
        <w:pStyle w:val="TH"/>
        <w:rPr>
          <w:ins w:id="862" w:author="Frank201905Rev1" w:date="2019-04-29T16:53:00Z"/>
          <w:lang w:val="en-US"/>
        </w:rPr>
      </w:pPr>
      <w:ins w:id="863" w:author="Frank201905Rev1" w:date="2019-04-29T16:53:00Z">
        <w:r w:rsidRPr="00EA0173">
          <w:t xml:space="preserve">Table </w:t>
        </w:r>
        <w:r>
          <w:t>7.5</w:t>
        </w:r>
        <w:r w:rsidRPr="00EA0173">
          <w:t>.</w:t>
        </w:r>
        <w:r>
          <w:t>4</w:t>
        </w:r>
        <w:r w:rsidRPr="002114B7">
          <w:t>.</w:t>
        </w:r>
        <w:r>
          <w:t>C</w:t>
        </w:r>
        <w:r w:rsidRPr="00EA0173">
          <w:t>-</w:t>
        </w:r>
        <w:r w:rsidRPr="002114B7">
          <w:t>1</w:t>
        </w:r>
        <w:r w:rsidRPr="00EA0173">
          <w:t xml:space="preserve">: </w:t>
        </w:r>
        <w:r>
          <w:t>Update Pre-defined 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0"/>
        <w:gridCol w:w="376"/>
        <w:gridCol w:w="386"/>
        <w:gridCol w:w="377"/>
        <w:gridCol w:w="370"/>
        <w:gridCol w:w="1402"/>
      </w:tblGrid>
      <w:tr w:rsidR="00003F53" w:rsidRPr="009873FA" w14:paraId="48C93F86" w14:textId="77777777" w:rsidTr="007B0FC6">
        <w:trPr>
          <w:jc w:val="center"/>
          <w:ins w:id="864" w:author="Frank201905Rev1" w:date="2019-04-29T16:53:00Z"/>
        </w:trPr>
        <w:tc>
          <w:tcPr>
            <w:tcW w:w="1558" w:type="dxa"/>
            <w:tcBorders>
              <w:top w:val="single" w:sz="4" w:space="0" w:color="auto"/>
              <w:left w:val="single" w:sz="4" w:space="0" w:color="auto"/>
              <w:right w:val="single" w:sz="4" w:space="0" w:color="auto"/>
            </w:tcBorders>
            <w:shd w:val="clear" w:color="auto" w:fill="D9D9D9"/>
          </w:tcPr>
          <w:p w14:paraId="697BB814" w14:textId="77777777" w:rsidR="00003F53" w:rsidRPr="009873FA" w:rsidRDefault="00003F53" w:rsidP="007B0FC6">
            <w:pPr>
              <w:pStyle w:val="TAL"/>
              <w:rPr>
                <w:ins w:id="865" w:author="Frank201905Rev1" w:date="2019-04-29T16:53:00Z"/>
              </w:rPr>
            </w:pPr>
            <w:ins w:id="866" w:author="Frank201905Rev1" w:date="2019-04-29T16:53:00Z">
              <w:r w:rsidRPr="00EA0173">
                <w:t>Octet 1</w:t>
              </w:r>
              <w:r w:rsidRPr="00A42C32">
                <w:t xml:space="preserve"> and 2</w:t>
              </w:r>
            </w:ins>
          </w:p>
        </w:tc>
        <w:tc>
          <w:tcPr>
            <w:tcW w:w="335" w:type="dxa"/>
            <w:tcBorders>
              <w:top w:val="single" w:sz="4" w:space="0" w:color="auto"/>
              <w:left w:val="single" w:sz="4" w:space="0" w:color="auto"/>
              <w:bottom w:val="single" w:sz="4" w:space="0" w:color="auto"/>
              <w:right w:val="nil"/>
            </w:tcBorders>
            <w:shd w:val="clear" w:color="auto" w:fill="D9D9D9"/>
          </w:tcPr>
          <w:p w14:paraId="4A51C8C8" w14:textId="77777777" w:rsidR="00003F53" w:rsidRPr="009873FA" w:rsidRDefault="00003F53" w:rsidP="007B0FC6">
            <w:pPr>
              <w:pStyle w:val="TAH"/>
              <w:rPr>
                <w:ins w:id="867" w:author="Frank201905Rev1" w:date="2019-04-29T16:53: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3E90819D" w14:textId="77777777" w:rsidR="00003F53" w:rsidRPr="006C799A" w:rsidRDefault="00003F53" w:rsidP="007B0FC6">
            <w:pPr>
              <w:pStyle w:val="TAC"/>
              <w:rPr>
                <w:ins w:id="868" w:author="Frank201905Rev1" w:date="2019-04-29T16:53:00Z"/>
              </w:rPr>
            </w:pPr>
            <w:ins w:id="869" w:author="Frank201905Rev1" w:date="2019-04-29T16:53:00Z">
              <w:r>
                <w:t xml:space="preserve">Update Pre-defined </w:t>
              </w:r>
              <w:r w:rsidRPr="006C799A">
                <w:t xml:space="preserve">PDR IE Type = </w:t>
              </w:r>
              <w:r>
                <w:t xml:space="preserve">CC </w:t>
              </w:r>
              <w:r w:rsidRPr="006C799A">
                <w:t>(decimal)</w:t>
              </w:r>
            </w:ins>
          </w:p>
        </w:tc>
      </w:tr>
      <w:tr w:rsidR="00003F53" w:rsidRPr="009873FA" w14:paraId="425A5490" w14:textId="77777777" w:rsidTr="007B0FC6">
        <w:trPr>
          <w:jc w:val="center"/>
          <w:ins w:id="870" w:author="Frank201905Rev1" w:date="2019-04-29T16:53:00Z"/>
        </w:trPr>
        <w:tc>
          <w:tcPr>
            <w:tcW w:w="1558" w:type="dxa"/>
            <w:tcBorders>
              <w:top w:val="single" w:sz="4" w:space="0" w:color="auto"/>
              <w:left w:val="single" w:sz="4" w:space="0" w:color="auto"/>
              <w:right w:val="single" w:sz="4" w:space="0" w:color="auto"/>
            </w:tcBorders>
            <w:shd w:val="clear" w:color="auto" w:fill="D9D9D9"/>
          </w:tcPr>
          <w:p w14:paraId="6B96C933" w14:textId="77777777" w:rsidR="00003F53" w:rsidRPr="009873FA" w:rsidRDefault="00003F53" w:rsidP="007B0FC6">
            <w:pPr>
              <w:pStyle w:val="TAL"/>
              <w:rPr>
                <w:ins w:id="871" w:author="Frank201905Rev1" w:date="2019-04-29T16:53:00Z"/>
              </w:rPr>
            </w:pPr>
            <w:ins w:id="872" w:author="Frank201905Rev1" w:date="2019-04-29T16:53:00Z">
              <w:r w:rsidRPr="00EA0173">
                <w:t xml:space="preserve">Octets </w:t>
              </w:r>
              <w:r w:rsidRPr="00A42C32">
                <w:t>3</w:t>
              </w:r>
              <w:r w:rsidRPr="00EA0173">
                <w:t xml:space="preserve"> and </w:t>
              </w:r>
              <w:r w:rsidRPr="00A42C32">
                <w:t>4</w:t>
              </w:r>
            </w:ins>
          </w:p>
        </w:tc>
        <w:tc>
          <w:tcPr>
            <w:tcW w:w="335" w:type="dxa"/>
            <w:tcBorders>
              <w:top w:val="single" w:sz="4" w:space="0" w:color="auto"/>
              <w:left w:val="single" w:sz="4" w:space="0" w:color="auto"/>
              <w:right w:val="nil"/>
            </w:tcBorders>
            <w:shd w:val="clear" w:color="auto" w:fill="D9D9D9"/>
          </w:tcPr>
          <w:p w14:paraId="12B19B59" w14:textId="77777777" w:rsidR="00003F53" w:rsidRPr="009873FA" w:rsidRDefault="00003F53" w:rsidP="007B0FC6">
            <w:pPr>
              <w:pStyle w:val="TAH"/>
              <w:rPr>
                <w:ins w:id="873" w:author="Frank201905Rev1" w:date="2019-04-29T16:53:00Z"/>
              </w:rPr>
            </w:pPr>
          </w:p>
        </w:tc>
        <w:tc>
          <w:tcPr>
            <w:tcW w:w="7561" w:type="dxa"/>
            <w:gridSpan w:val="6"/>
            <w:tcBorders>
              <w:top w:val="single" w:sz="4" w:space="0" w:color="auto"/>
              <w:left w:val="nil"/>
              <w:right w:val="single" w:sz="4" w:space="0" w:color="auto"/>
            </w:tcBorders>
            <w:shd w:val="clear" w:color="auto" w:fill="D9D9D9"/>
          </w:tcPr>
          <w:p w14:paraId="42A15583" w14:textId="77777777" w:rsidR="00003F53" w:rsidRPr="006C799A" w:rsidRDefault="00003F53" w:rsidP="007B0FC6">
            <w:pPr>
              <w:pStyle w:val="TAC"/>
              <w:rPr>
                <w:ins w:id="874" w:author="Frank201905Rev1" w:date="2019-04-29T16:53:00Z"/>
              </w:rPr>
            </w:pPr>
            <w:ins w:id="875" w:author="Frank201905Rev1" w:date="2019-04-29T16:53:00Z">
              <w:r w:rsidRPr="006C799A">
                <w:t>Length = n</w:t>
              </w:r>
            </w:ins>
          </w:p>
        </w:tc>
      </w:tr>
      <w:tr w:rsidR="00003F53" w:rsidRPr="009873FA" w14:paraId="43629EC5" w14:textId="77777777" w:rsidTr="007B0FC6">
        <w:trPr>
          <w:jc w:val="center"/>
          <w:ins w:id="876" w:author="Frank201905Rev1" w:date="2019-04-29T16:53:00Z"/>
        </w:trPr>
        <w:tc>
          <w:tcPr>
            <w:tcW w:w="1558" w:type="dxa"/>
            <w:vMerge w:val="restart"/>
            <w:tcBorders>
              <w:top w:val="single" w:sz="4" w:space="0" w:color="auto"/>
              <w:left w:val="single" w:sz="4" w:space="0" w:color="auto"/>
              <w:right w:val="single" w:sz="4" w:space="0" w:color="auto"/>
            </w:tcBorders>
          </w:tcPr>
          <w:p w14:paraId="1E6AE737" w14:textId="77777777" w:rsidR="00003F53" w:rsidRPr="009873FA" w:rsidRDefault="00003F53" w:rsidP="007B0FC6">
            <w:pPr>
              <w:pStyle w:val="TAH"/>
              <w:rPr>
                <w:ins w:id="877" w:author="Frank201905Rev1" w:date="2019-04-29T16:53:00Z"/>
              </w:rPr>
            </w:pPr>
            <w:ins w:id="878" w:author="Frank201905Rev1" w:date="2019-04-29T16:53:00Z">
              <w:r w:rsidRPr="009873FA">
                <w:t>Information elements</w:t>
              </w:r>
            </w:ins>
          </w:p>
        </w:tc>
        <w:tc>
          <w:tcPr>
            <w:tcW w:w="335" w:type="dxa"/>
            <w:vMerge w:val="restart"/>
            <w:tcBorders>
              <w:top w:val="single" w:sz="4" w:space="0" w:color="auto"/>
              <w:left w:val="single" w:sz="4" w:space="0" w:color="auto"/>
              <w:right w:val="single" w:sz="4" w:space="0" w:color="auto"/>
            </w:tcBorders>
          </w:tcPr>
          <w:p w14:paraId="0634E6BA" w14:textId="77777777" w:rsidR="00003F53" w:rsidRPr="009873FA" w:rsidRDefault="00003F53" w:rsidP="007B0FC6">
            <w:pPr>
              <w:pStyle w:val="TAH"/>
              <w:rPr>
                <w:ins w:id="879" w:author="Frank201905Rev1" w:date="2019-04-29T16:53:00Z"/>
              </w:rPr>
            </w:pPr>
            <w:ins w:id="880" w:author="Frank201905Rev1" w:date="2019-04-29T16:53:00Z">
              <w:r w:rsidRPr="009873FA">
                <w:t>P</w:t>
              </w:r>
            </w:ins>
          </w:p>
        </w:tc>
        <w:tc>
          <w:tcPr>
            <w:tcW w:w="4650" w:type="dxa"/>
            <w:vMerge w:val="restart"/>
            <w:tcBorders>
              <w:top w:val="single" w:sz="4" w:space="0" w:color="auto"/>
              <w:left w:val="single" w:sz="4" w:space="0" w:color="auto"/>
              <w:right w:val="single" w:sz="4" w:space="0" w:color="auto"/>
            </w:tcBorders>
          </w:tcPr>
          <w:p w14:paraId="36841476" w14:textId="77777777" w:rsidR="00003F53" w:rsidRPr="009873FA" w:rsidRDefault="00003F53" w:rsidP="007B0FC6">
            <w:pPr>
              <w:pStyle w:val="TAH"/>
              <w:rPr>
                <w:ins w:id="881" w:author="Frank201905Rev1" w:date="2019-04-29T16:53:00Z"/>
              </w:rPr>
            </w:pPr>
            <w:ins w:id="882" w:author="Frank201905Rev1" w:date="2019-04-29T16:53:00Z">
              <w:r w:rsidRPr="009873FA">
                <w:t>Condition / Comment</w:t>
              </w:r>
            </w:ins>
          </w:p>
        </w:tc>
        <w:tc>
          <w:tcPr>
            <w:tcW w:w="1509" w:type="dxa"/>
            <w:gridSpan w:val="4"/>
            <w:tcBorders>
              <w:top w:val="single" w:sz="4" w:space="0" w:color="auto"/>
              <w:left w:val="single" w:sz="4" w:space="0" w:color="auto"/>
              <w:right w:val="single" w:sz="4" w:space="0" w:color="auto"/>
            </w:tcBorders>
          </w:tcPr>
          <w:p w14:paraId="0411B0C3" w14:textId="77777777" w:rsidR="00003F53" w:rsidRPr="009873FA" w:rsidRDefault="00003F53" w:rsidP="007B0FC6">
            <w:pPr>
              <w:pStyle w:val="TAH"/>
              <w:rPr>
                <w:ins w:id="883" w:author="Frank201905Rev1" w:date="2019-04-29T16:53:00Z"/>
              </w:rPr>
            </w:pPr>
            <w:ins w:id="884" w:author="Frank201905Rev1" w:date="2019-04-29T16:53:00Z">
              <w:r>
                <w:t>Appl.</w:t>
              </w:r>
            </w:ins>
          </w:p>
        </w:tc>
        <w:tc>
          <w:tcPr>
            <w:tcW w:w="1402" w:type="dxa"/>
            <w:vMerge w:val="restart"/>
            <w:tcBorders>
              <w:top w:val="single" w:sz="4" w:space="0" w:color="auto"/>
              <w:left w:val="single" w:sz="4" w:space="0" w:color="auto"/>
              <w:right w:val="single" w:sz="4" w:space="0" w:color="auto"/>
            </w:tcBorders>
          </w:tcPr>
          <w:p w14:paraId="35B6DDAA" w14:textId="77777777" w:rsidR="00003F53" w:rsidRPr="009873FA" w:rsidRDefault="00003F53" w:rsidP="007B0FC6">
            <w:pPr>
              <w:pStyle w:val="TAH"/>
              <w:rPr>
                <w:ins w:id="885" w:author="Frank201905Rev1" w:date="2019-04-29T16:53:00Z"/>
              </w:rPr>
            </w:pPr>
            <w:ins w:id="886" w:author="Frank201905Rev1" w:date="2019-04-29T16:53:00Z">
              <w:r w:rsidRPr="009873FA">
                <w:t>IE Type</w:t>
              </w:r>
            </w:ins>
          </w:p>
        </w:tc>
      </w:tr>
      <w:tr w:rsidR="00003F53" w:rsidRPr="009873FA" w14:paraId="7078CD2B" w14:textId="77777777" w:rsidTr="007B0FC6">
        <w:trPr>
          <w:jc w:val="center"/>
          <w:ins w:id="887" w:author="Frank201905Rev1" w:date="2019-04-29T16:53:00Z"/>
        </w:trPr>
        <w:tc>
          <w:tcPr>
            <w:tcW w:w="1558" w:type="dxa"/>
            <w:vMerge/>
            <w:tcBorders>
              <w:left w:val="single" w:sz="4" w:space="0" w:color="auto"/>
              <w:bottom w:val="single" w:sz="4" w:space="0" w:color="auto"/>
              <w:right w:val="single" w:sz="4" w:space="0" w:color="auto"/>
            </w:tcBorders>
          </w:tcPr>
          <w:p w14:paraId="3971C781" w14:textId="77777777" w:rsidR="00003F53" w:rsidRPr="009873FA" w:rsidRDefault="00003F53" w:rsidP="007B0FC6">
            <w:pPr>
              <w:pStyle w:val="TAH"/>
              <w:rPr>
                <w:ins w:id="888" w:author="Frank201905Rev1" w:date="2019-04-29T16:53:00Z"/>
              </w:rPr>
            </w:pPr>
          </w:p>
        </w:tc>
        <w:tc>
          <w:tcPr>
            <w:tcW w:w="335" w:type="dxa"/>
            <w:vMerge/>
            <w:tcBorders>
              <w:left w:val="single" w:sz="4" w:space="0" w:color="auto"/>
              <w:bottom w:val="single" w:sz="4" w:space="0" w:color="auto"/>
              <w:right w:val="single" w:sz="4" w:space="0" w:color="auto"/>
            </w:tcBorders>
          </w:tcPr>
          <w:p w14:paraId="5CFF74D5" w14:textId="77777777" w:rsidR="00003F53" w:rsidRPr="009873FA" w:rsidRDefault="00003F53" w:rsidP="007B0FC6">
            <w:pPr>
              <w:pStyle w:val="TAH"/>
              <w:rPr>
                <w:ins w:id="889" w:author="Frank201905Rev1" w:date="2019-04-29T16:53:00Z"/>
              </w:rPr>
            </w:pPr>
          </w:p>
        </w:tc>
        <w:tc>
          <w:tcPr>
            <w:tcW w:w="4650" w:type="dxa"/>
            <w:vMerge/>
            <w:tcBorders>
              <w:left w:val="single" w:sz="4" w:space="0" w:color="auto"/>
              <w:bottom w:val="single" w:sz="4" w:space="0" w:color="auto"/>
              <w:right w:val="single" w:sz="4" w:space="0" w:color="auto"/>
            </w:tcBorders>
          </w:tcPr>
          <w:p w14:paraId="4F31E878" w14:textId="77777777" w:rsidR="00003F53" w:rsidRPr="009873FA" w:rsidRDefault="00003F53" w:rsidP="007B0FC6">
            <w:pPr>
              <w:pStyle w:val="TAH"/>
              <w:rPr>
                <w:ins w:id="890" w:author="Frank201905Rev1" w:date="2019-04-29T16:53:00Z"/>
              </w:rPr>
            </w:pPr>
          </w:p>
        </w:tc>
        <w:tc>
          <w:tcPr>
            <w:tcW w:w="376" w:type="dxa"/>
            <w:tcBorders>
              <w:top w:val="single" w:sz="4" w:space="0" w:color="auto"/>
              <w:left w:val="single" w:sz="4" w:space="0" w:color="auto"/>
              <w:bottom w:val="single" w:sz="4" w:space="0" w:color="auto"/>
              <w:right w:val="single" w:sz="4" w:space="0" w:color="auto"/>
            </w:tcBorders>
          </w:tcPr>
          <w:p w14:paraId="48B01C4F" w14:textId="77777777" w:rsidR="00003F53" w:rsidRPr="009873FA" w:rsidRDefault="00003F53" w:rsidP="007B0FC6">
            <w:pPr>
              <w:pStyle w:val="TAH"/>
              <w:rPr>
                <w:ins w:id="891" w:author="Frank201905Rev1" w:date="2019-04-29T16:53:00Z"/>
              </w:rPr>
            </w:pPr>
            <w:proofErr w:type="spellStart"/>
            <w:ins w:id="892" w:author="Frank201905Rev1" w:date="2019-04-29T16:53:00Z">
              <w:r>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273ADEF0" w14:textId="77777777" w:rsidR="00003F53" w:rsidRPr="009873FA" w:rsidRDefault="00003F53" w:rsidP="007B0FC6">
            <w:pPr>
              <w:pStyle w:val="TAH"/>
              <w:rPr>
                <w:ins w:id="893" w:author="Frank201905Rev1" w:date="2019-04-29T16:53:00Z"/>
              </w:rPr>
            </w:pPr>
            <w:proofErr w:type="spellStart"/>
            <w:ins w:id="894" w:author="Frank201905Rev1" w:date="2019-04-29T16:53:00Z">
              <w:r>
                <w:t>Sxb</w:t>
              </w:r>
              <w:proofErr w:type="spellEnd"/>
            </w:ins>
          </w:p>
        </w:tc>
        <w:tc>
          <w:tcPr>
            <w:tcW w:w="377" w:type="dxa"/>
            <w:tcBorders>
              <w:top w:val="single" w:sz="4" w:space="0" w:color="auto"/>
              <w:left w:val="single" w:sz="4" w:space="0" w:color="auto"/>
              <w:bottom w:val="single" w:sz="4" w:space="0" w:color="auto"/>
              <w:right w:val="single" w:sz="4" w:space="0" w:color="auto"/>
            </w:tcBorders>
          </w:tcPr>
          <w:p w14:paraId="188767AB" w14:textId="77777777" w:rsidR="00003F53" w:rsidRPr="009873FA" w:rsidRDefault="00003F53" w:rsidP="007B0FC6">
            <w:pPr>
              <w:pStyle w:val="TAH"/>
              <w:rPr>
                <w:ins w:id="895" w:author="Frank201905Rev1" w:date="2019-04-29T16:53:00Z"/>
              </w:rPr>
            </w:pPr>
            <w:proofErr w:type="spellStart"/>
            <w:ins w:id="896" w:author="Frank201905Rev1" w:date="2019-04-29T16:53: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DA0D3BB" w14:textId="77777777" w:rsidR="00003F53" w:rsidRPr="009873FA" w:rsidRDefault="00003F53" w:rsidP="007B0FC6">
            <w:pPr>
              <w:pStyle w:val="TAH"/>
              <w:rPr>
                <w:ins w:id="897" w:author="Frank201905Rev1" w:date="2019-04-29T16:53:00Z"/>
              </w:rPr>
            </w:pPr>
            <w:ins w:id="898" w:author="Frank201905Rev1" w:date="2019-04-29T16:53:00Z">
              <w:r>
                <w:rPr>
                  <w:lang w:val="de-DE"/>
                </w:rPr>
                <w:t>N4</w:t>
              </w:r>
            </w:ins>
          </w:p>
        </w:tc>
        <w:tc>
          <w:tcPr>
            <w:tcW w:w="1402" w:type="dxa"/>
            <w:vMerge/>
            <w:tcBorders>
              <w:left w:val="single" w:sz="4" w:space="0" w:color="auto"/>
              <w:bottom w:val="single" w:sz="4" w:space="0" w:color="auto"/>
              <w:right w:val="single" w:sz="4" w:space="0" w:color="auto"/>
            </w:tcBorders>
          </w:tcPr>
          <w:p w14:paraId="3DE760C9" w14:textId="77777777" w:rsidR="00003F53" w:rsidRPr="009873FA" w:rsidRDefault="00003F53" w:rsidP="007B0FC6">
            <w:pPr>
              <w:pStyle w:val="TAH"/>
              <w:rPr>
                <w:ins w:id="899" w:author="Frank201905Rev1" w:date="2019-04-29T16:53:00Z"/>
              </w:rPr>
            </w:pPr>
          </w:p>
        </w:tc>
      </w:tr>
      <w:tr w:rsidR="00003F53" w:rsidRPr="00EA0173" w14:paraId="55A419A1" w14:textId="77777777" w:rsidTr="007B0FC6">
        <w:trPr>
          <w:jc w:val="center"/>
          <w:ins w:id="900" w:author="Frank201905Rev1" w:date="2019-04-29T16:53:00Z"/>
        </w:trPr>
        <w:tc>
          <w:tcPr>
            <w:tcW w:w="1558" w:type="dxa"/>
            <w:tcBorders>
              <w:top w:val="single" w:sz="4" w:space="0" w:color="auto"/>
              <w:left w:val="single" w:sz="4" w:space="0" w:color="auto"/>
              <w:bottom w:val="single" w:sz="4" w:space="0" w:color="auto"/>
              <w:right w:val="single" w:sz="4" w:space="0" w:color="auto"/>
            </w:tcBorders>
            <w:vAlign w:val="center"/>
          </w:tcPr>
          <w:p w14:paraId="6563D5C4" w14:textId="4FCB9B38" w:rsidR="00003F53" w:rsidRPr="00C23411" w:rsidRDefault="00003F53" w:rsidP="007B0FC6">
            <w:pPr>
              <w:pStyle w:val="TAL"/>
              <w:rPr>
                <w:ins w:id="901" w:author="Frank201905Rev1" w:date="2019-04-29T16:53:00Z"/>
                <w:lang w:val="en-US"/>
              </w:rPr>
            </w:pPr>
            <w:ins w:id="902" w:author="Frank201905Rev1" w:date="2019-04-29T16:53:00Z">
              <w:r>
                <w:rPr>
                  <w:lang w:val="en-US"/>
                </w:rPr>
                <w:t>Pre</w:t>
              </w:r>
            </w:ins>
            <w:ins w:id="903" w:author="Frank201905Rev1" w:date="2019-04-29T16:56:00Z">
              <w:r w:rsidR="00D710AE">
                <w:rPr>
                  <w:lang w:val="en-US"/>
                </w:rPr>
                <w:t>-</w:t>
              </w:r>
            </w:ins>
            <w:ins w:id="904" w:author="Frank201905Rev1" w:date="2019-04-29T16:53:00Z">
              <w:r>
                <w:rPr>
                  <w:lang w:val="en-US"/>
                </w:rPr>
                <w:t xml:space="preserve">defined </w:t>
              </w:r>
              <w:r w:rsidRPr="00C23411">
                <w:rPr>
                  <w:lang w:val="en-US"/>
                </w:rPr>
                <w:t>PDR ID</w:t>
              </w:r>
            </w:ins>
          </w:p>
        </w:tc>
        <w:tc>
          <w:tcPr>
            <w:tcW w:w="335" w:type="dxa"/>
            <w:tcBorders>
              <w:top w:val="single" w:sz="4" w:space="0" w:color="auto"/>
              <w:left w:val="single" w:sz="4" w:space="0" w:color="auto"/>
              <w:bottom w:val="single" w:sz="4" w:space="0" w:color="auto"/>
              <w:right w:val="single" w:sz="4" w:space="0" w:color="auto"/>
            </w:tcBorders>
          </w:tcPr>
          <w:p w14:paraId="420CB6D1" w14:textId="77777777" w:rsidR="00003F53" w:rsidRDefault="00003F53" w:rsidP="007B0FC6">
            <w:pPr>
              <w:pStyle w:val="TAL"/>
              <w:jc w:val="center"/>
              <w:rPr>
                <w:ins w:id="905" w:author="Frank201905Rev1" w:date="2019-04-29T16:53:00Z"/>
              </w:rPr>
            </w:pPr>
            <w:ins w:id="906" w:author="Frank201905Rev1" w:date="2019-04-29T16:53:00Z">
              <w:r>
                <w:t>C</w:t>
              </w:r>
            </w:ins>
          </w:p>
        </w:tc>
        <w:tc>
          <w:tcPr>
            <w:tcW w:w="4650" w:type="dxa"/>
            <w:tcBorders>
              <w:top w:val="single" w:sz="4" w:space="0" w:color="auto"/>
              <w:left w:val="single" w:sz="4" w:space="0" w:color="auto"/>
              <w:bottom w:val="single" w:sz="4" w:space="0" w:color="auto"/>
              <w:right w:val="single" w:sz="4" w:space="0" w:color="auto"/>
            </w:tcBorders>
          </w:tcPr>
          <w:p w14:paraId="7CCE3801" w14:textId="77777777" w:rsidR="00003F53" w:rsidRPr="00F64C09" w:rsidRDefault="00003F53" w:rsidP="007B0FC6">
            <w:pPr>
              <w:pStyle w:val="TAL"/>
              <w:rPr>
                <w:ins w:id="907" w:author="Frank201905Rev1" w:date="2019-04-29T16:53:00Z"/>
                <w:szCs w:val="18"/>
                <w:lang w:val="en-US"/>
              </w:rPr>
            </w:pPr>
            <w:ins w:id="908" w:author="Frank201905Rev1" w:date="2019-04-29T16:53:00Z">
              <w:r>
                <w:rPr>
                  <w:szCs w:val="18"/>
                  <w:lang w:val="en-US"/>
                </w:rPr>
                <w:t xml:space="preserve">This IE shall identify </w:t>
              </w:r>
              <w:r w:rsidRPr="00F64C09">
                <w:rPr>
                  <w:szCs w:val="18"/>
                  <w:lang w:val="en-US"/>
                </w:rPr>
                <w:t xml:space="preserve">the </w:t>
              </w:r>
              <w:r>
                <w:rPr>
                  <w:szCs w:val="18"/>
                  <w:lang w:val="en-US"/>
                </w:rPr>
                <w:t>pre-defined PDR</w:t>
              </w:r>
              <w:r w:rsidRPr="00F64C09">
                <w:rPr>
                  <w:szCs w:val="18"/>
                  <w:lang w:val="en-US"/>
                </w:rPr>
                <w:t xml:space="preserve"> to be </w:t>
              </w:r>
              <w:r>
                <w:rPr>
                  <w:szCs w:val="18"/>
                  <w:lang w:val="en-US"/>
                </w:rPr>
                <w:t>updated</w:t>
              </w:r>
              <w:r w:rsidRPr="00F64C09">
                <w:rPr>
                  <w:szCs w:val="18"/>
                  <w:lang w:val="en-US"/>
                </w:rPr>
                <w:t>.</w:t>
              </w:r>
            </w:ins>
          </w:p>
          <w:p w14:paraId="0E477487" w14:textId="77777777" w:rsidR="00003F53" w:rsidRDefault="00003F53" w:rsidP="007B0FC6">
            <w:pPr>
              <w:pStyle w:val="TAL"/>
              <w:rPr>
                <w:ins w:id="909" w:author="Frank201905Rev1" w:date="2019-04-29T16:53:00Z"/>
                <w:lang w:eastAsia="zh-CN"/>
              </w:rPr>
            </w:pPr>
          </w:p>
          <w:p w14:paraId="664E23C0" w14:textId="07084455" w:rsidR="00003F53" w:rsidRDefault="00003F53" w:rsidP="007B0FC6">
            <w:pPr>
              <w:pStyle w:val="TAL"/>
              <w:rPr>
                <w:ins w:id="910" w:author="Frank201905Rev1" w:date="2019-04-29T16:53:00Z"/>
                <w:lang w:eastAsia="zh-CN"/>
              </w:rPr>
            </w:pPr>
            <w:ins w:id="911" w:author="Frank201905Rev1" w:date="2019-04-29T16:53:00Z">
              <w:r>
                <w:rPr>
                  <w:lang w:eastAsia="zh-CN"/>
                </w:rPr>
                <w:t>Several IEs with the same IE type may be present to update a list of pre</w:t>
              </w:r>
            </w:ins>
            <w:ins w:id="912" w:author="Frank201905Rev1" w:date="2019-04-29T16:56:00Z">
              <w:r w:rsidR="00D710AE">
                <w:rPr>
                  <w:lang w:eastAsia="zh-CN"/>
                </w:rPr>
                <w:t>-</w:t>
              </w:r>
            </w:ins>
            <w:ins w:id="913" w:author="Frank201905Rev1" w:date="2019-04-29T16:53:00Z">
              <w:r>
                <w:rPr>
                  <w:lang w:eastAsia="zh-CN"/>
                </w:rPr>
                <w:t>defined PDRs.</w:t>
              </w:r>
            </w:ins>
          </w:p>
          <w:p w14:paraId="5EBE6C3E" w14:textId="41FD0216" w:rsidR="00003F53" w:rsidRDefault="00D64304" w:rsidP="007B0FC6">
            <w:pPr>
              <w:pStyle w:val="TAL"/>
              <w:rPr>
                <w:ins w:id="914" w:author="Frank201905Rev1" w:date="2019-04-29T16:53:00Z"/>
              </w:rPr>
            </w:pPr>
            <w:ins w:id="915" w:author="Frank201905Rev1" w:date="2019-05-03T07:08:00Z">
              <w:r>
                <w:t>(</w:t>
              </w:r>
            </w:ins>
            <w:ins w:id="916" w:author="Frank201905Rev1" w:date="2019-04-29T16:53:00Z">
              <w:r w:rsidR="00003F53">
                <w:t>NOTE 1</w:t>
              </w:r>
            </w:ins>
            <w:ins w:id="917" w:author="Frank201905Rev1" w:date="2019-05-03T07:08:00Z">
              <w:r>
                <w:t>)</w:t>
              </w:r>
            </w:ins>
          </w:p>
        </w:tc>
        <w:tc>
          <w:tcPr>
            <w:tcW w:w="376" w:type="dxa"/>
            <w:tcBorders>
              <w:top w:val="single" w:sz="4" w:space="0" w:color="auto"/>
              <w:left w:val="single" w:sz="4" w:space="0" w:color="auto"/>
              <w:bottom w:val="single" w:sz="4" w:space="0" w:color="auto"/>
              <w:right w:val="single" w:sz="4" w:space="0" w:color="auto"/>
            </w:tcBorders>
          </w:tcPr>
          <w:p w14:paraId="4A4B6B27" w14:textId="77777777" w:rsidR="00003F53" w:rsidRDefault="00003F53" w:rsidP="007B0FC6">
            <w:pPr>
              <w:pStyle w:val="TAC"/>
              <w:rPr>
                <w:ins w:id="918" w:author="Frank201905Rev1" w:date="2019-04-29T16:53:00Z"/>
              </w:rPr>
            </w:pPr>
            <w:ins w:id="919" w:author="Frank201905Rev1" w:date="2019-04-29T16:53:00Z">
              <w:r>
                <w:t>X</w:t>
              </w:r>
            </w:ins>
          </w:p>
        </w:tc>
        <w:tc>
          <w:tcPr>
            <w:tcW w:w="386" w:type="dxa"/>
            <w:tcBorders>
              <w:top w:val="single" w:sz="4" w:space="0" w:color="auto"/>
              <w:left w:val="single" w:sz="4" w:space="0" w:color="auto"/>
              <w:bottom w:val="single" w:sz="4" w:space="0" w:color="auto"/>
              <w:right w:val="single" w:sz="4" w:space="0" w:color="auto"/>
            </w:tcBorders>
          </w:tcPr>
          <w:p w14:paraId="4A5A8ED5" w14:textId="77777777" w:rsidR="00003F53" w:rsidRDefault="00003F53" w:rsidP="007B0FC6">
            <w:pPr>
              <w:pStyle w:val="TAC"/>
              <w:rPr>
                <w:ins w:id="920" w:author="Frank201905Rev1" w:date="2019-04-29T16:53:00Z"/>
              </w:rPr>
            </w:pPr>
            <w:ins w:id="921" w:author="Frank201905Rev1" w:date="2019-04-29T16:53:00Z">
              <w:r>
                <w:t>X</w:t>
              </w:r>
            </w:ins>
          </w:p>
        </w:tc>
        <w:tc>
          <w:tcPr>
            <w:tcW w:w="377" w:type="dxa"/>
            <w:tcBorders>
              <w:top w:val="single" w:sz="4" w:space="0" w:color="auto"/>
              <w:left w:val="single" w:sz="4" w:space="0" w:color="auto"/>
              <w:bottom w:val="single" w:sz="4" w:space="0" w:color="auto"/>
              <w:right w:val="single" w:sz="4" w:space="0" w:color="auto"/>
            </w:tcBorders>
          </w:tcPr>
          <w:p w14:paraId="0F266F27" w14:textId="77777777" w:rsidR="00003F53" w:rsidRDefault="00003F53" w:rsidP="007B0FC6">
            <w:pPr>
              <w:pStyle w:val="TAC"/>
              <w:rPr>
                <w:ins w:id="922" w:author="Frank201905Rev1" w:date="2019-04-29T16:53:00Z"/>
              </w:rPr>
            </w:pPr>
            <w:ins w:id="923" w:author="Frank201905Rev1" w:date="2019-04-29T16:53:00Z">
              <w:r>
                <w:t>X</w:t>
              </w:r>
            </w:ins>
          </w:p>
        </w:tc>
        <w:tc>
          <w:tcPr>
            <w:tcW w:w="370" w:type="dxa"/>
            <w:tcBorders>
              <w:top w:val="single" w:sz="4" w:space="0" w:color="auto"/>
              <w:left w:val="single" w:sz="4" w:space="0" w:color="auto"/>
              <w:bottom w:val="single" w:sz="4" w:space="0" w:color="auto"/>
              <w:right w:val="single" w:sz="4" w:space="0" w:color="auto"/>
            </w:tcBorders>
          </w:tcPr>
          <w:p w14:paraId="5082E29D" w14:textId="77777777" w:rsidR="00003F53" w:rsidRDefault="00003F53" w:rsidP="007B0FC6">
            <w:pPr>
              <w:pStyle w:val="TAC"/>
              <w:rPr>
                <w:ins w:id="924" w:author="Frank201905Rev1" w:date="2019-04-29T16:53:00Z"/>
                <w:lang w:val="de-DE"/>
              </w:rPr>
            </w:pPr>
            <w:ins w:id="925" w:author="Frank201905Rev1" w:date="2019-04-29T16:53:00Z">
              <w:r>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483C8AC2" w14:textId="510EA276" w:rsidR="00003F53" w:rsidRPr="00C23411" w:rsidRDefault="00003F53" w:rsidP="007B0FC6">
            <w:pPr>
              <w:pStyle w:val="TAC"/>
              <w:rPr>
                <w:ins w:id="926" w:author="Frank201905Rev1" w:date="2019-04-29T16:53:00Z"/>
                <w:lang w:val="en-US"/>
              </w:rPr>
            </w:pPr>
            <w:ins w:id="927" w:author="Frank201905Rev1" w:date="2019-04-29T16:53:00Z">
              <w:r>
                <w:rPr>
                  <w:lang w:val="en-US"/>
                </w:rPr>
                <w:t>Pre</w:t>
              </w:r>
            </w:ins>
            <w:ins w:id="928" w:author="Frank201905Rev1" w:date="2019-04-29T16:56:00Z">
              <w:r w:rsidR="00D710AE">
                <w:rPr>
                  <w:lang w:val="en-US"/>
                </w:rPr>
                <w:t>-</w:t>
              </w:r>
            </w:ins>
            <w:ins w:id="929" w:author="Frank201905Rev1" w:date="2019-04-29T16:53:00Z">
              <w:r>
                <w:rPr>
                  <w:lang w:val="en-US"/>
                </w:rPr>
                <w:t xml:space="preserve">defined </w:t>
              </w:r>
              <w:r w:rsidRPr="00C23411">
                <w:rPr>
                  <w:lang w:val="en-US"/>
                </w:rPr>
                <w:t>PDR ID</w:t>
              </w:r>
            </w:ins>
          </w:p>
        </w:tc>
      </w:tr>
      <w:tr w:rsidR="00003F53" w:rsidRPr="00EA0173" w14:paraId="17DCB1D8" w14:textId="77777777" w:rsidTr="007B0FC6">
        <w:trPr>
          <w:jc w:val="center"/>
          <w:ins w:id="930" w:author="Frank201905Rev1" w:date="2019-04-29T16:53:00Z"/>
        </w:trPr>
        <w:tc>
          <w:tcPr>
            <w:tcW w:w="1558" w:type="dxa"/>
            <w:tcBorders>
              <w:top w:val="single" w:sz="4" w:space="0" w:color="auto"/>
              <w:left w:val="single" w:sz="4" w:space="0" w:color="auto"/>
              <w:bottom w:val="single" w:sz="4" w:space="0" w:color="auto"/>
              <w:right w:val="single" w:sz="4" w:space="0" w:color="auto"/>
            </w:tcBorders>
            <w:vAlign w:val="center"/>
          </w:tcPr>
          <w:p w14:paraId="13781793" w14:textId="4FAB92B9" w:rsidR="00003F53" w:rsidRPr="00C23411" w:rsidRDefault="00003F53" w:rsidP="007B0FC6">
            <w:pPr>
              <w:pStyle w:val="TAL"/>
              <w:rPr>
                <w:ins w:id="931" w:author="Frank201905Rev1" w:date="2019-04-29T16:53:00Z"/>
                <w:lang w:val="en-US"/>
              </w:rPr>
            </w:pPr>
            <w:ins w:id="932" w:author="Frank201905Rev1" w:date="2019-04-29T16:53:00Z">
              <w:r>
                <w:rPr>
                  <w:lang w:val="en-US"/>
                </w:rPr>
                <w:t>Pre</w:t>
              </w:r>
            </w:ins>
            <w:ins w:id="933" w:author="Frank201905Rev1" w:date="2019-04-29T16:56:00Z">
              <w:r w:rsidR="00D710AE">
                <w:rPr>
                  <w:lang w:val="en-US"/>
                </w:rPr>
                <w:t>-</w:t>
              </w:r>
            </w:ins>
            <w:ins w:id="934" w:author="Frank201905Rev1" w:date="2019-04-29T16:53:00Z">
              <w:r>
                <w:rPr>
                  <w:lang w:val="en-US"/>
                </w:rPr>
                <w:t xml:space="preserve">defined </w:t>
              </w:r>
              <w:r w:rsidRPr="00C23411">
                <w:rPr>
                  <w:lang w:val="en-US"/>
                </w:rPr>
                <w:t xml:space="preserve">PDR </w:t>
              </w:r>
              <w:r>
                <w:rPr>
                  <w:lang w:val="en-US"/>
                </w:rPr>
                <w:t xml:space="preserve">Group </w:t>
              </w:r>
              <w:r w:rsidRPr="00C23411">
                <w:rPr>
                  <w:lang w:val="en-US"/>
                </w:rPr>
                <w:t>ID</w:t>
              </w:r>
            </w:ins>
          </w:p>
        </w:tc>
        <w:tc>
          <w:tcPr>
            <w:tcW w:w="335" w:type="dxa"/>
            <w:tcBorders>
              <w:top w:val="single" w:sz="4" w:space="0" w:color="auto"/>
              <w:left w:val="single" w:sz="4" w:space="0" w:color="auto"/>
              <w:bottom w:val="single" w:sz="4" w:space="0" w:color="auto"/>
              <w:right w:val="single" w:sz="4" w:space="0" w:color="auto"/>
            </w:tcBorders>
          </w:tcPr>
          <w:p w14:paraId="012D0CF7" w14:textId="77777777" w:rsidR="00003F53" w:rsidRDefault="00003F53" w:rsidP="007B0FC6">
            <w:pPr>
              <w:pStyle w:val="TAL"/>
              <w:jc w:val="center"/>
              <w:rPr>
                <w:ins w:id="935" w:author="Frank201905Rev1" w:date="2019-04-29T16:53:00Z"/>
              </w:rPr>
            </w:pPr>
            <w:ins w:id="936" w:author="Frank201905Rev1" w:date="2019-04-29T16:53:00Z">
              <w:r>
                <w:t>C</w:t>
              </w:r>
            </w:ins>
          </w:p>
        </w:tc>
        <w:tc>
          <w:tcPr>
            <w:tcW w:w="4650" w:type="dxa"/>
            <w:tcBorders>
              <w:top w:val="single" w:sz="4" w:space="0" w:color="auto"/>
              <w:left w:val="single" w:sz="4" w:space="0" w:color="auto"/>
              <w:bottom w:val="single" w:sz="4" w:space="0" w:color="auto"/>
              <w:right w:val="single" w:sz="4" w:space="0" w:color="auto"/>
            </w:tcBorders>
          </w:tcPr>
          <w:p w14:paraId="385719CD" w14:textId="0C23ADB4" w:rsidR="00003F53" w:rsidRPr="00F64C09" w:rsidRDefault="00003F53" w:rsidP="007B0FC6">
            <w:pPr>
              <w:pStyle w:val="TAL"/>
              <w:rPr>
                <w:ins w:id="937" w:author="Frank201905Rev1" w:date="2019-04-29T16:53:00Z"/>
                <w:szCs w:val="18"/>
                <w:lang w:val="en-US"/>
              </w:rPr>
            </w:pPr>
            <w:ins w:id="938" w:author="Frank201905Rev1" w:date="2019-04-29T16:53:00Z">
              <w:r>
                <w:rPr>
                  <w:szCs w:val="18"/>
                  <w:lang w:val="en-US"/>
                </w:rPr>
                <w:t xml:space="preserve">This IE shall identify </w:t>
              </w:r>
              <w:r w:rsidRPr="00F64C09">
                <w:rPr>
                  <w:szCs w:val="18"/>
                  <w:lang w:val="en-US"/>
                </w:rPr>
                <w:t xml:space="preserve">the </w:t>
              </w:r>
              <w:r>
                <w:rPr>
                  <w:szCs w:val="18"/>
                  <w:lang w:val="en-US"/>
                </w:rPr>
                <w:t>pre</w:t>
              </w:r>
            </w:ins>
            <w:ins w:id="939" w:author="Frank201905Rev1" w:date="2019-04-29T16:56:00Z">
              <w:r w:rsidR="00D710AE">
                <w:rPr>
                  <w:szCs w:val="18"/>
                  <w:lang w:val="en-US"/>
                </w:rPr>
                <w:t>-</w:t>
              </w:r>
            </w:ins>
            <w:ins w:id="940" w:author="Frank201905Rev1" w:date="2019-04-29T16:53:00Z">
              <w:r>
                <w:rPr>
                  <w:szCs w:val="18"/>
                  <w:lang w:val="en-US"/>
                </w:rPr>
                <w:t>defined PDR</w:t>
              </w:r>
              <w:r w:rsidRPr="00F64C09">
                <w:rPr>
                  <w:szCs w:val="18"/>
                  <w:lang w:val="en-US"/>
                </w:rPr>
                <w:t xml:space="preserve"> </w:t>
              </w:r>
              <w:r>
                <w:rPr>
                  <w:szCs w:val="18"/>
                  <w:lang w:val="en-US"/>
                </w:rPr>
                <w:t xml:space="preserve">group </w:t>
              </w:r>
              <w:r w:rsidRPr="00F64C09">
                <w:rPr>
                  <w:szCs w:val="18"/>
                  <w:lang w:val="en-US"/>
                </w:rPr>
                <w:t xml:space="preserve">to be </w:t>
              </w:r>
              <w:r>
                <w:rPr>
                  <w:szCs w:val="18"/>
                  <w:lang w:val="en-US"/>
                </w:rPr>
                <w:t>updated</w:t>
              </w:r>
              <w:r w:rsidRPr="00F64C09">
                <w:rPr>
                  <w:szCs w:val="18"/>
                  <w:lang w:val="en-US"/>
                </w:rPr>
                <w:t>.</w:t>
              </w:r>
            </w:ins>
          </w:p>
          <w:p w14:paraId="00859E8D" w14:textId="63322AF2" w:rsidR="00003F53" w:rsidRDefault="00003F53" w:rsidP="007B0FC6">
            <w:pPr>
              <w:pStyle w:val="TAL"/>
              <w:rPr>
                <w:ins w:id="941" w:author="Frank201905Rev1" w:date="2019-04-29T16:53:00Z"/>
                <w:lang w:eastAsia="zh-CN"/>
              </w:rPr>
            </w:pPr>
            <w:ins w:id="942" w:author="Frank201905Rev1" w:date="2019-04-29T16:53:00Z">
              <w:r>
                <w:rPr>
                  <w:lang w:eastAsia="zh-CN"/>
                </w:rPr>
                <w:t>Several IEs with the same IE type may be present to update a list of pre</w:t>
              </w:r>
            </w:ins>
            <w:ins w:id="943" w:author="Frank201905Rev1" w:date="2019-04-29T16:56:00Z">
              <w:r w:rsidR="00D710AE">
                <w:rPr>
                  <w:lang w:eastAsia="zh-CN"/>
                </w:rPr>
                <w:t>-</w:t>
              </w:r>
            </w:ins>
            <w:ins w:id="944" w:author="Frank201905Rev1" w:date="2019-04-29T16:53:00Z">
              <w:r>
                <w:rPr>
                  <w:lang w:eastAsia="zh-CN"/>
                </w:rPr>
                <w:t>defined PDR groups.</w:t>
              </w:r>
            </w:ins>
          </w:p>
          <w:p w14:paraId="21203455" w14:textId="57BE7E38" w:rsidR="00003F53" w:rsidRDefault="00D64304" w:rsidP="007B0FC6">
            <w:pPr>
              <w:pStyle w:val="TAL"/>
              <w:rPr>
                <w:ins w:id="945" w:author="Frank201905Rev1" w:date="2019-04-29T16:53:00Z"/>
              </w:rPr>
            </w:pPr>
            <w:ins w:id="946" w:author="Frank201905Rev1" w:date="2019-05-03T07:08:00Z">
              <w:r>
                <w:t>(</w:t>
              </w:r>
            </w:ins>
            <w:ins w:id="947" w:author="Frank201905Rev1" w:date="2019-04-29T16:53:00Z">
              <w:r w:rsidR="00003F53">
                <w:t>NOTE 1</w:t>
              </w:r>
            </w:ins>
            <w:ins w:id="948" w:author="Frank201905Rev1" w:date="2019-05-03T07:08:00Z">
              <w:r>
                <w:t>)</w:t>
              </w:r>
            </w:ins>
          </w:p>
        </w:tc>
        <w:tc>
          <w:tcPr>
            <w:tcW w:w="376" w:type="dxa"/>
            <w:tcBorders>
              <w:top w:val="single" w:sz="4" w:space="0" w:color="auto"/>
              <w:left w:val="single" w:sz="4" w:space="0" w:color="auto"/>
              <w:bottom w:val="single" w:sz="4" w:space="0" w:color="auto"/>
              <w:right w:val="single" w:sz="4" w:space="0" w:color="auto"/>
            </w:tcBorders>
          </w:tcPr>
          <w:p w14:paraId="6B8461B1" w14:textId="77777777" w:rsidR="00003F53" w:rsidRDefault="00003F53" w:rsidP="007B0FC6">
            <w:pPr>
              <w:pStyle w:val="TAC"/>
              <w:rPr>
                <w:ins w:id="949" w:author="Frank201905Rev1" w:date="2019-04-29T16:53:00Z"/>
              </w:rPr>
            </w:pPr>
            <w:ins w:id="950" w:author="Frank201905Rev1" w:date="2019-04-29T16:53:00Z">
              <w:r>
                <w:t>X</w:t>
              </w:r>
            </w:ins>
          </w:p>
        </w:tc>
        <w:tc>
          <w:tcPr>
            <w:tcW w:w="386" w:type="dxa"/>
            <w:tcBorders>
              <w:top w:val="single" w:sz="4" w:space="0" w:color="auto"/>
              <w:left w:val="single" w:sz="4" w:space="0" w:color="auto"/>
              <w:bottom w:val="single" w:sz="4" w:space="0" w:color="auto"/>
              <w:right w:val="single" w:sz="4" w:space="0" w:color="auto"/>
            </w:tcBorders>
          </w:tcPr>
          <w:p w14:paraId="50A4AD36" w14:textId="77777777" w:rsidR="00003F53" w:rsidRDefault="00003F53" w:rsidP="007B0FC6">
            <w:pPr>
              <w:pStyle w:val="TAC"/>
              <w:rPr>
                <w:ins w:id="951" w:author="Frank201905Rev1" w:date="2019-04-29T16:53:00Z"/>
              </w:rPr>
            </w:pPr>
            <w:ins w:id="952" w:author="Frank201905Rev1" w:date="2019-04-29T16:53:00Z">
              <w:r>
                <w:t>X</w:t>
              </w:r>
            </w:ins>
          </w:p>
        </w:tc>
        <w:tc>
          <w:tcPr>
            <w:tcW w:w="377" w:type="dxa"/>
            <w:tcBorders>
              <w:top w:val="single" w:sz="4" w:space="0" w:color="auto"/>
              <w:left w:val="single" w:sz="4" w:space="0" w:color="auto"/>
              <w:bottom w:val="single" w:sz="4" w:space="0" w:color="auto"/>
              <w:right w:val="single" w:sz="4" w:space="0" w:color="auto"/>
            </w:tcBorders>
          </w:tcPr>
          <w:p w14:paraId="5895D40C" w14:textId="77777777" w:rsidR="00003F53" w:rsidRDefault="00003F53" w:rsidP="007B0FC6">
            <w:pPr>
              <w:pStyle w:val="TAC"/>
              <w:rPr>
                <w:ins w:id="953" w:author="Frank201905Rev1" w:date="2019-04-29T16:53:00Z"/>
              </w:rPr>
            </w:pPr>
            <w:ins w:id="954" w:author="Frank201905Rev1" w:date="2019-04-29T16:53:00Z">
              <w:r>
                <w:t>X</w:t>
              </w:r>
            </w:ins>
          </w:p>
        </w:tc>
        <w:tc>
          <w:tcPr>
            <w:tcW w:w="370" w:type="dxa"/>
            <w:tcBorders>
              <w:top w:val="single" w:sz="4" w:space="0" w:color="auto"/>
              <w:left w:val="single" w:sz="4" w:space="0" w:color="auto"/>
              <w:bottom w:val="single" w:sz="4" w:space="0" w:color="auto"/>
              <w:right w:val="single" w:sz="4" w:space="0" w:color="auto"/>
            </w:tcBorders>
          </w:tcPr>
          <w:p w14:paraId="06F4ABA0" w14:textId="77777777" w:rsidR="00003F53" w:rsidRDefault="00003F53" w:rsidP="007B0FC6">
            <w:pPr>
              <w:pStyle w:val="TAC"/>
              <w:rPr>
                <w:ins w:id="955" w:author="Frank201905Rev1" w:date="2019-04-29T16:53:00Z"/>
                <w:lang w:val="de-DE"/>
              </w:rPr>
            </w:pPr>
            <w:ins w:id="956" w:author="Frank201905Rev1" w:date="2019-04-29T16:53:00Z">
              <w:r>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7368D5BD" w14:textId="397B7105" w:rsidR="00003F53" w:rsidRPr="00C23411" w:rsidRDefault="00003F53" w:rsidP="007B0FC6">
            <w:pPr>
              <w:pStyle w:val="TAC"/>
              <w:rPr>
                <w:ins w:id="957" w:author="Frank201905Rev1" w:date="2019-04-29T16:53:00Z"/>
                <w:lang w:val="en-US"/>
              </w:rPr>
            </w:pPr>
            <w:ins w:id="958" w:author="Frank201905Rev1" w:date="2019-04-29T16:53:00Z">
              <w:r>
                <w:rPr>
                  <w:lang w:val="en-US"/>
                </w:rPr>
                <w:t>Pre</w:t>
              </w:r>
            </w:ins>
            <w:ins w:id="959" w:author="Frank201905Rev1" w:date="2019-04-29T16:56:00Z">
              <w:r w:rsidR="00D710AE">
                <w:rPr>
                  <w:lang w:val="en-US"/>
                </w:rPr>
                <w:t>-</w:t>
              </w:r>
            </w:ins>
            <w:ins w:id="960" w:author="Frank201905Rev1" w:date="2019-04-29T16:53:00Z">
              <w:r>
                <w:rPr>
                  <w:lang w:val="en-US"/>
                </w:rPr>
                <w:t xml:space="preserve">defined </w:t>
              </w:r>
              <w:r w:rsidRPr="00C23411">
                <w:rPr>
                  <w:lang w:val="en-US"/>
                </w:rPr>
                <w:t xml:space="preserve">PDR </w:t>
              </w:r>
              <w:r>
                <w:rPr>
                  <w:lang w:val="en-US"/>
                </w:rPr>
                <w:t xml:space="preserve">Group </w:t>
              </w:r>
              <w:r w:rsidRPr="00C23411">
                <w:rPr>
                  <w:lang w:val="en-US"/>
                </w:rPr>
                <w:t>ID</w:t>
              </w:r>
            </w:ins>
          </w:p>
        </w:tc>
      </w:tr>
      <w:tr w:rsidR="00003F53" w:rsidRPr="00EA0173" w:rsidDel="00C1661E" w14:paraId="6CBDCEBF" w14:textId="77777777" w:rsidTr="007B0FC6">
        <w:trPr>
          <w:jc w:val="center"/>
          <w:ins w:id="961" w:author="Frank201905Rev1" w:date="2019-04-29T16:53:00Z"/>
        </w:trPr>
        <w:tc>
          <w:tcPr>
            <w:tcW w:w="1558" w:type="dxa"/>
            <w:tcBorders>
              <w:top w:val="single" w:sz="4" w:space="0" w:color="auto"/>
              <w:left w:val="single" w:sz="4" w:space="0" w:color="auto"/>
              <w:bottom w:val="single" w:sz="4" w:space="0" w:color="auto"/>
              <w:right w:val="single" w:sz="4" w:space="0" w:color="auto"/>
            </w:tcBorders>
            <w:vAlign w:val="center"/>
          </w:tcPr>
          <w:p w14:paraId="089F5A74" w14:textId="77777777" w:rsidR="00003F53" w:rsidDel="00C1661E" w:rsidRDefault="00003F53" w:rsidP="007B0FC6">
            <w:pPr>
              <w:pStyle w:val="TAL"/>
              <w:rPr>
                <w:ins w:id="962" w:author="Frank201905Rev1" w:date="2019-04-29T16:53:00Z"/>
                <w:lang w:val="en-US"/>
              </w:rPr>
            </w:pPr>
            <w:ins w:id="963" w:author="Frank201905Rev1" w:date="2019-04-29T16:53:00Z">
              <w:r>
                <w:t>Precedence</w:t>
              </w:r>
            </w:ins>
          </w:p>
        </w:tc>
        <w:tc>
          <w:tcPr>
            <w:tcW w:w="335" w:type="dxa"/>
            <w:tcBorders>
              <w:top w:val="single" w:sz="4" w:space="0" w:color="auto"/>
              <w:left w:val="single" w:sz="4" w:space="0" w:color="auto"/>
              <w:bottom w:val="single" w:sz="4" w:space="0" w:color="auto"/>
              <w:right w:val="single" w:sz="4" w:space="0" w:color="auto"/>
            </w:tcBorders>
          </w:tcPr>
          <w:p w14:paraId="645DC358" w14:textId="77777777" w:rsidR="00003F53" w:rsidDel="00C1661E" w:rsidRDefault="00003F53" w:rsidP="007B0FC6">
            <w:pPr>
              <w:pStyle w:val="TAL"/>
              <w:jc w:val="center"/>
              <w:rPr>
                <w:ins w:id="964" w:author="Frank201905Rev1" w:date="2019-04-29T16:53:00Z"/>
              </w:rPr>
            </w:pPr>
            <w:ins w:id="965" w:author="Frank201905Rev1" w:date="2019-04-29T16:53:00Z">
              <w:r>
                <w:t>C</w:t>
              </w:r>
            </w:ins>
          </w:p>
        </w:tc>
        <w:tc>
          <w:tcPr>
            <w:tcW w:w="4650" w:type="dxa"/>
            <w:tcBorders>
              <w:top w:val="single" w:sz="4" w:space="0" w:color="auto"/>
              <w:left w:val="single" w:sz="4" w:space="0" w:color="auto"/>
              <w:bottom w:val="single" w:sz="4" w:space="0" w:color="auto"/>
              <w:right w:val="single" w:sz="4" w:space="0" w:color="auto"/>
            </w:tcBorders>
          </w:tcPr>
          <w:p w14:paraId="7C1BF170" w14:textId="6A935C12" w:rsidR="00003F53" w:rsidDel="00C1661E" w:rsidRDefault="00003F53" w:rsidP="007B0FC6">
            <w:pPr>
              <w:pStyle w:val="TAL"/>
              <w:rPr>
                <w:ins w:id="966" w:author="Frank201905Rev1" w:date="2019-04-29T16:53:00Z"/>
                <w:szCs w:val="18"/>
                <w:lang w:val="en-US"/>
              </w:rPr>
            </w:pPr>
            <w:ins w:id="967" w:author="Frank201905Rev1" w:date="2019-04-29T16:53:00Z">
              <w:r>
                <w:t xml:space="preserve">This IE shall be present if the precedence of the </w:t>
              </w:r>
            </w:ins>
            <w:ins w:id="968" w:author="Frank201905Rev1" w:date="2019-04-29T16:56:00Z">
              <w:r w:rsidR="00D710AE">
                <w:t>p</w:t>
              </w:r>
            </w:ins>
            <w:ins w:id="969" w:author="Frank201905Rev1" w:date="2019-04-29T16:57:00Z">
              <w:r w:rsidR="00D710AE">
                <w:t xml:space="preserve">re-defined </w:t>
              </w:r>
            </w:ins>
            <w:ins w:id="970" w:author="Frank201905Rev1" w:date="2019-04-29T16:53:00Z">
              <w:r>
                <w:t>PDR</w:t>
              </w:r>
            </w:ins>
            <w:ins w:id="971" w:author="Frank201905Rev1" w:date="2019-04-29T16:57:00Z">
              <w:r w:rsidR="00D710AE">
                <w:t>(s)</w:t>
              </w:r>
            </w:ins>
            <w:ins w:id="972" w:author="Frank201905Rev1" w:date="2019-04-29T16:53:00Z">
              <w:r>
                <w:t xml:space="preserve"> need</w:t>
              </w:r>
            </w:ins>
            <w:ins w:id="973" w:author="Frank201905Rev1" w:date="2019-05-03T07:08:00Z">
              <w:r w:rsidR="00D64304">
                <w:t>s</w:t>
              </w:r>
            </w:ins>
            <w:ins w:id="974" w:author="Frank201905Rev1" w:date="2019-04-29T16:53:00Z">
              <w:r>
                <w:t xml:space="preserve"> to be modified.</w:t>
              </w:r>
            </w:ins>
          </w:p>
        </w:tc>
        <w:tc>
          <w:tcPr>
            <w:tcW w:w="376" w:type="dxa"/>
            <w:tcBorders>
              <w:top w:val="single" w:sz="4" w:space="0" w:color="auto"/>
              <w:left w:val="single" w:sz="4" w:space="0" w:color="auto"/>
              <w:bottom w:val="single" w:sz="4" w:space="0" w:color="auto"/>
              <w:right w:val="single" w:sz="4" w:space="0" w:color="auto"/>
            </w:tcBorders>
          </w:tcPr>
          <w:p w14:paraId="570A5A29" w14:textId="77777777" w:rsidR="00003F53" w:rsidDel="00C1661E" w:rsidRDefault="00003F53" w:rsidP="007B0FC6">
            <w:pPr>
              <w:pStyle w:val="TAC"/>
              <w:rPr>
                <w:ins w:id="975" w:author="Frank201905Rev1" w:date="2019-04-29T16:53:00Z"/>
              </w:rPr>
            </w:pPr>
            <w:ins w:id="976" w:author="Frank201905Rev1" w:date="2019-04-29T16:53:00Z">
              <w:r>
                <w:rPr>
                  <w:lang w:val="sv-SE"/>
                </w:rPr>
                <w:t>-</w:t>
              </w:r>
            </w:ins>
          </w:p>
        </w:tc>
        <w:tc>
          <w:tcPr>
            <w:tcW w:w="386" w:type="dxa"/>
            <w:tcBorders>
              <w:top w:val="single" w:sz="4" w:space="0" w:color="auto"/>
              <w:left w:val="single" w:sz="4" w:space="0" w:color="auto"/>
              <w:bottom w:val="single" w:sz="4" w:space="0" w:color="auto"/>
              <w:right w:val="single" w:sz="4" w:space="0" w:color="auto"/>
            </w:tcBorders>
          </w:tcPr>
          <w:p w14:paraId="4331B621" w14:textId="77777777" w:rsidR="00003F53" w:rsidDel="00C1661E" w:rsidRDefault="00003F53" w:rsidP="007B0FC6">
            <w:pPr>
              <w:pStyle w:val="TAC"/>
              <w:rPr>
                <w:ins w:id="977" w:author="Frank201905Rev1" w:date="2019-04-29T16:53:00Z"/>
              </w:rPr>
            </w:pPr>
            <w:ins w:id="978" w:author="Frank201905Rev1" w:date="2019-04-29T16:53:00Z">
              <w:r>
                <w:t>X</w:t>
              </w:r>
            </w:ins>
          </w:p>
        </w:tc>
        <w:tc>
          <w:tcPr>
            <w:tcW w:w="377" w:type="dxa"/>
            <w:tcBorders>
              <w:top w:val="single" w:sz="4" w:space="0" w:color="auto"/>
              <w:left w:val="single" w:sz="4" w:space="0" w:color="auto"/>
              <w:bottom w:val="single" w:sz="4" w:space="0" w:color="auto"/>
              <w:right w:val="single" w:sz="4" w:space="0" w:color="auto"/>
            </w:tcBorders>
          </w:tcPr>
          <w:p w14:paraId="6524E4A8" w14:textId="77777777" w:rsidR="00003F53" w:rsidDel="00C1661E" w:rsidRDefault="00003F53" w:rsidP="007B0FC6">
            <w:pPr>
              <w:pStyle w:val="TAC"/>
              <w:rPr>
                <w:ins w:id="979" w:author="Frank201905Rev1" w:date="2019-04-29T16:53:00Z"/>
              </w:rPr>
            </w:pPr>
            <w:ins w:id="980" w:author="Frank201905Rev1" w:date="2019-04-29T16:53:00Z">
              <w:r>
                <w:t>X</w:t>
              </w:r>
            </w:ins>
          </w:p>
        </w:tc>
        <w:tc>
          <w:tcPr>
            <w:tcW w:w="370" w:type="dxa"/>
            <w:tcBorders>
              <w:top w:val="single" w:sz="4" w:space="0" w:color="auto"/>
              <w:left w:val="single" w:sz="4" w:space="0" w:color="auto"/>
              <w:bottom w:val="single" w:sz="4" w:space="0" w:color="auto"/>
              <w:right w:val="single" w:sz="4" w:space="0" w:color="auto"/>
            </w:tcBorders>
          </w:tcPr>
          <w:p w14:paraId="5364E49C" w14:textId="77777777" w:rsidR="00003F53" w:rsidDel="00C1661E" w:rsidRDefault="00003F53" w:rsidP="007B0FC6">
            <w:pPr>
              <w:pStyle w:val="TAC"/>
              <w:rPr>
                <w:ins w:id="981" w:author="Frank201905Rev1" w:date="2019-04-29T16:53:00Z"/>
                <w:lang w:val="de-DE"/>
              </w:rPr>
            </w:pPr>
            <w:ins w:id="982" w:author="Frank201905Rev1" w:date="2019-04-29T16:53:00Z">
              <w:r>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60A31DDF" w14:textId="77777777" w:rsidR="00003F53" w:rsidDel="00C1661E" w:rsidRDefault="00003F53" w:rsidP="007B0FC6">
            <w:pPr>
              <w:pStyle w:val="TAC"/>
              <w:rPr>
                <w:ins w:id="983" w:author="Frank201905Rev1" w:date="2019-04-29T16:53:00Z"/>
                <w:lang w:val="en-US"/>
              </w:rPr>
            </w:pPr>
            <w:ins w:id="984" w:author="Frank201905Rev1" w:date="2019-04-29T16:53:00Z">
              <w:r>
                <w:t>Precedence</w:t>
              </w:r>
            </w:ins>
          </w:p>
        </w:tc>
      </w:tr>
      <w:tr w:rsidR="00003F53" w14:paraId="0355F76B" w14:textId="77777777" w:rsidTr="007B0FC6">
        <w:trPr>
          <w:jc w:val="center"/>
          <w:ins w:id="985" w:author="Frank201905Rev1" w:date="2019-04-29T16:53:00Z"/>
        </w:trPr>
        <w:tc>
          <w:tcPr>
            <w:tcW w:w="1558" w:type="dxa"/>
            <w:tcBorders>
              <w:top w:val="single" w:sz="4" w:space="0" w:color="auto"/>
              <w:left w:val="single" w:sz="4" w:space="0" w:color="auto"/>
              <w:bottom w:val="single" w:sz="4" w:space="0" w:color="auto"/>
              <w:right w:val="single" w:sz="4" w:space="0" w:color="auto"/>
            </w:tcBorders>
            <w:vAlign w:val="center"/>
          </w:tcPr>
          <w:p w14:paraId="48B17451" w14:textId="77777777" w:rsidR="00003F53" w:rsidRPr="004F0F8D" w:rsidRDefault="00003F53" w:rsidP="007B0FC6">
            <w:pPr>
              <w:pStyle w:val="TAL"/>
              <w:rPr>
                <w:ins w:id="986" w:author="Frank201905Rev1" w:date="2019-04-29T16:53:00Z"/>
              </w:rPr>
            </w:pPr>
            <w:ins w:id="987" w:author="Frank201905Rev1" w:date="2019-04-29T16:53:00Z">
              <w:r w:rsidRPr="00EB0523">
                <w:rPr>
                  <w:lang w:val="en-US"/>
                </w:rPr>
                <w:t>Traffic Endpoint</w:t>
              </w:r>
              <w:r w:rsidRPr="00DE4FB8">
                <w:t xml:space="preserve"> ID</w:t>
              </w:r>
            </w:ins>
          </w:p>
        </w:tc>
        <w:tc>
          <w:tcPr>
            <w:tcW w:w="335" w:type="dxa"/>
            <w:tcBorders>
              <w:top w:val="single" w:sz="4" w:space="0" w:color="auto"/>
              <w:left w:val="single" w:sz="4" w:space="0" w:color="auto"/>
              <w:bottom w:val="single" w:sz="4" w:space="0" w:color="auto"/>
              <w:right w:val="single" w:sz="4" w:space="0" w:color="auto"/>
            </w:tcBorders>
          </w:tcPr>
          <w:p w14:paraId="5AC815E0" w14:textId="77777777" w:rsidR="00003F53" w:rsidRPr="001A4C22" w:rsidRDefault="00003F53" w:rsidP="007B0FC6">
            <w:pPr>
              <w:pStyle w:val="TAL"/>
              <w:jc w:val="center"/>
              <w:rPr>
                <w:ins w:id="988" w:author="Frank201905Rev1" w:date="2019-04-29T16:53:00Z"/>
                <w:szCs w:val="18"/>
              </w:rPr>
            </w:pPr>
            <w:ins w:id="989" w:author="Frank201905Rev1" w:date="2019-04-29T16:53:00Z">
              <w:r>
                <w:t>C</w:t>
              </w:r>
            </w:ins>
          </w:p>
        </w:tc>
        <w:tc>
          <w:tcPr>
            <w:tcW w:w="4650" w:type="dxa"/>
            <w:tcBorders>
              <w:top w:val="single" w:sz="4" w:space="0" w:color="auto"/>
              <w:left w:val="single" w:sz="4" w:space="0" w:color="auto"/>
              <w:bottom w:val="single" w:sz="4" w:space="0" w:color="auto"/>
              <w:right w:val="single" w:sz="4" w:space="0" w:color="auto"/>
            </w:tcBorders>
          </w:tcPr>
          <w:p w14:paraId="48FC1308" w14:textId="77777777" w:rsidR="00003F53" w:rsidRPr="008017AE" w:rsidRDefault="00003F53" w:rsidP="007B0FC6">
            <w:pPr>
              <w:pStyle w:val="TAL"/>
              <w:rPr>
                <w:ins w:id="990" w:author="Frank201905Rev1" w:date="2019-04-29T16:53:00Z"/>
                <w:szCs w:val="18"/>
                <w:lang w:eastAsia="zh-CN"/>
              </w:rPr>
            </w:pPr>
            <w:ins w:id="991" w:author="Frank201905Rev1" w:date="2019-04-29T16:53:00Z">
              <w:r>
                <w:t>T</w:t>
              </w:r>
              <w:r w:rsidRPr="00DE4FB8">
                <w:t>his IE shall</w:t>
              </w:r>
              <w:r>
                <w:t xml:space="preserve"> be present if the Traffic Endpoint for the pre-defined PDR(s) needs to change.</w:t>
              </w:r>
            </w:ins>
          </w:p>
        </w:tc>
        <w:tc>
          <w:tcPr>
            <w:tcW w:w="376" w:type="dxa"/>
            <w:tcBorders>
              <w:top w:val="single" w:sz="4" w:space="0" w:color="auto"/>
              <w:left w:val="single" w:sz="4" w:space="0" w:color="auto"/>
              <w:bottom w:val="single" w:sz="4" w:space="0" w:color="auto"/>
              <w:right w:val="single" w:sz="4" w:space="0" w:color="auto"/>
            </w:tcBorders>
          </w:tcPr>
          <w:p w14:paraId="0972FFE3" w14:textId="77777777" w:rsidR="00003F53" w:rsidRPr="00C219B9" w:rsidRDefault="00003F53" w:rsidP="007B0FC6">
            <w:pPr>
              <w:pStyle w:val="TAC"/>
              <w:rPr>
                <w:ins w:id="992" w:author="Frank201905Rev1" w:date="2019-04-29T16:53:00Z"/>
              </w:rPr>
            </w:pPr>
            <w:ins w:id="993" w:author="Frank201905Rev1" w:date="2019-04-29T16:53:00Z">
              <w:r>
                <w:t>X</w:t>
              </w:r>
            </w:ins>
          </w:p>
        </w:tc>
        <w:tc>
          <w:tcPr>
            <w:tcW w:w="386" w:type="dxa"/>
            <w:tcBorders>
              <w:top w:val="single" w:sz="4" w:space="0" w:color="auto"/>
              <w:left w:val="single" w:sz="4" w:space="0" w:color="auto"/>
              <w:bottom w:val="single" w:sz="4" w:space="0" w:color="auto"/>
              <w:right w:val="single" w:sz="4" w:space="0" w:color="auto"/>
            </w:tcBorders>
          </w:tcPr>
          <w:p w14:paraId="1BCF631C" w14:textId="77777777" w:rsidR="00003F53" w:rsidRDefault="00003F53" w:rsidP="007B0FC6">
            <w:pPr>
              <w:pStyle w:val="TAC"/>
              <w:rPr>
                <w:ins w:id="994" w:author="Frank201905Rev1" w:date="2019-04-29T16:53:00Z"/>
              </w:rPr>
            </w:pPr>
            <w:ins w:id="995" w:author="Frank201905Rev1" w:date="2019-04-29T16:53:00Z">
              <w:r w:rsidRPr="00DE4FB8">
                <w:t>X</w:t>
              </w:r>
            </w:ins>
          </w:p>
        </w:tc>
        <w:tc>
          <w:tcPr>
            <w:tcW w:w="377" w:type="dxa"/>
            <w:tcBorders>
              <w:top w:val="single" w:sz="4" w:space="0" w:color="auto"/>
              <w:left w:val="single" w:sz="4" w:space="0" w:color="auto"/>
              <w:bottom w:val="single" w:sz="4" w:space="0" w:color="auto"/>
              <w:right w:val="single" w:sz="4" w:space="0" w:color="auto"/>
            </w:tcBorders>
          </w:tcPr>
          <w:p w14:paraId="7E19F31F" w14:textId="77777777" w:rsidR="00003F53" w:rsidRDefault="00003F53" w:rsidP="007B0FC6">
            <w:pPr>
              <w:pStyle w:val="TAC"/>
              <w:rPr>
                <w:ins w:id="996" w:author="Frank201905Rev1" w:date="2019-04-29T16:53:00Z"/>
              </w:rPr>
            </w:pPr>
            <w:ins w:id="997" w:author="Frank201905Rev1" w:date="2019-04-29T16:53:00Z">
              <w:r w:rsidRPr="00DE4FB8">
                <w:t>X</w:t>
              </w:r>
            </w:ins>
          </w:p>
        </w:tc>
        <w:tc>
          <w:tcPr>
            <w:tcW w:w="370" w:type="dxa"/>
            <w:tcBorders>
              <w:top w:val="single" w:sz="4" w:space="0" w:color="auto"/>
              <w:left w:val="single" w:sz="4" w:space="0" w:color="auto"/>
              <w:bottom w:val="single" w:sz="4" w:space="0" w:color="auto"/>
              <w:right w:val="single" w:sz="4" w:space="0" w:color="auto"/>
            </w:tcBorders>
          </w:tcPr>
          <w:p w14:paraId="4490F72E" w14:textId="77777777" w:rsidR="00003F53" w:rsidRDefault="00003F53" w:rsidP="007B0FC6">
            <w:pPr>
              <w:pStyle w:val="TAC"/>
              <w:rPr>
                <w:ins w:id="998" w:author="Frank201905Rev1" w:date="2019-04-29T16:53:00Z"/>
                <w:lang w:val="de-DE"/>
              </w:rPr>
            </w:pPr>
            <w:ins w:id="999" w:author="Frank201905Rev1" w:date="2019-04-29T16:53:00Z">
              <w:r>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08677090" w14:textId="77777777" w:rsidR="00003F53" w:rsidRDefault="00003F53" w:rsidP="007B0FC6">
            <w:pPr>
              <w:pStyle w:val="TAC"/>
              <w:rPr>
                <w:ins w:id="1000" w:author="Frank201905Rev1" w:date="2019-04-29T16:53:00Z"/>
              </w:rPr>
            </w:pPr>
            <w:ins w:id="1001" w:author="Frank201905Rev1" w:date="2019-04-29T16:53:00Z">
              <w:r w:rsidRPr="00EB0523">
                <w:rPr>
                  <w:lang w:val="en-US"/>
                </w:rPr>
                <w:t>Traffic Endpoint</w:t>
              </w:r>
              <w:r w:rsidRPr="00DE4FB8">
                <w:t xml:space="preserve"> ID</w:t>
              </w:r>
            </w:ins>
          </w:p>
        </w:tc>
      </w:tr>
      <w:tr w:rsidR="00003F53" w14:paraId="1E1B4415" w14:textId="77777777" w:rsidTr="007B0FC6">
        <w:trPr>
          <w:jc w:val="center"/>
          <w:ins w:id="1002" w:author="Frank201905Rev1" w:date="2019-04-29T16:53:00Z"/>
        </w:trPr>
        <w:tc>
          <w:tcPr>
            <w:tcW w:w="1558" w:type="dxa"/>
            <w:tcBorders>
              <w:top w:val="single" w:sz="4" w:space="0" w:color="auto"/>
              <w:left w:val="single" w:sz="4" w:space="0" w:color="auto"/>
              <w:bottom w:val="single" w:sz="4" w:space="0" w:color="auto"/>
              <w:right w:val="single" w:sz="4" w:space="0" w:color="auto"/>
            </w:tcBorders>
            <w:vAlign w:val="center"/>
          </w:tcPr>
          <w:p w14:paraId="140172B4" w14:textId="77777777" w:rsidR="00003F53" w:rsidRPr="00EB0523" w:rsidRDefault="00003F53" w:rsidP="007B0FC6">
            <w:pPr>
              <w:pStyle w:val="TAL"/>
              <w:rPr>
                <w:ins w:id="1003" w:author="Frank201905Rev1" w:date="2019-04-29T16:53:00Z"/>
                <w:lang w:val="en-US"/>
              </w:rPr>
            </w:pPr>
            <w:ins w:id="1004" w:author="Frank201905Rev1" w:date="2019-04-29T16:53:00Z">
              <w:r>
                <w:rPr>
                  <w:lang w:val="en-US"/>
                </w:rPr>
                <w:t>QFI</w:t>
              </w:r>
            </w:ins>
          </w:p>
        </w:tc>
        <w:tc>
          <w:tcPr>
            <w:tcW w:w="335" w:type="dxa"/>
            <w:tcBorders>
              <w:top w:val="single" w:sz="4" w:space="0" w:color="auto"/>
              <w:left w:val="single" w:sz="4" w:space="0" w:color="auto"/>
              <w:bottom w:val="single" w:sz="4" w:space="0" w:color="auto"/>
              <w:right w:val="single" w:sz="4" w:space="0" w:color="auto"/>
            </w:tcBorders>
          </w:tcPr>
          <w:p w14:paraId="169A2B06" w14:textId="77777777" w:rsidR="00003F53" w:rsidDel="00EF6A05" w:rsidRDefault="00003F53" w:rsidP="007B0FC6">
            <w:pPr>
              <w:pStyle w:val="TAL"/>
              <w:jc w:val="center"/>
              <w:rPr>
                <w:ins w:id="1005" w:author="Frank201905Rev1" w:date="2019-04-29T16:53:00Z"/>
              </w:rPr>
            </w:pPr>
            <w:ins w:id="1006" w:author="Frank201905Rev1" w:date="2019-04-29T16:53:00Z">
              <w:r>
                <w:t>C</w:t>
              </w:r>
            </w:ins>
          </w:p>
        </w:tc>
        <w:tc>
          <w:tcPr>
            <w:tcW w:w="4650" w:type="dxa"/>
            <w:tcBorders>
              <w:top w:val="single" w:sz="4" w:space="0" w:color="auto"/>
              <w:left w:val="single" w:sz="4" w:space="0" w:color="auto"/>
              <w:bottom w:val="single" w:sz="4" w:space="0" w:color="auto"/>
              <w:right w:val="single" w:sz="4" w:space="0" w:color="auto"/>
            </w:tcBorders>
          </w:tcPr>
          <w:p w14:paraId="33715188" w14:textId="77777777" w:rsidR="00003F53" w:rsidRDefault="00003F53" w:rsidP="007B0FC6">
            <w:pPr>
              <w:pStyle w:val="TAL"/>
              <w:rPr>
                <w:ins w:id="1007" w:author="Frank201905Rev1" w:date="2019-04-29T16:53:00Z"/>
              </w:rPr>
            </w:pPr>
            <w:ins w:id="1008" w:author="Frank201905Rev1" w:date="2019-04-29T16:53:00Z">
              <w:r>
                <w:t>This IE shall be present if the QFI needs to change.</w:t>
              </w:r>
            </w:ins>
          </w:p>
        </w:tc>
        <w:tc>
          <w:tcPr>
            <w:tcW w:w="376" w:type="dxa"/>
            <w:tcBorders>
              <w:top w:val="single" w:sz="4" w:space="0" w:color="auto"/>
              <w:left w:val="single" w:sz="4" w:space="0" w:color="auto"/>
              <w:bottom w:val="single" w:sz="4" w:space="0" w:color="auto"/>
              <w:right w:val="single" w:sz="4" w:space="0" w:color="auto"/>
            </w:tcBorders>
          </w:tcPr>
          <w:p w14:paraId="1D51ABC5" w14:textId="77777777" w:rsidR="00003F53" w:rsidDel="00C720BC" w:rsidRDefault="00003F53" w:rsidP="007B0FC6">
            <w:pPr>
              <w:pStyle w:val="TAC"/>
              <w:rPr>
                <w:ins w:id="1009" w:author="Frank201905Rev1" w:date="2019-04-29T16:53:00Z"/>
              </w:rPr>
            </w:pPr>
            <w:ins w:id="1010" w:author="Frank201905Rev1" w:date="2019-04-29T16:53:00Z">
              <w:r>
                <w:t>-</w:t>
              </w:r>
            </w:ins>
          </w:p>
        </w:tc>
        <w:tc>
          <w:tcPr>
            <w:tcW w:w="386" w:type="dxa"/>
            <w:tcBorders>
              <w:top w:val="single" w:sz="4" w:space="0" w:color="auto"/>
              <w:left w:val="single" w:sz="4" w:space="0" w:color="auto"/>
              <w:bottom w:val="single" w:sz="4" w:space="0" w:color="auto"/>
              <w:right w:val="single" w:sz="4" w:space="0" w:color="auto"/>
            </w:tcBorders>
          </w:tcPr>
          <w:p w14:paraId="6137647B" w14:textId="77777777" w:rsidR="00003F53" w:rsidRPr="00DE4FB8" w:rsidRDefault="00003F53" w:rsidP="007B0FC6">
            <w:pPr>
              <w:pStyle w:val="TAC"/>
              <w:rPr>
                <w:ins w:id="1011" w:author="Frank201905Rev1" w:date="2019-04-29T16:53:00Z"/>
              </w:rPr>
            </w:pPr>
            <w:ins w:id="1012" w:author="Frank201905Rev1" w:date="2019-04-29T16:53:00Z">
              <w:r>
                <w:t>-</w:t>
              </w:r>
            </w:ins>
          </w:p>
        </w:tc>
        <w:tc>
          <w:tcPr>
            <w:tcW w:w="377" w:type="dxa"/>
            <w:tcBorders>
              <w:top w:val="single" w:sz="4" w:space="0" w:color="auto"/>
              <w:left w:val="single" w:sz="4" w:space="0" w:color="auto"/>
              <w:bottom w:val="single" w:sz="4" w:space="0" w:color="auto"/>
              <w:right w:val="single" w:sz="4" w:space="0" w:color="auto"/>
            </w:tcBorders>
          </w:tcPr>
          <w:p w14:paraId="25169A34" w14:textId="77777777" w:rsidR="00003F53" w:rsidRPr="00DE4FB8" w:rsidRDefault="00003F53" w:rsidP="007B0FC6">
            <w:pPr>
              <w:pStyle w:val="TAC"/>
              <w:rPr>
                <w:ins w:id="1013" w:author="Frank201905Rev1" w:date="2019-04-29T16:53:00Z"/>
              </w:rPr>
            </w:pPr>
            <w:ins w:id="1014" w:author="Frank201905Rev1" w:date="2019-04-29T16:53:00Z">
              <w:r>
                <w:t>-</w:t>
              </w:r>
            </w:ins>
          </w:p>
        </w:tc>
        <w:tc>
          <w:tcPr>
            <w:tcW w:w="370" w:type="dxa"/>
            <w:tcBorders>
              <w:top w:val="single" w:sz="4" w:space="0" w:color="auto"/>
              <w:left w:val="single" w:sz="4" w:space="0" w:color="auto"/>
              <w:bottom w:val="single" w:sz="4" w:space="0" w:color="auto"/>
              <w:right w:val="single" w:sz="4" w:space="0" w:color="auto"/>
            </w:tcBorders>
          </w:tcPr>
          <w:p w14:paraId="6F26765C" w14:textId="77777777" w:rsidR="00003F53" w:rsidRDefault="00003F53" w:rsidP="007B0FC6">
            <w:pPr>
              <w:pStyle w:val="TAC"/>
              <w:rPr>
                <w:ins w:id="1015" w:author="Frank201905Rev1" w:date="2019-04-29T16:53:00Z"/>
                <w:lang w:val="de-DE"/>
              </w:rPr>
            </w:pPr>
            <w:ins w:id="1016" w:author="Frank201905Rev1" w:date="2019-04-29T16:53:00Z">
              <w:r>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31978D7A" w14:textId="77777777" w:rsidR="00003F53" w:rsidRPr="00EB0523" w:rsidRDefault="00003F53" w:rsidP="007B0FC6">
            <w:pPr>
              <w:pStyle w:val="TAC"/>
              <w:rPr>
                <w:ins w:id="1017" w:author="Frank201905Rev1" w:date="2019-04-29T16:53:00Z"/>
                <w:lang w:val="en-US"/>
              </w:rPr>
            </w:pPr>
            <w:ins w:id="1018" w:author="Frank201905Rev1" w:date="2019-04-29T16:53:00Z">
              <w:r>
                <w:rPr>
                  <w:lang w:val="en-US"/>
                </w:rPr>
                <w:t>QFI</w:t>
              </w:r>
            </w:ins>
          </w:p>
        </w:tc>
      </w:tr>
      <w:tr w:rsidR="00003F53" w:rsidRPr="00EA0173" w14:paraId="72F483C2" w14:textId="77777777" w:rsidTr="007B0FC6">
        <w:trPr>
          <w:jc w:val="center"/>
          <w:ins w:id="1019" w:author="Frank201905Rev1" w:date="2019-04-29T16:53:00Z"/>
        </w:trPr>
        <w:tc>
          <w:tcPr>
            <w:tcW w:w="1558" w:type="dxa"/>
            <w:tcBorders>
              <w:top w:val="single" w:sz="4" w:space="0" w:color="auto"/>
              <w:left w:val="single" w:sz="4" w:space="0" w:color="auto"/>
              <w:bottom w:val="single" w:sz="4" w:space="0" w:color="auto"/>
              <w:right w:val="single" w:sz="4" w:space="0" w:color="auto"/>
            </w:tcBorders>
          </w:tcPr>
          <w:p w14:paraId="170FAD67" w14:textId="77777777" w:rsidR="00003F53" w:rsidRDefault="00003F53" w:rsidP="007B0FC6">
            <w:pPr>
              <w:pStyle w:val="TAL"/>
              <w:rPr>
                <w:ins w:id="1020" w:author="Frank201905Rev1" w:date="2019-04-29T16:53:00Z"/>
              </w:rPr>
            </w:pPr>
            <w:ins w:id="1021" w:author="Frank201905Rev1" w:date="2019-04-29T16:53:00Z">
              <w:r>
                <w:t xml:space="preserve">FAR ID </w:t>
              </w:r>
            </w:ins>
          </w:p>
        </w:tc>
        <w:tc>
          <w:tcPr>
            <w:tcW w:w="335" w:type="dxa"/>
            <w:tcBorders>
              <w:top w:val="single" w:sz="4" w:space="0" w:color="auto"/>
              <w:left w:val="single" w:sz="4" w:space="0" w:color="auto"/>
              <w:bottom w:val="single" w:sz="4" w:space="0" w:color="auto"/>
              <w:right w:val="single" w:sz="4" w:space="0" w:color="auto"/>
            </w:tcBorders>
          </w:tcPr>
          <w:p w14:paraId="4F7BFEBE" w14:textId="77777777" w:rsidR="00003F53" w:rsidRPr="007248B8" w:rsidRDefault="00003F53" w:rsidP="007B0FC6">
            <w:pPr>
              <w:pStyle w:val="TAL"/>
              <w:jc w:val="center"/>
              <w:rPr>
                <w:ins w:id="1022" w:author="Frank201905Rev1" w:date="2019-04-29T16:53:00Z"/>
                <w:lang w:val="sv-SE"/>
              </w:rPr>
            </w:pPr>
            <w:ins w:id="1023" w:author="Frank201905Rev1" w:date="2019-04-29T16:53:00Z">
              <w:r>
                <w:rPr>
                  <w:lang w:val="sv-SE"/>
                </w:rPr>
                <w:t>O</w:t>
              </w:r>
            </w:ins>
          </w:p>
        </w:tc>
        <w:tc>
          <w:tcPr>
            <w:tcW w:w="4650" w:type="dxa"/>
            <w:tcBorders>
              <w:top w:val="single" w:sz="4" w:space="0" w:color="auto"/>
              <w:left w:val="single" w:sz="4" w:space="0" w:color="auto"/>
              <w:bottom w:val="single" w:sz="4" w:space="0" w:color="auto"/>
              <w:right w:val="single" w:sz="4" w:space="0" w:color="auto"/>
            </w:tcBorders>
          </w:tcPr>
          <w:p w14:paraId="62E88CF2" w14:textId="77777777" w:rsidR="00003F53" w:rsidRDefault="00003F53" w:rsidP="007B0FC6">
            <w:pPr>
              <w:pStyle w:val="TAL"/>
              <w:rPr>
                <w:ins w:id="1024" w:author="Frank201905Rev1" w:date="2019-04-29T16:53:00Z"/>
              </w:rPr>
            </w:pPr>
            <w:ins w:id="1025" w:author="Frank201905Rev1" w:date="2019-04-29T16:53:00Z">
              <w:r>
                <w:t>T</w:t>
              </w:r>
              <w:r w:rsidRPr="00DE4FB8">
                <w:t xml:space="preserve">his IE </w:t>
              </w:r>
              <w:r>
                <w:t>may be present if the associated FAR need to be changed.</w:t>
              </w:r>
            </w:ins>
          </w:p>
          <w:p w14:paraId="0E741C86" w14:textId="2245D45F" w:rsidR="00003F53" w:rsidRPr="00A14A55" w:rsidRDefault="00003F53" w:rsidP="007B0FC6">
            <w:pPr>
              <w:pStyle w:val="TAL"/>
              <w:rPr>
                <w:ins w:id="1026" w:author="Frank201905Rev1" w:date="2019-04-29T16:53:00Z"/>
              </w:rPr>
            </w:pPr>
            <w:ins w:id="1027" w:author="Frank201905Rev1" w:date="2019-04-29T16:53:00Z">
              <w:r>
                <w:t xml:space="preserve"> (NOTE 2)</w:t>
              </w:r>
            </w:ins>
          </w:p>
        </w:tc>
        <w:tc>
          <w:tcPr>
            <w:tcW w:w="376" w:type="dxa"/>
            <w:tcBorders>
              <w:top w:val="single" w:sz="4" w:space="0" w:color="auto"/>
              <w:left w:val="single" w:sz="4" w:space="0" w:color="auto"/>
              <w:bottom w:val="single" w:sz="4" w:space="0" w:color="auto"/>
              <w:right w:val="single" w:sz="4" w:space="0" w:color="auto"/>
            </w:tcBorders>
          </w:tcPr>
          <w:p w14:paraId="1776F6C8" w14:textId="77777777" w:rsidR="00003F53" w:rsidRPr="007E2C68" w:rsidRDefault="00003F53" w:rsidP="007B0FC6">
            <w:pPr>
              <w:pStyle w:val="TAC"/>
              <w:rPr>
                <w:ins w:id="1028" w:author="Frank201905Rev1" w:date="2019-04-29T16:53:00Z"/>
                <w:lang w:val="de-DE"/>
              </w:rPr>
            </w:pPr>
            <w:ins w:id="1029" w:author="Frank201905Rev1" w:date="2019-04-29T16:53: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49E60FAD" w14:textId="77777777" w:rsidR="00003F53" w:rsidRPr="007E2C68" w:rsidRDefault="00003F53" w:rsidP="007B0FC6">
            <w:pPr>
              <w:pStyle w:val="TAC"/>
              <w:rPr>
                <w:ins w:id="1030" w:author="Frank201905Rev1" w:date="2019-04-29T16:53:00Z"/>
                <w:lang w:val="de-DE"/>
              </w:rPr>
            </w:pPr>
            <w:ins w:id="1031" w:author="Frank201905Rev1" w:date="2019-04-29T16:53:00Z">
              <w:r>
                <w:rPr>
                  <w:lang w:val="de-DE"/>
                </w:rPr>
                <w:t>X</w:t>
              </w:r>
            </w:ins>
          </w:p>
        </w:tc>
        <w:tc>
          <w:tcPr>
            <w:tcW w:w="377" w:type="dxa"/>
            <w:tcBorders>
              <w:top w:val="single" w:sz="4" w:space="0" w:color="auto"/>
              <w:left w:val="single" w:sz="4" w:space="0" w:color="auto"/>
              <w:bottom w:val="single" w:sz="4" w:space="0" w:color="auto"/>
              <w:right w:val="single" w:sz="4" w:space="0" w:color="auto"/>
            </w:tcBorders>
          </w:tcPr>
          <w:p w14:paraId="19F44275" w14:textId="77777777" w:rsidR="00003F53" w:rsidRPr="007E2C68" w:rsidRDefault="00003F53" w:rsidP="007B0FC6">
            <w:pPr>
              <w:pStyle w:val="TAC"/>
              <w:rPr>
                <w:ins w:id="1032" w:author="Frank201905Rev1" w:date="2019-04-29T16:53:00Z"/>
                <w:lang w:val="de-DE"/>
              </w:rPr>
            </w:pPr>
            <w:ins w:id="1033" w:author="Frank201905Rev1" w:date="2019-04-29T16:5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AA6377A" w14:textId="77777777" w:rsidR="00003F53" w:rsidRPr="007E2C68" w:rsidRDefault="00003F53" w:rsidP="007B0FC6">
            <w:pPr>
              <w:pStyle w:val="TAC"/>
              <w:rPr>
                <w:ins w:id="1034" w:author="Frank201905Rev1" w:date="2019-04-29T16:53:00Z"/>
                <w:lang w:val="de-DE"/>
              </w:rPr>
            </w:pPr>
            <w:ins w:id="1035" w:author="Frank201905Rev1" w:date="2019-04-29T16:53:00Z">
              <w:r>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65AB2D44" w14:textId="77777777" w:rsidR="00003F53" w:rsidRDefault="00003F53" w:rsidP="007B0FC6">
            <w:pPr>
              <w:pStyle w:val="TAC"/>
              <w:rPr>
                <w:ins w:id="1036" w:author="Frank201905Rev1" w:date="2019-04-29T16:53:00Z"/>
              </w:rPr>
            </w:pPr>
            <w:ins w:id="1037" w:author="Frank201905Rev1" w:date="2019-04-29T16:53:00Z">
              <w:r>
                <w:t>FAR ID</w:t>
              </w:r>
            </w:ins>
          </w:p>
        </w:tc>
      </w:tr>
      <w:tr w:rsidR="00003F53" w:rsidRPr="00EA0173" w14:paraId="4D24907D" w14:textId="77777777" w:rsidTr="007B0FC6">
        <w:trPr>
          <w:jc w:val="center"/>
          <w:ins w:id="1038" w:author="Frank201905Rev1" w:date="2019-04-29T16:53:00Z"/>
        </w:trPr>
        <w:tc>
          <w:tcPr>
            <w:tcW w:w="1558" w:type="dxa"/>
            <w:tcBorders>
              <w:top w:val="single" w:sz="4" w:space="0" w:color="auto"/>
              <w:left w:val="single" w:sz="4" w:space="0" w:color="auto"/>
              <w:bottom w:val="single" w:sz="4" w:space="0" w:color="auto"/>
              <w:right w:val="single" w:sz="4" w:space="0" w:color="auto"/>
            </w:tcBorders>
          </w:tcPr>
          <w:p w14:paraId="296FA58F" w14:textId="77777777" w:rsidR="00003F53" w:rsidRDefault="00003F53" w:rsidP="007B0FC6">
            <w:pPr>
              <w:pStyle w:val="TAL"/>
              <w:rPr>
                <w:ins w:id="1039" w:author="Frank201905Rev1" w:date="2019-04-29T16:53:00Z"/>
              </w:rPr>
            </w:pPr>
            <w:ins w:id="1040" w:author="Frank201905Rev1" w:date="2019-04-29T16:53:00Z">
              <w:r>
                <w:t>URR</w:t>
              </w:r>
              <w:r w:rsidRPr="0030078A">
                <w:t xml:space="preserve"> </w:t>
              </w:r>
              <w:r>
                <w:t>ID</w:t>
              </w:r>
            </w:ins>
          </w:p>
        </w:tc>
        <w:tc>
          <w:tcPr>
            <w:tcW w:w="335" w:type="dxa"/>
            <w:tcBorders>
              <w:top w:val="single" w:sz="4" w:space="0" w:color="auto"/>
              <w:left w:val="single" w:sz="4" w:space="0" w:color="auto"/>
              <w:bottom w:val="single" w:sz="4" w:space="0" w:color="auto"/>
              <w:right w:val="single" w:sz="4" w:space="0" w:color="auto"/>
            </w:tcBorders>
          </w:tcPr>
          <w:p w14:paraId="3B2F30FF" w14:textId="77777777" w:rsidR="00003F53" w:rsidRPr="00821D39" w:rsidRDefault="00003F53" w:rsidP="007B0FC6">
            <w:pPr>
              <w:pStyle w:val="TAL"/>
              <w:jc w:val="center"/>
              <w:rPr>
                <w:ins w:id="1041" w:author="Frank201905Rev1" w:date="2019-04-29T16:53:00Z"/>
              </w:rPr>
            </w:pPr>
            <w:ins w:id="1042" w:author="Frank201905Rev1" w:date="2019-04-29T16:53:00Z">
              <w:r>
                <w:t>O</w:t>
              </w:r>
            </w:ins>
          </w:p>
        </w:tc>
        <w:tc>
          <w:tcPr>
            <w:tcW w:w="4650" w:type="dxa"/>
            <w:tcBorders>
              <w:top w:val="single" w:sz="4" w:space="0" w:color="auto"/>
              <w:left w:val="single" w:sz="4" w:space="0" w:color="auto"/>
              <w:bottom w:val="single" w:sz="4" w:space="0" w:color="auto"/>
              <w:right w:val="single" w:sz="4" w:space="0" w:color="auto"/>
            </w:tcBorders>
          </w:tcPr>
          <w:p w14:paraId="1C777C82" w14:textId="465B39D7" w:rsidR="00003F53" w:rsidRDefault="00003F53" w:rsidP="007B0FC6">
            <w:pPr>
              <w:pStyle w:val="TAL"/>
              <w:rPr>
                <w:ins w:id="1043" w:author="Frank201905Rev1" w:date="2019-04-29T16:57:00Z"/>
                <w:lang w:eastAsia="zh-CN"/>
              </w:rPr>
            </w:pPr>
            <w:ins w:id="1044" w:author="Frank201905Rev1" w:date="2019-04-29T16:53:00Z">
              <w:r>
                <w:rPr>
                  <w:lang w:eastAsia="zh-CN"/>
                </w:rPr>
                <w:t>This IE may be present if a measurement action shall be applied or no longer applied to packets matching the pre-defined PDR(s).</w:t>
              </w:r>
            </w:ins>
          </w:p>
          <w:p w14:paraId="34C6C1DA" w14:textId="77777777" w:rsidR="00D710AE" w:rsidRPr="00A14A55" w:rsidRDefault="00D710AE" w:rsidP="007B0FC6">
            <w:pPr>
              <w:pStyle w:val="TAL"/>
              <w:rPr>
                <w:ins w:id="1045" w:author="Frank201905Rev1" w:date="2019-04-29T16:53:00Z"/>
                <w:lang w:eastAsia="zh-CN"/>
              </w:rPr>
            </w:pPr>
          </w:p>
          <w:p w14:paraId="2EF040D9" w14:textId="77777777" w:rsidR="00003F53" w:rsidRPr="00A14A55" w:rsidRDefault="00003F53" w:rsidP="007B0FC6">
            <w:pPr>
              <w:pStyle w:val="TAL"/>
              <w:rPr>
                <w:ins w:id="1046" w:author="Frank201905Rev1" w:date="2019-04-29T16:53:00Z"/>
                <w:lang w:eastAsia="zh-CN"/>
              </w:rPr>
            </w:pPr>
            <w:ins w:id="1047" w:author="Frank201905Rev1" w:date="2019-04-29T16:53:00Z">
              <w:r>
                <w:rPr>
                  <w:lang w:eastAsia="zh-CN"/>
                </w:rPr>
                <w:t>When present, this IE shall contain the complete list of all the URR IDs provisioned from the CP function. (NOTE 2)</w:t>
              </w:r>
            </w:ins>
          </w:p>
        </w:tc>
        <w:tc>
          <w:tcPr>
            <w:tcW w:w="376" w:type="dxa"/>
            <w:tcBorders>
              <w:top w:val="single" w:sz="4" w:space="0" w:color="auto"/>
              <w:left w:val="single" w:sz="4" w:space="0" w:color="auto"/>
              <w:bottom w:val="single" w:sz="4" w:space="0" w:color="auto"/>
              <w:right w:val="single" w:sz="4" w:space="0" w:color="auto"/>
            </w:tcBorders>
          </w:tcPr>
          <w:p w14:paraId="51F49275" w14:textId="77777777" w:rsidR="00003F53" w:rsidRPr="00C219B9" w:rsidRDefault="00003F53" w:rsidP="007B0FC6">
            <w:pPr>
              <w:pStyle w:val="TAC"/>
              <w:rPr>
                <w:ins w:id="1048" w:author="Frank201905Rev1" w:date="2019-04-29T16:53:00Z"/>
              </w:rPr>
            </w:pPr>
            <w:ins w:id="1049" w:author="Frank201905Rev1" w:date="2019-04-29T16:53:00Z">
              <w:r>
                <w:t>X</w:t>
              </w:r>
            </w:ins>
          </w:p>
        </w:tc>
        <w:tc>
          <w:tcPr>
            <w:tcW w:w="386" w:type="dxa"/>
            <w:tcBorders>
              <w:top w:val="single" w:sz="4" w:space="0" w:color="auto"/>
              <w:left w:val="single" w:sz="4" w:space="0" w:color="auto"/>
              <w:bottom w:val="single" w:sz="4" w:space="0" w:color="auto"/>
              <w:right w:val="single" w:sz="4" w:space="0" w:color="auto"/>
            </w:tcBorders>
          </w:tcPr>
          <w:p w14:paraId="2EA3733D" w14:textId="77777777" w:rsidR="00003F53" w:rsidRDefault="00003F53" w:rsidP="007B0FC6">
            <w:pPr>
              <w:pStyle w:val="TAC"/>
              <w:rPr>
                <w:ins w:id="1050" w:author="Frank201905Rev1" w:date="2019-04-29T16:53:00Z"/>
              </w:rPr>
            </w:pPr>
            <w:ins w:id="1051" w:author="Frank201905Rev1" w:date="2019-04-29T16:53:00Z">
              <w:r>
                <w:t>X</w:t>
              </w:r>
            </w:ins>
          </w:p>
        </w:tc>
        <w:tc>
          <w:tcPr>
            <w:tcW w:w="377" w:type="dxa"/>
            <w:tcBorders>
              <w:top w:val="single" w:sz="4" w:space="0" w:color="auto"/>
              <w:left w:val="single" w:sz="4" w:space="0" w:color="auto"/>
              <w:bottom w:val="single" w:sz="4" w:space="0" w:color="auto"/>
              <w:right w:val="single" w:sz="4" w:space="0" w:color="auto"/>
            </w:tcBorders>
          </w:tcPr>
          <w:p w14:paraId="4F88B1BE" w14:textId="77777777" w:rsidR="00003F53" w:rsidRDefault="00003F53" w:rsidP="007B0FC6">
            <w:pPr>
              <w:pStyle w:val="TAC"/>
              <w:rPr>
                <w:ins w:id="1052" w:author="Frank201905Rev1" w:date="2019-04-29T16:53:00Z"/>
              </w:rPr>
            </w:pPr>
            <w:ins w:id="1053" w:author="Frank201905Rev1" w:date="2019-04-29T16:53:00Z">
              <w:r>
                <w:t>X</w:t>
              </w:r>
            </w:ins>
          </w:p>
        </w:tc>
        <w:tc>
          <w:tcPr>
            <w:tcW w:w="370" w:type="dxa"/>
            <w:tcBorders>
              <w:top w:val="single" w:sz="4" w:space="0" w:color="auto"/>
              <w:left w:val="single" w:sz="4" w:space="0" w:color="auto"/>
              <w:bottom w:val="single" w:sz="4" w:space="0" w:color="auto"/>
              <w:right w:val="single" w:sz="4" w:space="0" w:color="auto"/>
            </w:tcBorders>
          </w:tcPr>
          <w:p w14:paraId="4A17A3E9" w14:textId="77777777" w:rsidR="00003F53" w:rsidRDefault="00003F53" w:rsidP="007B0FC6">
            <w:pPr>
              <w:pStyle w:val="TAC"/>
              <w:rPr>
                <w:ins w:id="1054" w:author="Frank201905Rev1" w:date="2019-04-29T16:53:00Z"/>
              </w:rPr>
            </w:pPr>
            <w:ins w:id="1055" w:author="Frank201905Rev1" w:date="2019-04-29T16:53:00Z">
              <w:r>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07F7EBFA" w14:textId="77777777" w:rsidR="00003F53" w:rsidRDefault="00003F53" w:rsidP="007B0FC6">
            <w:pPr>
              <w:pStyle w:val="TAC"/>
              <w:rPr>
                <w:ins w:id="1056" w:author="Frank201905Rev1" w:date="2019-04-29T16:53:00Z"/>
              </w:rPr>
            </w:pPr>
            <w:ins w:id="1057" w:author="Frank201905Rev1" w:date="2019-04-29T16:53:00Z">
              <w:r>
                <w:t>URR ID</w:t>
              </w:r>
            </w:ins>
          </w:p>
        </w:tc>
      </w:tr>
      <w:tr w:rsidR="00003F53" w:rsidRPr="00EA0173" w14:paraId="3B56FF78" w14:textId="77777777" w:rsidTr="007B0FC6">
        <w:trPr>
          <w:jc w:val="center"/>
          <w:ins w:id="1058" w:author="Frank201905Rev1" w:date="2019-04-29T16:53:00Z"/>
        </w:trPr>
        <w:tc>
          <w:tcPr>
            <w:tcW w:w="1558" w:type="dxa"/>
            <w:tcBorders>
              <w:top w:val="single" w:sz="4" w:space="0" w:color="auto"/>
              <w:left w:val="single" w:sz="4" w:space="0" w:color="auto"/>
              <w:bottom w:val="single" w:sz="4" w:space="0" w:color="auto"/>
              <w:right w:val="single" w:sz="4" w:space="0" w:color="auto"/>
            </w:tcBorders>
          </w:tcPr>
          <w:p w14:paraId="0EC7EDDF" w14:textId="77777777" w:rsidR="00003F53" w:rsidRPr="00C23411" w:rsidRDefault="00003F53" w:rsidP="007B0FC6">
            <w:pPr>
              <w:pStyle w:val="TAL"/>
              <w:rPr>
                <w:ins w:id="1059" w:author="Frank201905Rev1" w:date="2019-04-29T16:53:00Z"/>
                <w:lang w:val="en-US"/>
              </w:rPr>
            </w:pPr>
            <w:ins w:id="1060" w:author="Frank201905Rev1" w:date="2019-04-29T16:53:00Z">
              <w:r>
                <w:t>QER</w:t>
              </w:r>
              <w:r w:rsidRPr="0030078A">
                <w:t xml:space="preserve"> </w:t>
              </w:r>
              <w:r>
                <w:t>ID</w:t>
              </w:r>
              <w:r w:rsidRPr="0030078A">
                <w:t xml:space="preserve"> </w:t>
              </w:r>
            </w:ins>
          </w:p>
        </w:tc>
        <w:tc>
          <w:tcPr>
            <w:tcW w:w="335" w:type="dxa"/>
            <w:tcBorders>
              <w:top w:val="single" w:sz="4" w:space="0" w:color="auto"/>
              <w:left w:val="single" w:sz="4" w:space="0" w:color="auto"/>
              <w:bottom w:val="single" w:sz="4" w:space="0" w:color="auto"/>
              <w:right w:val="single" w:sz="4" w:space="0" w:color="auto"/>
            </w:tcBorders>
          </w:tcPr>
          <w:p w14:paraId="26FD2B0D" w14:textId="77777777" w:rsidR="00003F53" w:rsidRPr="00821D39" w:rsidRDefault="00003F53" w:rsidP="007B0FC6">
            <w:pPr>
              <w:pStyle w:val="TAL"/>
              <w:jc w:val="center"/>
              <w:rPr>
                <w:ins w:id="1061" w:author="Frank201905Rev1" w:date="2019-04-29T16:53:00Z"/>
              </w:rPr>
            </w:pPr>
            <w:ins w:id="1062" w:author="Frank201905Rev1" w:date="2019-04-29T16:53:00Z">
              <w:r>
                <w:t>O</w:t>
              </w:r>
            </w:ins>
          </w:p>
        </w:tc>
        <w:tc>
          <w:tcPr>
            <w:tcW w:w="4650" w:type="dxa"/>
            <w:tcBorders>
              <w:top w:val="single" w:sz="4" w:space="0" w:color="auto"/>
              <w:left w:val="single" w:sz="4" w:space="0" w:color="auto"/>
              <w:bottom w:val="single" w:sz="4" w:space="0" w:color="auto"/>
              <w:right w:val="single" w:sz="4" w:space="0" w:color="auto"/>
            </w:tcBorders>
          </w:tcPr>
          <w:p w14:paraId="64A14A51" w14:textId="77777777" w:rsidR="00D710AE" w:rsidRDefault="00003F53" w:rsidP="007B0FC6">
            <w:pPr>
              <w:pStyle w:val="TAL"/>
              <w:rPr>
                <w:ins w:id="1063" w:author="Frank201905Rev1" w:date="2019-04-29T16:57:00Z"/>
                <w:lang w:eastAsia="zh-CN"/>
              </w:rPr>
            </w:pPr>
            <w:ins w:id="1064" w:author="Frank201905Rev1" w:date="2019-04-29T16:53:00Z">
              <w:r>
                <w:rPr>
                  <w:lang w:eastAsia="zh-CN"/>
                </w:rPr>
                <w:t>This IE may be present if a QoS enforcement action shall be applied or no longer applied to packets matching the pre-defined PDR(s).</w:t>
              </w:r>
            </w:ins>
          </w:p>
          <w:p w14:paraId="59695D8D" w14:textId="48078C61" w:rsidR="00003F53" w:rsidRPr="001A4C22" w:rsidRDefault="00003F53" w:rsidP="007B0FC6">
            <w:pPr>
              <w:pStyle w:val="TAL"/>
              <w:rPr>
                <w:ins w:id="1065" w:author="Frank201905Rev1" w:date="2019-04-29T16:53:00Z"/>
                <w:lang w:eastAsia="zh-CN"/>
              </w:rPr>
            </w:pPr>
            <w:ins w:id="1066" w:author="Frank201905Rev1" w:date="2019-04-29T16:53:00Z">
              <w:r>
                <w:rPr>
                  <w:lang w:eastAsia="zh-CN"/>
                </w:rPr>
                <w:t xml:space="preserve"> </w:t>
              </w:r>
            </w:ins>
          </w:p>
          <w:p w14:paraId="3A36BD2B" w14:textId="77777777" w:rsidR="00003F53" w:rsidRDefault="00003F53" w:rsidP="007B0FC6">
            <w:pPr>
              <w:pStyle w:val="TAL"/>
              <w:rPr>
                <w:ins w:id="1067" w:author="Frank201905Rev1" w:date="2019-04-29T16:53:00Z"/>
                <w:szCs w:val="18"/>
                <w:lang w:val="en-US"/>
              </w:rPr>
            </w:pPr>
            <w:ins w:id="1068" w:author="Frank201905Rev1" w:date="2019-04-29T16:53:00Z">
              <w:r>
                <w:rPr>
                  <w:lang w:eastAsia="zh-CN"/>
                </w:rPr>
                <w:t>When present, this IE shall contain the complete list of all the QER IDs provisioned from the CP function. (NOTE 2)</w:t>
              </w:r>
            </w:ins>
          </w:p>
        </w:tc>
        <w:tc>
          <w:tcPr>
            <w:tcW w:w="376" w:type="dxa"/>
            <w:tcBorders>
              <w:top w:val="single" w:sz="4" w:space="0" w:color="auto"/>
              <w:left w:val="single" w:sz="4" w:space="0" w:color="auto"/>
              <w:bottom w:val="single" w:sz="4" w:space="0" w:color="auto"/>
              <w:right w:val="single" w:sz="4" w:space="0" w:color="auto"/>
            </w:tcBorders>
          </w:tcPr>
          <w:p w14:paraId="6103F761" w14:textId="77777777" w:rsidR="00003F53" w:rsidRDefault="00003F53" w:rsidP="007B0FC6">
            <w:pPr>
              <w:pStyle w:val="TAC"/>
              <w:rPr>
                <w:ins w:id="1069" w:author="Frank201905Rev1" w:date="2019-04-29T16:53:00Z"/>
              </w:rPr>
            </w:pPr>
            <w:ins w:id="1070" w:author="Frank201905Rev1" w:date="2019-04-29T16:53: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70363F7E" w14:textId="77777777" w:rsidR="00003F53" w:rsidRDefault="00003F53" w:rsidP="007B0FC6">
            <w:pPr>
              <w:pStyle w:val="TAC"/>
              <w:rPr>
                <w:ins w:id="1071" w:author="Frank201905Rev1" w:date="2019-04-29T16:53:00Z"/>
              </w:rPr>
            </w:pPr>
            <w:ins w:id="1072" w:author="Frank201905Rev1" w:date="2019-04-29T16:53:00Z">
              <w:r>
                <w:rPr>
                  <w:lang w:val="de-DE"/>
                </w:rPr>
                <w:t>X</w:t>
              </w:r>
            </w:ins>
          </w:p>
        </w:tc>
        <w:tc>
          <w:tcPr>
            <w:tcW w:w="377" w:type="dxa"/>
            <w:tcBorders>
              <w:top w:val="single" w:sz="4" w:space="0" w:color="auto"/>
              <w:left w:val="single" w:sz="4" w:space="0" w:color="auto"/>
              <w:bottom w:val="single" w:sz="4" w:space="0" w:color="auto"/>
              <w:right w:val="single" w:sz="4" w:space="0" w:color="auto"/>
            </w:tcBorders>
          </w:tcPr>
          <w:p w14:paraId="6C2EBD41" w14:textId="77777777" w:rsidR="00003F53" w:rsidRDefault="00003F53" w:rsidP="007B0FC6">
            <w:pPr>
              <w:pStyle w:val="TAC"/>
              <w:rPr>
                <w:ins w:id="1073" w:author="Frank201905Rev1" w:date="2019-04-29T16:53:00Z"/>
              </w:rPr>
            </w:pPr>
            <w:ins w:id="1074" w:author="Frank201905Rev1" w:date="2019-04-29T16:5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81F69D0" w14:textId="77777777" w:rsidR="00003F53" w:rsidRDefault="00003F53" w:rsidP="007B0FC6">
            <w:pPr>
              <w:pStyle w:val="TAC"/>
              <w:rPr>
                <w:ins w:id="1075" w:author="Frank201905Rev1" w:date="2019-04-29T16:53:00Z"/>
                <w:lang w:val="de-DE"/>
              </w:rPr>
            </w:pPr>
            <w:ins w:id="1076" w:author="Frank201905Rev1" w:date="2019-04-29T16:53:00Z">
              <w:r>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482B2C80" w14:textId="77777777" w:rsidR="00003F53" w:rsidRPr="00C23411" w:rsidRDefault="00003F53" w:rsidP="007B0FC6">
            <w:pPr>
              <w:pStyle w:val="TAC"/>
              <w:rPr>
                <w:ins w:id="1077" w:author="Frank201905Rev1" w:date="2019-04-29T16:53:00Z"/>
                <w:lang w:val="en-US"/>
              </w:rPr>
            </w:pPr>
            <w:ins w:id="1078" w:author="Frank201905Rev1" w:date="2019-04-29T16:53:00Z">
              <w:r>
                <w:t>QER ID</w:t>
              </w:r>
            </w:ins>
          </w:p>
        </w:tc>
      </w:tr>
      <w:tr w:rsidR="00003F53" w:rsidRPr="00EA0173" w14:paraId="07601021" w14:textId="77777777" w:rsidTr="007B0FC6">
        <w:trPr>
          <w:jc w:val="center"/>
          <w:ins w:id="1079" w:author="Frank201905Rev1" w:date="2019-04-29T16:53:00Z"/>
        </w:trPr>
        <w:tc>
          <w:tcPr>
            <w:tcW w:w="1558" w:type="dxa"/>
            <w:tcBorders>
              <w:top w:val="single" w:sz="4" w:space="0" w:color="auto"/>
              <w:left w:val="single" w:sz="4" w:space="0" w:color="auto"/>
              <w:bottom w:val="single" w:sz="4" w:space="0" w:color="auto"/>
              <w:right w:val="single" w:sz="4" w:space="0" w:color="auto"/>
            </w:tcBorders>
          </w:tcPr>
          <w:p w14:paraId="139377B0" w14:textId="77777777" w:rsidR="00003F53" w:rsidRDefault="00003F53" w:rsidP="007B0FC6">
            <w:pPr>
              <w:pStyle w:val="TAL"/>
              <w:rPr>
                <w:ins w:id="1080" w:author="Frank201905Rev1" w:date="2019-04-29T16:53:00Z"/>
              </w:rPr>
            </w:pPr>
            <w:ins w:id="1081" w:author="Frank201905Rev1" w:date="2019-04-29T16:53:00Z">
              <w:r>
                <w:t>Activation Time</w:t>
              </w:r>
            </w:ins>
          </w:p>
        </w:tc>
        <w:tc>
          <w:tcPr>
            <w:tcW w:w="335" w:type="dxa"/>
            <w:tcBorders>
              <w:top w:val="single" w:sz="4" w:space="0" w:color="auto"/>
              <w:left w:val="single" w:sz="4" w:space="0" w:color="auto"/>
              <w:bottom w:val="single" w:sz="4" w:space="0" w:color="auto"/>
              <w:right w:val="single" w:sz="4" w:space="0" w:color="auto"/>
            </w:tcBorders>
          </w:tcPr>
          <w:p w14:paraId="1B634D4B" w14:textId="77777777" w:rsidR="00003F53" w:rsidRDefault="00003F53" w:rsidP="007B0FC6">
            <w:pPr>
              <w:pStyle w:val="TAL"/>
              <w:jc w:val="center"/>
              <w:rPr>
                <w:ins w:id="1082" w:author="Frank201905Rev1" w:date="2019-04-29T16:53:00Z"/>
              </w:rPr>
            </w:pPr>
            <w:ins w:id="1083" w:author="Frank201905Rev1" w:date="2019-04-29T16:53:00Z">
              <w:r>
                <w:t>O</w:t>
              </w:r>
            </w:ins>
          </w:p>
        </w:tc>
        <w:tc>
          <w:tcPr>
            <w:tcW w:w="4650" w:type="dxa"/>
            <w:tcBorders>
              <w:top w:val="single" w:sz="4" w:space="0" w:color="auto"/>
              <w:left w:val="single" w:sz="4" w:space="0" w:color="auto"/>
              <w:bottom w:val="single" w:sz="4" w:space="0" w:color="auto"/>
              <w:right w:val="single" w:sz="4" w:space="0" w:color="auto"/>
            </w:tcBorders>
          </w:tcPr>
          <w:p w14:paraId="4B98EC1F" w14:textId="77777777" w:rsidR="00003F53" w:rsidRDefault="00003F53" w:rsidP="007B0FC6">
            <w:pPr>
              <w:pStyle w:val="TAL"/>
              <w:rPr>
                <w:ins w:id="1084" w:author="Frank201905Rev1" w:date="2019-04-29T16:53:00Z"/>
                <w:lang w:eastAsia="zh-CN"/>
              </w:rPr>
            </w:pPr>
            <w:ins w:id="1085" w:author="Frank201905Rev1" w:date="2019-04-29T16:53:00Z">
              <w:r>
                <w:rPr>
                  <w:lang w:eastAsia="zh-CN"/>
                </w:rPr>
                <w:t>This IE may be present if the PDR activation time shall be changed. (NOTE 3)</w:t>
              </w:r>
            </w:ins>
          </w:p>
        </w:tc>
        <w:tc>
          <w:tcPr>
            <w:tcW w:w="376" w:type="dxa"/>
            <w:tcBorders>
              <w:top w:val="single" w:sz="4" w:space="0" w:color="auto"/>
              <w:left w:val="single" w:sz="4" w:space="0" w:color="auto"/>
              <w:bottom w:val="single" w:sz="4" w:space="0" w:color="auto"/>
              <w:right w:val="single" w:sz="4" w:space="0" w:color="auto"/>
            </w:tcBorders>
          </w:tcPr>
          <w:p w14:paraId="44A72BBE" w14:textId="77777777" w:rsidR="00003F53" w:rsidRDefault="00003F53" w:rsidP="007B0FC6">
            <w:pPr>
              <w:pStyle w:val="TAC"/>
              <w:rPr>
                <w:ins w:id="1086" w:author="Frank201905Rev1" w:date="2019-04-29T16:53:00Z"/>
                <w:lang w:val="de-DE"/>
              </w:rPr>
            </w:pPr>
            <w:ins w:id="1087" w:author="Frank201905Rev1" w:date="2019-04-29T16:53:00Z">
              <w:r>
                <w:rPr>
                  <w:lang w:val="de-DE"/>
                </w:rPr>
                <w:t>-</w:t>
              </w:r>
            </w:ins>
          </w:p>
        </w:tc>
        <w:tc>
          <w:tcPr>
            <w:tcW w:w="386" w:type="dxa"/>
            <w:tcBorders>
              <w:top w:val="single" w:sz="4" w:space="0" w:color="auto"/>
              <w:left w:val="single" w:sz="4" w:space="0" w:color="auto"/>
              <w:bottom w:val="single" w:sz="4" w:space="0" w:color="auto"/>
              <w:right w:val="single" w:sz="4" w:space="0" w:color="auto"/>
            </w:tcBorders>
          </w:tcPr>
          <w:p w14:paraId="5C45E0A1" w14:textId="77777777" w:rsidR="00003F53" w:rsidRDefault="00003F53" w:rsidP="007B0FC6">
            <w:pPr>
              <w:pStyle w:val="TAC"/>
              <w:rPr>
                <w:ins w:id="1088" w:author="Frank201905Rev1" w:date="2019-04-29T16:53:00Z"/>
                <w:lang w:val="de-DE"/>
              </w:rPr>
            </w:pPr>
            <w:ins w:id="1089" w:author="Frank201905Rev1" w:date="2019-04-29T16:53:00Z">
              <w:r>
                <w:rPr>
                  <w:lang w:val="de-DE"/>
                </w:rPr>
                <w:t>X</w:t>
              </w:r>
            </w:ins>
          </w:p>
        </w:tc>
        <w:tc>
          <w:tcPr>
            <w:tcW w:w="377" w:type="dxa"/>
            <w:tcBorders>
              <w:top w:val="single" w:sz="4" w:space="0" w:color="auto"/>
              <w:left w:val="single" w:sz="4" w:space="0" w:color="auto"/>
              <w:bottom w:val="single" w:sz="4" w:space="0" w:color="auto"/>
              <w:right w:val="single" w:sz="4" w:space="0" w:color="auto"/>
            </w:tcBorders>
          </w:tcPr>
          <w:p w14:paraId="7FC75AB3" w14:textId="77777777" w:rsidR="00003F53" w:rsidRDefault="00003F53" w:rsidP="007B0FC6">
            <w:pPr>
              <w:pStyle w:val="TAC"/>
              <w:rPr>
                <w:ins w:id="1090" w:author="Frank201905Rev1" w:date="2019-04-29T16:53:00Z"/>
                <w:lang w:val="de-DE"/>
              </w:rPr>
            </w:pPr>
            <w:ins w:id="1091" w:author="Frank201905Rev1" w:date="2019-04-29T16:5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DEF798B" w14:textId="77777777" w:rsidR="00003F53" w:rsidRDefault="00003F53" w:rsidP="007B0FC6">
            <w:pPr>
              <w:pStyle w:val="TAC"/>
              <w:rPr>
                <w:ins w:id="1092" w:author="Frank201905Rev1" w:date="2019-04-29T16:53:00Z"/>
                <w:lang w:val="de-DE"/>
              </w:rPr>
            </w:pPr>
            <w:ins w:id="1093" w:author="Frank201905Rev1" w:date="2019-04-29T16:53:00Z">
              <w:r>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07168E5C" w14:textId="77777777" w:rsidR="00003F53" w:rsidRDefault="00003F53" w:rsidP="007B0FC6">
            <w:pPr>
              <w:pStyle w:val="TAC"/>
              <w:rPr>
                <w:ins w:id="1094" w:author="Frank201905Rev1" w:date="2019-04-29T16:53:00Z"/>
              </w:rPr>
            </w:pPr>
            <w:ins w:id="1095" w:author="Frank201905Rev1" w:date="2019-04-29T16:53:00Z">
              <w:r>
                <w:t>Activation Time</w:t>
              </w:r>
            </w:ins>
          </w:p>
        </w:tc>
      </w:tr>
      <w:tr w:rsidR="00003F53" w:rsidRPr="00EA0173" w14:paraId="641F4020" w14:textId="77777777" w:rsidTr="007B0FC6">
        <w:trPr>
          <w:jc w:val="center"/>
          <w:ins w:id="1096" w:author="Frank201905Rev1" w:date="2019-04-29T16:53:00Z"/>
        </w:trPr>
        <w:tc>
          <w:tcPr>
            <w:tcW w:w="1558" w:type="dxa"/>
            <w:tcBorders>
              <w:top w:val="single" w:sz="4" w:space="0" w:color="auto"/>
              <w:left w:val="single" w:sz="4" w:space="0" w:color="auto"/>
              <w:bottom w:val="single" w:sz="4" w:space="0" w:color="auto"/>
              <w:right w:val="single" w:sz="4" w:space="0" w:color="auto"/>
            </w:tcBorders>
          </w:tcPr>
          <w:p w14:paraId="0B577804" w14:textId="77777777" w:rsidR="00003F53" w:rsidRDefault="00003F53" w:rsidP="007B0FC6">
            <w:pPr>
              <w:pStyle w:val="TAL"/>
              <w:rPr>
                <w:ins w:id="1097" w:author="Frank201905Rev1" w:date="2019-04-29T16:53:00Z"/>
              </w:rPr>
            </w:pPr>
            <w:ins w:id="1098" w:author="Frank201905Rev1" w:date="2019-04-29T16:53:00Z">
              <w:r>
                <w:t>Deactivation Time</w:t>
              </w:r>
            </w:ins>
          </w:p>
        </w:tc>
        <w:tc>
          <w:tcPr>
            <w:tcW w:w="335" w:type="dxa"/>
            <w:tcBorders>
              <w:top w:val="single" w:sz="4" w:space="0" w:color="auto"/>
              <w:left w:val="single" w:sz="4" w:space="0" w:color="auto"/>
              <w:bottom w:val="single" w:sz="4" w:space="0" w:color="auto"/>
              <w:right w:val="single" w:sz="4" w:space="0" w:color="auto"/>
            </w:tcBorders>
          </w:tcPr>
          <w:p w14:paraId="35A3E382" w14:textId="77777777" w:rsidR="00003F53" w:rsidRDefault="00003F53" w:rsidP="007B0FC6">
            <w:pPr>
              <w:pStyle w:val="TAL"/>
              <w:jc w:val="center"/>
              <w:rPr>
                <w:ins w:id="1099" w:author="Frank201905Rev1" w:date="2019-04-29T16:53:00Z"/>
              </w:rPr>
            </w:pPr>
            <w:ins w:id="1100" w:author="Frank201905Rev1" w:date="2019-04-29T16:53:00Z">
              <w:r>
                <w:t>O</w:t>
              </w:r>
            </w:ins>
          </w:p>
        </w:tc>
        <w:tc>
          <w:tcPr>
            <w:tcW w:w="4650" w:type="dxa"/>
            <w:tcBorders>
              <w:top w:val="single" w:sz="4" w:space="0" w:color="auto"/>
              <w:left w:val="single" w:sz="4" w:space="0" w:color="auto"/>
              <w:bottom w:val="single" w:sz="4" w:space="0" w:color="auto"/>
              <w:right w:val="single" w:sz="4" w:space="0" w:color="auto"/>
            </w:tcBorders>
          </w:tcPr>
          <w:p w14:paraId="6B5BB296" w14:textId="77777777" w:rsidR="00003F53" w:rsidRDefault="00003F53" w:rsidP="007B0FC6">
            <w:pPr>
              <w:pStyle w:val="TAL"/>
              <w:rPr>
                <w:ins w:id="1101" w:author="Frank201905Rev1" w:date="2019-04-29T16:53:00Z"/>
                <w:lang w:eastAsia="zh-CN"/>
              </w:rPr>
            </w:pPr>
            <w:ins w:id="1102" w:author="Frank201905Rev1" w:date="2019-04-29T16:53:00Z">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r>
                <w:rPr>
                  <w:lang w:eastAsia="zh-CN"/>
                </w:rPr>
                <w:t xml:space="preserve"> (NOTE 3)</w:t>
              </w:r>
            </w:ins>
          </w:p>
        </w:tc>
        <w:tc>
          <w:tcPr>
            <w:tcW w:w="376" w:type="dxa"/>
            <w:tcBorders>
              <w:top w:val="single" w:sz="4" w:space="0" w:color="auto"/>
              <w:left w:val="single" w:sz="4" w:space="0" w:color="auto"/>
              <w:bottom w:val="single" w:sz="4" w:space="0" w:color="auto"/>
              <w:right w:val="single" w:sz="4" w:space="0" w:color="auto"/>
            </w:tcBorders>
          </w:tcPr>
          <w:p w14:paraId="37DF25D2" w14:textId="77777777" w:rsidR="00003F53" w:rsidRDefault="00003F53" w:rsidP="007B0FC6">
            <w:pPr>
              <w:pStyle w:val="TAC"/>
              <w:rPr>
                <w:ins w:id="1103" w:author="Frank201905Rev1" w:date="2019-04-29T16:53:00Z"/>
                <w:lang w:val="de-DE"/>
              </w:rPr>
            </w:pPr>
            <w:ins w:id="1104" w:author="Frank201905Rev1" w:date="2019-04-29T16:53:00Z">
              <w:r>
                <w:rPr>
                  <w:lang w:val="de-DE"/>
                </w:rPr>
                <w:t>-</w:t>
              </w:r>
            </w:ins>
          </w:p>
        </w:tc>
        <w:tc>
          <w:tcPr>
            <w:tcW w:w="386" w:type="dxa"/>
            <w:tcBorders>
              <w:top w:val="single" w:sz="4" w:space="0" w:color="auto"/>
              <w:left w:val="single" w:sz="4" w:space="0" w:color="auto"/>
              <w:bottom w:val="single" w:sz="4" w:space="0" w:color="auto"/>
              <w:right w:val="single" w:sz="4" w:space="0" w:color="auto"/>
            </w:tcBorders>
          </w:tcPr>
          <w:p w14:paraId="06BAB08D" w14:textId="77777777" w:rsidR="00003F53" w:rsidRDefault="00003F53" w:rsidP="007B0FC6">
            <w:pPr>
              <w:pStyle w:val="TAC"/>
              <w:rPr>
                <w:ins w:id="1105" w:author="Frank201905Rev1" w:date="2019-04-29T16:53:00Z"/>
                <w:lang w:val="de-DE"/>
              </w:rPr>
            </w:pPr>
            <w:ins w:id="1106" w:author="Frank201905Rev1" w:date="2019-04-29T16:53:00Z">
              <w:r>
                <w:rPr>
                  <w:lang w:val="de-DE"/>
                </w:rPr>
                <w:t>X</w:t>
              </w:r>
            </w:ins>
          </w:p>
        </w:tc>
        <w:tc>
          <w:tcPr>
            <w:tcW w:w="377" w:type="dxa"/>
            <w:tcBorders>
              <w:top w:val="single" w:sz="4" w:space="0" w:color="auto"/>
              <w:left w:val="single" w:sz="4" w:space="0" w:color="auto"/>
              <w:bottom w:val="single" w:sz="4" w:space="0" w:color="auto"/>
              <w:right w:val="single" w:sz="4" w:space="0" w:color="auto"/>
            </w:tcBorders>
          </w:tcPr>
          <w:p w14:paraId="4313BABC" w14:textId="77777777" w:rsidR="00003F53" w:rsidRDefault="00003F53" w:rsidP="007B0FC6">
            <w:pPr>
              <w:pStyle w:val="TAC"/>
              <w:rPr>
                <w:ins w:id="1107" w:author="Frank201905Rev1" w:date="2019-04-29T16:53:00Z"/>
                <w:lang w:val="de-DE"/>
              </w:rPr>
            </w:pPr>
            <w:ins w:id="1108" w:author="Frank201905Rev1" w:date="2019-04-29T16:5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6EF89E6" w14:textId="77777777" w:rsidR="00003F53" w:rsidRDefault="00003F53" w:rsidP="007B0FC6">
            <w:pPr>
              <w:pStyle w:val="TAC"/>
              <w:rPr>
                <w:ins w:id="1109" w:author="Frank201905Rev1" w:date="2019-04-29T16:53:00Z"/>
                <w:lang w:val="de-DE"/>
              </w:rPr>
            </w:pPr>
            <w:ins w:id="1110" w:author="Frank201905Rev1" w:date="2019-04-29T16:53:00Z">
              <w:r>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0E8A20F6" w14:textId="77777777" w:rsidR="00003F53" w:rsidRDefault="00003F53" w:rsidP="007B0FC6">
            <w:pPr>
              <w:pStyle w:val="TAC"/>
              <w:rPr>
                <w:ins w:id="1111" w:author="Frank201905Rev1" w:date="2019-04-29T16:53:00Z"/>
              </w:rPr>
            </w:pPr>
            <w:ins w:id="1112" w:author="Frank201905Rev1" w:date="2019-04-29T16:53:00Z">
              <w:r>
                <w:t>Deactivation Time</w:t>
              </w:r>
            </w:ins>
          </w:p>
        </w:tc>
      </w:tr>
      <w:tr w:rsidR="00003F53" w:rsidRPr="00EA0173" w14:paraId="326834E4" w14:textId="77777777" w:rsidTr="007B0FC6">
        <w:trPr>
          <w:jc w:val="center"/>
          <w:ins w:id="1113" w:author="Frank201905Rev1" w:date="2019-04-29T16:53:00Z"/>
        </w:trPr>
        <w:tc>
          <w:tcPr>
            <w:tcW w:w="9454" w:type="dxa"/>
            <w:gridSpan w:val="8"/>
            <w:tcBorders>
              <w:top w:val="single" w:sz="4" w:space="0" w:color="auto"/>
              <w:left w:val="single" w:sz="4" w:space="0" w:color="auto"/>
              <w:bottom w:val="single" w:sz="4" w:space="0" w:color="auto"/>
              <w:right w:val="single" w:sz="4" w:space="0" w:color="auto"/>
            </w:tcBorders>
          </w:tcPr>
          <w:p w14:paraId="1DEC05C3" w14:textId="77777777" w:rsidR="00003F53" w:rsidRDefault="00003F53" w:rsidP="007B0FC6">
            <w:pPr>
              <w:pStyle w:val="TAN"/>
              <w:rPr>
                <w:ins w:id="1114" w:author="Frank201905Rev1" w:date="2019-04-29T16:53:00Z"/>
              </w:rPr>
            </w:pPr>
            <w:ins w:id="1115" w:author="Frank201905Rev1" w:date="2019-04-29T16:53:00Z">
              <w:r>
                <w:t>NOTE 1:</w:t>
              </w:r>
              <w:r>
                <w:tab/>
                <w:t>Only one IE type, either the Pre-defined PDR ID or the Pre-defined PDR Group ID shall be present in the Update Pre-defined PDR</w:t>
              </w:r>
              <w:r w:rsidRPr="00DE3AF5">
                <w:rPr>
                  <w:lang w:val="en-US"/>
                </w:rPr>
                <w:t xml:space="preserve"> IE</w:t>
              </w:r>
              <w:r>
                <w:t>.</w:t>
              </w:r>
            </w:ins>
          </w:p>
          <w:p w14:paraId="02A5C02B" w14:textId="225252B8" w:rsidR="00003F53" w:rsidRDefault="00003F53" w:rsidP="007B0FC6">
            <w:pPr>
              <w:pStyle w:val="TAN"/>
              <w:rPr>
                <w:ins w:id="1116" w:author="Frank201905Rev1" w:date="2019-04-29T16:53:00Z"/>
              </w:rPr>
            </w:pPr>
            <w:ins w:id="1117" w:author="Frank201905Rev1" w:date="2019-04-29T16:53:00Z">
              <w:r>
                <w:t>NOTE 2:</w:t>
              </w:r>
              <w:r>
                <w:tab/>
                <w:t>If the CP function knows a pre-defined FAR, or URR(s) or QER(s) are configured to be associated with the pre-defined PDR(s) or pre-defined PDR group(s) in the UP function, the</w:t>
              </w:r>
              <w:r>
                <w:rPr>
                  <w:lang w:val="en-US"/>
                </w:rPr>
                <w:t xml:space="preserve"> FAR ID, the URR ID or the QER ID may be provisioned </w:t>
              </w:r>
              <w:r>
                <w:t>with a null length indicates that the ones configured in the UP function shall be used</w:t>
              </w:r>
            </w:ins>
            <w:ins w:id="1118" w:author="Frank201905Rev1" w:date="2019-04-29T16:58:00Z">
              <w:r w:rsidR="00D710AE">
                <w:t xml:space="preserve"> instead</w:t>
              </w:r>
            </w:ins>
            <w:ins w:id="1119" w:author="Frank201905Rev1" w:date="2019-05-03T07:09:00Z">
              <w:r w:rsidR="00D64304">
                <w:t>, i.e. the FAR, the URR(s) and QER(s) provi</w:t>
              </w:r>
            </w:ins>
            <w:ins w:id="1120" w:author="Frank201905Rev1" w:date="2019-05-03T07:10:00Z">
              <w:r w:rsidR="00D64304">
                <w:t>sioned previously earlier are removed</w:t>
              </w:r>
            </w:ins>
            <w:ins w:id="1121" w:author="Frank201905Rev1" w:date="2019-04-29T16:53:00Z">
              <w:r>
                <w:t xml:space="preserve">. </w:t>
              </w:r>
            </w:ins>
          </w:p>
          <w:p w14:paraId="2BC9D92F" w14:textId="77777777" w:rsidR="00003F53" w:rsidRDefault="00003F53" w:rsidP="007B0FC6">
            <w:pPr>
              <w:pStyle w:val="TAN"/>
              <w:rPr>
                <w:ins w:id="1122" w:author="Frank201905Rev1" w:date="2019-04-29T16:53:00Z"/>
              </w:rPr>
            </w:pPr>
            <w:ins w:id="1123" w:author="Frank201905Rev1" w:date="2019-04-29T16:53:00Z">
              <w:r>
                <w:t>NOTE 3:</w:t>
              </w:r>
              <w:r>
                <w:tab/>
                <w:t xml:space="preserve">When the Activation Time and Deactivation Time are not present, the PDR shall keep its current activation status, either active or inactive. </w:t>
              </w:r>
            </w:ins>
          </w:p>
          <w:p w14:paraId="799DB651" w14:textId="77777777" w:rsidR="00003F53" w:rsidRPr="00821D39" w:rsidRDefault="00003F53" w:rsidP="007B0FC6">
            <w:pPr>
              <w:pStyle w:val="TAC"/>
              <w:jc w:val="left"/>
              <w:rPr>
                <w:ins w:id="1124" w:author="Frank201905Rev1" w:date="2019-04-29T16:53:00Z"/>
              </w:rPr>
            </w:pPr>
          </w:p>
        </w:tc>
      </w:tr>
    </w:tbl>
    <w:p w14:paraId="14829833" w14:textId="77777777" w:rsidR="00003F53" w:rsidRDefault="00003F53">
      <w:pPr>
        <w:rPr>
          <w:noProof/>
        </w:rPr>
      </w:pPr>
    </w:p>
    <w:p w14:paraId="04A7DA6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714522" w14:textId="77777777" w:rsidR="007B0708" w:rsidRPr="005E16C7" w:rsidRDefault="007B0708" w:rsidP="007B0708">
      <w:pPr>
        <w:pStyle w:val="Heading3"/>
        <w:rPr>
          <w:lang w:val="en-US"/>
        </w:rPr>
      </w:pPr>
      <w:bookmarkStart w:id="1125" w:name="_Toc2686268"/>
      <w:r w:rsidRPr="005E16C7">
        <w:rPr>
          <w:lang w:val="en-US"/>
        </w:rPr>
        <w:lastRenderedPageBreak/>
        <w:t>8.1.2</w:t>
      </w:r>
      <w:r w:rsidRPr="005E16C7">
        <w:rPr>
          <w:lang w:val="en-US"/>
        </w:rPr>
        <w:tab/>
        <w:t>Information Element Types</w:t>
      </w:r>
      <w:bookmarkEnd w:id="1125"/>
    </w:p>
    <w:p w14:paraId="3275E76D" w14:textId="77777777" w:rsidR="007B0708" w:rsidRPr="005E16C7" w:rsidRDefault="007B0708" w:rsidP="007B0708">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703C126B" w14:textId="77777777" w:rsidR="007B0708" w:rsidRPr="005E16C7" w:rsidRDefault="007B0708" w:rsidP="007B0708">
      <w:pPr>
        <w:pStyle w:val="B1"/>
        <w:rPr>
          <w:lang w:eastAsia="zh-CN"/>
        </w:rPr>
      </w:pPr>
      <w:r w:rsidRPr="005E16C7">
        <w:rPr>
          <w:lang w:eastAsia="zh-CN"/>
        </w:rPr>
        <w:t>-</w:t>
      </w:r>
      <w:r w:rsidRPr="005E16C7">
        <w:rPr>
          <w:lang w:eastAsia="zh-CN"/>
        </w:rPr>
        <w:tab/>
        <w:t>Fixed Length: the IE has a fixed set of fields, and a fixed number of octets;</w:t>
      </w:r>
    </w:p>
    <w:p w14:paraId="4B9B7A32" w14:textId="77777777" w:rsidR="007B0708" w:rsidRPr="005E16C7" w:rsidRDefault="007B0708" w:rsidP="007B0708">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26ABBC96" w14:textId="77777777" w:rsidR="007B0708" w:rsidRPr="005E16C7" w:rsidRDefault="007B0708" w:rsidP="007B0708">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256E99F7" w14:textId="77777777" w:rsidR="007B0708" w:rsidRPr="005E16C7" w:rsidRDefault="007B0708" w:rsidP="007B0708">
      <w:r w:rsidRPr="005E16C7">
        <w:rPr>
          <w:lang w:eastAsia="zh-CN"/>
        </w:rPr>
        <w:t>An IE of any of the above types may have a null length as specified in subclause 5.6.3. This shall not be considered as an error by the receiving PFCP entity.</w:t>
      </w:r>
    </w:p>
    <w:p w14:paraId="1F15598C" w14:textId="77777777" w:rsidR="007B0708" w:rsidRPr="005E16C7" w:rsidRDefault="007B0708" w:rsidP="007B0708">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111907E9" w14:textId="77777777" w:rsidR="007B0708" w:rsidRPr="005E16C7" w:rsidRDefault="007B0708" w:rsidP="007B0708">
      <w:r w:rsidRPr="005E16C7">
        <w:t>Within IEs, certain fields may be described as spare. These bits shall be transmitted with the value set to 0. To allow for future features, the receiver shall not evaluate these bits.</w:t>
      </w:r>
    </w:p>
    <w:p w14:paraId="08512407" w14:textId="77777777" w:rsidR="007B0708" w:rsidRPr="005E16C7" w:rsidRDefault="007B0708" w:rsidP="007B0708">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7B0708" w:rsidRPr="005E16C7" w14:paraId="4CC131EB" w14:textId="77777777" w:rsidTr="004A76BC">
        <w:trPr>
          <w:tblHeader/>
          <w:jc w:val="center"/>
        </w:trPr>
        <w:tc>
          <w:tcPr>
            <w:tcW w:w="519" w:type="pct"/>
            <w:shd w:val="clear" w:color="auto" w:fill="E0E0E0"/>
          </w:tcPr>
          <w:p w14:paraId="2BDFE4BB" w14:textId="77777777" w:rsidR="007B0708" w:rsidRPr="005E16C7" w:rsidRDefault="007B0708" w:rsidP="004A76BC">
            <w:pPr>
              <w:pStyle w:val="TAH"/>
            </w:pPr>
            <w:r w:rsidRPr="005E16C7">
              <w:lastRenderedPageBreak/>
              <w:t>IE Type value</w:t>
            </w:r>
          </w:p>
          <w:p w14:paraId="475698A6" w14:textId="77777777" w:rsidR="007B0708" w:rsidRPr="005E16C7" w:rsidRDefault="007B0708" w:rsidP="004A76BC">
            <w:pPr>
              <w:pStyle w:val="TAH"/>
            </w:pPr>
            <w:r w:rsidRPr="005E16C7">
              <w:t>(Decimal)</w:t>
            </w:r>
          </w:p>
        </w:tc>
        <w:tc>
          <w:tcPr>
            <w:tcW w:w="2037" w:type="pct"/>
            <w:shd w:val="clear" w:color="auto" w:fill="E0E0E0"/>
          </w:tcPr>
          <w:p w14:paraId="602AF36A" w14:textId="77777777" w:rsidR="007B0708" w:rsidRPr="005E16C7" w:rsidRDefault="007B0708" w:rsidP="004A76BC">
            <w:pPr>
              <w:pStyle w:val="TAH"/>
            </w:pPr>
            <w:r w:rsidRPr="005E16C7">
              <w:t>Information elements</w:t>
            </w:r>
          </w:p>
        </w:tc>
        <w:tc>
          <w:tcPr>
            <w:tcW w:w="1222" w:type="pct"/>
            <w:shd w:val="clear" w:color="auto" w:fill="E0E0E0"/>
          </w:tcPr>
          <w:p w14:paraId="6AC924EA" w14:textId="77777777" w:rsidR="007B0708" w:rsidRPr="005E16C7" w:rsidRDefault="007B0708" w:rsidP="004A76BC">
            <w:pPr>
              <w:pStyle w:val="TAH"/>
            </w:pPr>
            <w:r w:rsidRPr="005E16C7">
              <w:t>Comment / Reference</w:t>
            </w:r>
          </w:p>
        </w:tc>
        <w:tc>
          <w:tcPr>
            <w:tcW w:w="1222" w:type="pct"/>
            <w:shd w:val="clear" w:color="auto" w:fill="E0E0E0"/>
          </w:tcPr>
          <w:p w14:paraId="419A0511" w14:textId="77777777" w:rsidR="007B0708" w:rsidRPr="005E16C7" w:rsidRDefault="007B0708" w:rsidP="004A76BC">
            <w:pPr>
              <w:pStyle w:val="TAH"/>
            </w:pPr>
            <w:r w:rsidRPr="005E16C7">
              <w:t>Number of Fixed Octets</w:t>
            </w:r>
          </w:p>
        </w:tc>
      </w:tr>
      <w:tr w:rsidR="007B0708" w:rsidRPr="005E16C7" w14:paraId="7E310E24" w14:textId="77777777" w:rsidTr="004A76BC">
        <w:trPr>
          <w:jc w:val="center"/>
        </w:trPr>
        <w:tc>
          <w:tcPr>
            <w:tcW w:w="519" w:type="pct"/>
          </w:tcPr>
          <w:p w14:paraId="2AA4EEEC" w14:textId="77777777" w:rsidR="007B0708" w:rsidRPr="005E16C7" w:rsidRDefault="007B0708" w:rsidP="004A76BC">
            <w:pPr>
              <w:pStyle w:val="TAC"/>
              <w:rPr>
                <w:szCs w:val="16"/>
              </w:rPr>
            </w:pPr>
            <w:r w:rsidRPr="005E16C7">
              <w:t>0</w:t>
            </w:r>
          </w:p>
        </w:tc>
        <w:tc>
          <w:tcPr>
            <w:tcW w:w="2037" w:type="pct"/>
          </w:tcPr>
          <w:p w14:paraId="146E9274" w14:textId="77777777" w:rsidR="007B0708" w:rsidRPr="005E16C7" w:rsidRDefault="007B0708" w:rsidP="004A76BC">
            <w:pPr>
              <w:pStyle w:val="TAL"/>
            </w:pPr>
            <w:r w:rsidRPr="005E16C7">
              <w:t>Reserved</w:t>
            </w:r>
          </w:p>
        </w:tc>
        <w:tc>
          <w:tcPr>
            <w:tcW w:w="1222" w:type="pct"/>
          </w:tcPr>
          <w:p w14:paraId="70F520E3" w14:textId="77777777" w:rsidR="007B0708" w:rsidRPr="005E16C7" w:rsidRDefault="007B0708" w:rsidP="004A76BC">
            <w:pPr>
              <w:pStyle w:val="TAL"/>
              <w:rPr>
                <w:sz w:val="16"/>
                <w:szCs w:val="16"/>
              </w:rPr>
            </w:pPr>
          </w:p>
        </w:tc>
        <w:tc>
          <w:tcPr>
            <w:tcW w:w="1222" w:type="pct"/>
          </w:tcPr>
          <w:p w14:paraId="06FB9FE0" w14:textId="77777777" w:rsidR="007B0708" w:rsidRPr="005E16C7" w:rsidRDefault="007B0708" w:rsidP="004A76BC">
            <w:pPr>
              <w:pStyle w:val="TAL"/>
              <w:jc w:val="center"/>
              <w:rPr>
                <w:sz w:val="16"/>
                <w:szCs w:val="16"/>
              </w:rPr>
            </w:pPr>
          </w:p>
        </w:tc>
      </w:tr>
      <w:tr w:rsidR="007B0708" w:rsidRPr="005E16C7" w14:paraId="2AD6E660" w14:textId="77777777" w:rsidTr="004A76BC">
        <w:trPr>
          <w:jc w:val="center"/>
        </w:trPr>
        <w:tc>
          <w:tcPr>
            <w:tcW w:w="519" w:type="pct"/>
          </w:tcPr>
          <w:p w14:paraId="3AF87D01" w14:textId="77777777" w:rsidR="007B0708" w:rsidRPr="005E16C7" w:rsidRDefault="007B0708" w:rsidP="004A76BC">
            <w:pPr>
              <w:pStyle w:val="TAC"/>
              <w:rPr>
                <w:szCs w:val="16"/>
              </w:rPr>
            </w:pPr>
            <w:r w:rsidRPr="005E16C7">
              <w:rPr>
                <w:szCs w:val="16"/>
              </w:rPr>
              <w:t>1</w:t>
            </w:r>
          </w:p>
        </w:tc>
        <w:tc>
          <w:tcPr>
            <w:tcW w:w="2037" w:type="pct"/>
          </w:tcPr>
          <w:p w14:paraId="69E06800" w14:textId="77777777" w:rsidR="007B0708" w:rsidRPr="005E16C7" w:rsidRDefault="007B0708" w:rsidP="004A76BC">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6102C3A1" w14:textId="77777777" w:rsidR="007B0708" w:rsidRPr="005E16C7" w:rsidRDefault="007B0708" w:rsidP="004A76BC">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4217EC74" w14:textId="77777777" w:rsidR="007B0708" w:rsidRPr="005E16C7" w:rsidRDefault="007B0708" w:rsidP="004A76BC">
            <w:pPr>
              <w:pStyle w:val="TAL"/>
              <w:jc w:val="center"/>
              <w:rPr>
                <w:sz w:val="16"/>
                <w:szCs w:val="16"/>
              </w:rPr>
            </w:pPr>
            <w:r w:rsidRPr="005E16C7">
              <w:t>Not Applicable</w:t>
            </w:r>
          </w:p>
        </w:tc>
      </w:tr>
      <w:tr w:rsidR="007B0708" w:rsidRPr="005E16C7" w14:paraId="3636715D" w14:textId="77777777" w:rsidTr="004A76BC">
        <w:trPr>
          <w:jc w:val="center"/>
        </w:trPr>
        <w:tc>
          <w:tcPr>
            <w:tcW w:w="519" w:type="pct"/>
          </w:tcPr>
          <w:p w14:paraId="1150A840" w14:textId="77777777" w:rsidR="007B0708" w:rsidRPr="005E16C7" w:rsidRDefault="007B0708" w:rsidP="004A76BC">
            <w:pPr>
              <w:pStyle w:val="TAC"/>
              <w:rPr>
                <w:szCs w:val="16"/>
              </w:rPr>
            </w:pPr>
            <w:r w:rsidRPr="005E16C7">
              <w:rPr>
                <w:szCs w:val="16"/>
              </w:rPr>
              <w:t>2</w:t>
            </w:r>
          </w:p>
        </w:tc>
        <w:tc>
          <w:tcPr>
            <w:tcW w:w="2037" w:type="pct"/>
          </w:tcPr>
          <w:p w14:paraId="5E535BA4" w14:textId="77777777" w:rsidR="007B0708" w:rsidRPr="005E16C7" w:rsidRDefault="007B0708" w:rsidP="004A76BC">
            <w:pPr>
              <w:pStyle w:val="TAL"/>
              <w:rPr>
                <w:sz w:val="16"/>
                <w:szCs w:val="16"/>
              </w:rPr>
            </w:pPr>
            <w:r w:rsidRPr="005E16C7">
              <w:rPr>
                <w:lang w:val="fr-FR"/>
              </w:rPr>
              <w:t>PDI</w:t>
            </w:r>
          </w:p>
        </w:tc>
        <w:tc>
          <w:tcPr>
            <w:tcW w:w="1222" w:type="pct"/>
          </w:tcPr>
          <w:p w14:paraId="3EEF8BDA" w14:textId="77777777" w:rsidR="007B0708" w:rsidRPr="005E16C7" w:rsidRDefault="007B0708" w:rsidP="004A76BC">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06D50BE8" w14:textId="77777777" w:rsidR="007B0708" w:rsidRPr="005E16C7" w:rsidRDefault="007B0708" w:rsidP="004A76BC">
            <w:pPr>
              <w:pStyle w:val="TAL"/>
              <w:jc w:val="center"/>
              <w:rPr>
                <w:sz w:val="16"/>
                <w:szCs w:val="16"/>
              </w:rPr>
            </w:pPr>
            <w:r w:rsidRPr="005E16C7">
              <w:t>Not Applicable</w:t>
            </w:r>
          </w:p>
        </w:tc>
      </w:tr>
      <w:tr w:rsidR="007B0708" w:rsidRPr="005E16C7" w14:paraId="2A178D6B" w14:textId="77777777" w:rsidTr="004A76BC">
        <w:trPr>
          <w:jc w:val="center"/>
        </w:trPr>
        <w:tc>
          <w:tcPr>
            <w:tcW w:w="519" w:type="pct"/>
          </w:tcPr>
          <w:p w14:paraId="61A7CB75" w14:textId="77777777" w:rsidR="007B0708" w:rsidRPr="005E16C7" w:rsidRDefault="007B0708" w:rsidP="004A76BC">
            <w:pPr>
              <w:pStyle w:val="TAC"/>
              <w:rPr>
                <w:szCs w:val="16"/>
              </w:rPr>
            </w:pPr>
            <w:r w:rsidRPr="005E16C7">
              <w:rPr>
                <w:szCs w:val="16"/>
              </w:rPr>
              <w:t>3</w:t>
            </w:r>
          </w:p>
        </w:tc>
        <w:tc>
          <w:tcPr>
            <w:tcW w:w="2037" w:type="pct"/>
          </w:tcPr>
          <w:p w14:paraId="7D353D10" w14:textId="77777777" w:rsidR="007B0708" w:rsidRPr="005E16C7" w:rsidRDefault="007B0708" w:rsidP="004A76BC">
            <w:pPr>
              <w:pStyle w:val="TAL"/>
              <w:rPr>
                <w:sz w:val="16"/>
                <w:szCs w:val="16"/>
              </w:rPr>
            </w:pPr>
            <w:r w:rsidRPr="005E16C7">
              <w:t>Create FAR</w:t>
            </w:r>
          </w:p>
        </w:tc>
        <w:tc>
          <w:tcPr>
            <w:tcW w:w="1222" w:type="pct"/>
          </w:tcPr>
          <w:p w14:paraId="7E748EC9" w14:textId="77777777" w:rsidR="007B0708" w:rsidRPr="005E16C7" w:rsidRDefault="007B0708" w:rsidP="004A76BC">
            <w:pPr>
              <w:pStyle w:val="TAL"/>
              <w:rPr>
                <w:sz w:val="16"/>
                <w:szCs w:val="16"/>
                <w:lang w:val="de-DE"/>
              </w:rPr>
            </w:pPr>
            <w:r w:rsidRPr="005E16C7">
              <w:t>Extendable / Table 7.5.2</w:t>
            </w:r>
            <w:r w:rsidRPr="005E16C7">
              <w:rPr>
                <w:lang w:val="de-DE"/>
              </w:rPr>
              <w:t>.3-1</w:t>
            </w:r>
          </w:p>
        </w:tc>
        <w:tc>
          <w:tcPr>
            <w:tcW w:w="1222" w:type="pct"/>
          </w:tcPr>
          <w:p w14:paraId="5896BE83" w14:textId="77777777" w:rsidR="007B0708" w:rsidRPr="005E16C7" w:rsidRDefault="007B0708" w:rsidP="004A76BC">
            <w:pPr>
              <w:pStyle w:val="TAL"/>
              <w:jc w:val="center"/>
              <w:rPr>
                <w:sz w:val="16"/>
                <w:szCs w:val="16"/>
              </w:rPr>
            </w:pPr>
            <w:r w:rsidRPr="005E16C7">
              <w:t>Not Applicable</w:t>
            </w:r>
          </w:p>
        </w:tc>
      </w:tr>
      <w:tr w:rsidR="007B0708" w:rsidRPr="005E16C7" w14:paraId="3ED960F2" w14:textId="77777777" w:rsidTr="004A76BC">
        <w:trPr>
          <w:jc w:val="center"/>
        </w:trPr>
        <w:tc>
          <w:tcPr>
            <w:tcW w:w="519" w:type="pct"/>
          </w:tcPr>
          <w:p w14:paraId="649915F0" w14:textId="77777777" w:rsidR="007B0708" w:rsidRPr="005E16C7" w:rsidRDefault="007B0708" w:rsidP="004A76BC">
            <w:pPr>
              <w:pStyle w:val="TAC"/>
              <w:rPr>
                <w:szCs w:val="16"/>
              </w:rPr>
            </w:pPr>
            <w:r w:rsidRPr="005E16C7">
              <w:rPr>
                <w:szCs w:val="16"/>
              </w:rPr>
              <w:t>4</w:t>
            </w:r>
          </w:p>
        </w:tc>
        <w:tc>
          <w:tcPr>
            <w:tcW w:w="2037" w:type="pct"/>
          </w:tcPr>
          <w:p w14:paraId="5FEB90BF" w14:textId="77777777" w:rsidR="007B0708" w:rsidRPr="005E16C7" w:rsidRDefault="007B0708" w:rsidP="004A76BC">
            <w:pPr>
              <w:pStyle w:val="TAL"/>
              <w:rPr>
                <w:sz w:val="16"/>
                <w:szCs w:val="16"/>
              </w:rPr>
            </w:pPr>
            <w:r w:rsidRPr="005E16C7">
              <w:t>Forwarding Parameters</w:t>
            </w:r>
          </w:p>
        </w:tc>
        <w:tc>
          <w:tcPr>
            <w:tcW w:w="1222" w:type="pct"/>
          </w:tcPr>
          <w:p w14:paraId="6B1CD330" w14:textId="77777777" w:rsidR="007B0708" w:rsidRPr="005E16C7" w:rsidRDefault="007B0708" w:rsidP="004A76BC">
            <w:pPr>
              <w:pStyle w:val="TAL"/>
              <w:rPr>
                <w:sz w:val="16"/>
                <w:szCs w:val="16"/>
                <w:lang w:val="de-DE"/>
              </w:rPr>
            </w:pPr>
            <w:r w:rsidRPr="005E16C7">
              <w:t>Extendable / Table 7.5.2</w:t>
            </w:r>
            <w:r w:rsidRPr="005E16C7">
              <w:rPr>
                <w:lang w:val="de-DE"/>
              </w:rPr>
              <w:t>.3-2</w:t>
            </w:r>
          </w:p>
        </w:tc>
        <w:tc>
          <w:tcPr>
            <w:tcW w:w="1222" w:type="pct"/>
          </w:tcPr>
          <w:p w14:paraId="4BDED68B" w14:textId="77777777" w:rsidR="007B0708" w:rsidRPr="005E16C7" w:rsidRDefault="007B0708" w:rsidP="004A76BC">
            <w:pPr>
              <w:pStyle w:val="TAL"/>
              <w:jc w:val="center"/>
              <w:rPr>
                <w:sz w:val="16"/>
                <w:szCs w:val="16"/>
              </w:rPr>
            </w:pPr>
            <w:r w:rsidRPr="005E16C7">
              <w:t>Not Applicable</w:t>
            </w:r>
          </w:p>
        </w:tc>
      </w:tr>
      <w:tr w:rsidR="007B0708" w:rsidRPr="005E16C7" w14:paraId="33F0AED8" w14:textId="77777777" w:rsidTr="004A76BC">
        <w:trPr>
          <w:jc w:val="center"/>
        </w:trPr>
        <w:tc>
          <w:tcPr>
            <w:tcW w:w="519" w:type="pct"/>
          </w:tcPr>
          <w:p w14:paraId="34690493" w14:textId="77777777" w:rsidR="007B0708" w:rsidRPr="005E16C7" w:rsidRDefault="007B0708" w:rsidP="004A76BC">
            <w:pPr>
              <w:pStyle w:val="TAC"/>
              <w:rPr>
                <w:szCs w:val="16"/>
              </w:rPr>
            </w:pPr>
            <w:r w:rsidRPr="005E16C7">
              <w:rPr>
                <w:szCs w:val="16"/>
              </w:rPr>
              <w:t>5</w:t>
            </w:r>
          </w:p>
        </w:tc>
        <w:tc>
          <w:tcPr>
            <w:tcW w:w="2037" w:type="pct"/>
          </w:tcPr>
          <w:p w14:paraId="3BE13B04" w14:textId="77777777" w:rsidR="007B0708" w:rsidRPr="005E16C7" w:rsidRDefault="007B0708" w:rsidP="004A76BC">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4AA1EA76" w14:textId="77777777" w:rsidR="007B0708" w:rsidRPr="005E16C7" w:rsidRDefault="007B0708" w:rsidP="004A76BC">
            <w:pPr>
              <w:pStyle w:val="TAL"/>
              <w:rPr>
                <w:sz w:val="16"/>
                <w:szCs w:val="16"/>
                <w:lang w:val="de-DE"/>
              </w:rPr>
            </w:pPr>
            <w:r w:rsidRPr="005E16C7">
              <w:t>Extendable / Table 7.5.2</w:t>
            </w:r>
            <w:r w:rsidRPr="005E16C7">
              <w:rPr>
                <w:lang w:val="de-DE"/>
              </w:rPr>
              <w:t>.3-3</w:t>
            </w:r>
          </w:p>
        </w:tc>
        <w:tc>
          <w:tcPr>
            <w:tcW w:w="1222" w:type="pct"/>
          </w:tcPr>
          <w:p w14:paraId="40AC7AD2" w14:textId="77777777" w:rsidR="007B0708" w:rsidRPr="005E16C7" w:rsidRDefault="007B0708" w:rsidP="004A76BC">
            <w:pPr>
              <w:pStyle w:val="TAL"/>
              <w:jc w:val="center"/>
              <w:rPr>
                <w:sz w:val="16"/>
                <w:szCs w:val="16"/>
              </w:rPr>
            </w:pPr>
            <w:r w:rsidRPr="005E16C7">
              <w:t>Not Applicable</w:t>
            </w:r>
          </w:p>
        </w:tc>
      </w:tr>
      <w:tr w:rsidR="007B0708" w:rsidRPr="005E16C7" w14:paraId="0C3C630D" w14:textId="77777777" w:rsidTr="004A76BC">
        <w:trPr>
          <w:jc w:val="center"/>
        </w:trPr>
        <w:tc>
          <w:tcPr>
            <w:tcW w:w="519" w:type="pct"/>
          </w:tcPr>
          <w:p w14:paraId="3370652B" w14:textId="77777777" w:rsidR="007B0708" w:rsidRPr="005E16C7" w:rsidRDefault="007B0708" w:rsidP="004A76BC">
            <w:pPr>
              <w:pStyle w:val="TAC"/>
              <w:rPr>
                <w:szCs w:val="16"/>
              </w:rPr>
            </w:pPr>
            <w:r w:rsidRPr="005E16C7">
              <w:rPr>
                <w:szCs w:val="16"/>
              </w:rPr>
              <w:t>6</w:t>
            </w:r>
          </w:p>
        </w:tc>
        <w:tc>
          <w:tcPr>
            <w:tcW w:w="2037" w:type="pct"/>
          </w:tcPr>
          <w:p w14:paraId="79E5EE25" w14:textId="77777777" w:rsidR="007B0708" w:rsidRPr="005E16C7" w:rsidRDefault="007B0708" w:rsidP="004A76BC">
            <w:pPr>
              <w:pStyle w:val="TAL"/>
              <w:rPr>
                <w:sz w:val="16"/>
                <w:szCs w:val="16"/>
              </w:rPr>
            </w:pPr>
            <w:r w:rsidRPr="005E16C7">
              <w:rPr>
                <w:szCs w:val="18"/>
              </w:rPr>
              <w:t>Create U</w:t>
            </w:r>
            <w:r w:rsidRPr="005E16C7">
              <w:t>RR</w:t>
            </w:r>
          </w:p>
        </w:tc>
        <w:tc>
          <w:tcPr>
            <w:tcW w:w="1222" w:type="pct"/>
          </w:tcPr>
          <w:p w14:paraId="04EE053F" w14:textId="77777777" w:rsidR="007B0708" w:rsidRPr="005E16C7" w:rsidRDefault="007B0708" w:rsidP="004A76BC">
            <w:pPr>
              <w:pStyle w:val="TAL"/>
              <w:rPr>
                <w:sz w:val="16"/>
                <w:szCs w:val="16"/>
                <w:lang w:val="de-DE"/>
              </w:rPr>
            </w:pPr>
            <w:r w:rsidRPr="005E16C7">
              <w:t>Extendable / Table 7.5.2</w:t>
            </w:r>
            <w:r w:rsidRPr="005E16C7">
              <w:rPr>
                <w:lang w:val="de-DE"/>
              </w:rPr>
              <w:t>.4-1</w:t>
            </w:r>
          </w:p>
        </w:tc>
        <w:tc>
          <w:tcPr>
            <w:tcW w:w="1222" w:type="pct"/>
          </w:tcPr>
          <w:p w14:paraId="3A4BE27B" w14:textId="77777777" w:rsidR="007B0708" w:rsidRPr="005E16C7" w:rsidRDefault="007B0708" w:rsidP="004A76BC">
            <w:pPr>
              <w:pStyle w:val="TAL"/>
              <w:jc w:val="center"/>
              <w:rPr>
                <w:sz w:val="16"/>
                <w:szCs w:val="16"/>
              </w:rPr>
            </w:pPr>
            <w:r w:rsidRPr="005E16C7">
              <w:t>Not Applicable</w:t>
            </w:r>
          </w:p>
        </w:tc>
      </w:tr>
      <w:tr w:rsidR="007B0708" w:rsidRPr="005E16C7" w14:paraId="017D6769" w14:textId="77777777" w:rsidTr="004A76BC">
        <w:trPr>
          <w:jc w:val="center"/>
        </w:trPr>
        <w:tc>
          <w:tcPr>
            <w:tcW w:w="519" w:type="pct"/>
          </w:tcPr>
          <w:p w14:paraId="03B09F73" w14:textId="77777777" w:rsidR="007B0708" w:rsidRPr="005E16C7" w:rsidRDefault="007B0708" w:rsidP="004A76BC">
            <w:pPr>
              <w:pStyle w:val="TAC"/>
              <w:rPr>
                <w:szCs w:val="16"/>
              </w:rPr>
            </w:pPr>
            <w:r w:rsidRPr="005E16C7">
              <w:rPr>
                <w:szCs w:val="16"/>
              </w:rPr>
              <w:t>7</w:t>
            </w:r>
          </w:p>
        </w:tc>
        <w:tc>
          <w:tcPr>
            <w:tcW w:w="2037" w:type="pct"/>
          </w:tcPr>
          <w:p w14:paraId="29E1BB52" w14:textId="77777777" w:rsidR="007B0708" w:rsidRPr="005E16C7" w:rsidRDefault="007B0708" w:rsidP="004A76BC">
            <w:pPr>
              <w:pStyle w:val="TAL"/>
              <w:rPr>
                <w:sz w:val="16"/>
                <w:szCs w:val="16"/>
              </w:rPr>
            </w:pPr>
            <w:r w:rsidRPr="005E16C7">
              <w:rPr>
                <w:szCs w:val="18"/>
              </w:rPr>
              <w:t>Create QE</w:t>
            </w:r>
            <w:r w:rsidRPr="005E16C7">
              <w:t>R</w:t>
            </w:r>
          </w:p>
        </w:tc>
        <w:tc>
          <w:tcPr>
            <w:tcW w:w="1222" w:type="pct"/>
          </w:tcPr>
          <w:p w14:paraId="53DC09A3" w14:textId="77777777" w:rsidR="007B0708" w:rsidRPr="005E16C7" w:rsidRDefault="007B0708" w:rsidP="004A76BC">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3B6A8BAE" w14:textId="77777777" w:rsidR="007B0708" w:rsidRPr="005E16C7" w:rsidRDefault="007B0708" w:rsidP="004A76BC">
            <w:pPr>
              <w:pStyle w:val="TAL"/>
              <w:jc w:val="center"/>
              <w:rPr>
                <w:sz w:val="16"/>
                <w:szCs w:val="16"/>
              </w:rPr>
            </w:pPr>
            <w:r w:rsidRPr="005E16C7">
              <w:t>Not Applicable</w:t>
            </w:r>
          </w:p>
        </w:tc>
      </w:tr>
      <w:tr w:rsidR="007B0708" w:rsidRPr="005E16C7" w14:paraId="76F99E1C" w14:textId="77777777" w:rsidTr="004A76BC">
        <w:trPr>
          <w:jc w:val="center"/>
        </w:trPr>
        <w:tc>
          <w:tcPr>
            <w:tcW w:w="519" w:type="pct"/>
          </w:tcPr>
          <w:p w14:paraId="42F4C86A" w14:textId="77777777" w:rsidR="007B0708" w:rsidRPr="005E16C7" w:rsidRDefault="007B0708" w:rsidP="004A76BC">
            <w:pPr>
              <w:pStyle w:val="TAC"/>
              <w:rPr>
                <w:szCs w:val="16"/>
              </w:rPr>
            </w:pPr>
            <w:r w:rsidRPr="005E16C7">
              <w:rPr>
                <w:szCs w:val="16"/>
              </w:rPr>
              <w:t>8</w:t>
            </w:r>
          </w:p>
        </w:tc>
        <w:tc>
          <w:tcPr>
            <w:tcW w:w="2037" w:type="pct"/>
          </w:tcPr>
          <w:p w14:paraId="43B956DC" w14:textId="77777777" w:rsidR="007B0708" w:rsidRPr="005E16C7" w:rsidRDefault="007B0708" w:rsidP="004A76BC">
            <w:pPr>
              <w:pStyle w:val="TAL"/>
              <w:rPr>
                <w:sz w:val="16"/>
                <w:szCs w:val="16"/>
              </w:rPr>
            </w:pPr>
            <w:r w:rsidRPr="005E16C7">
              <w:rPr>
                <w:lang w:val="en-US"/>
              </w:rPr>
              <w:t>Created PDR</w:t>
            </w:r>
          </w:p>
        </w:tc>
        <w:tc>
          <w:tcPr>
            <w:tcW w:w="1222" w:type="pct"/>
          </w:tcPr>
          <w:p w14:paraId="38461EBF" w14:textId="77777777" w:rsidR="007B0708" w:rsidRPr="005E16C7" w:rsidRDefault="007B0708" w:rsidP="004A76BC">
            <w:pPr>
              <w:pStyle w:val="TAL"/>
              <w:rPr>
                <w:sz w:val="16"/>
                <w:szCs w:val="16"/>
                <w:lang w:val="de-DE"/>
              </w:rPr>
            </w:pPr>
            <w:r w:rsidRPr="005E16C7">
              <w:t>Extendable / Table 7.5.3</w:t>
            </w:r>
            <w:r w:rsidRPr="005E16C7">
              <w:rPr>
                <w:lang w:val="de-DE"/>
              </w:rPr>
              <w:t>.2-1</w:t>
            </w:r>
          </w:p>
        </w:tc>
        <w:tc>
          <w:tcPr>
            <w:tcW w:w="1222" w:type="pct"/>
          </w:tcPr>
          <w:p w14:paraId="751663A5" w14:textId="77777777" w:rsidR="007B0708" w:rsidRPr="005E16C7" w:rsidRDefault="007B0708" w:rsidP="004A76BC">
            <w:pPr>
              <w:pStyle w:val="TAL"/>
              <w:jc w:val="center"/>
              <w:rPr>
                <w:sz w:val="16"/>
                <w:szCs w:val="16"/>
              </w:rPr>
            </w:pPr>
            <w:r w:rsidRPr="005E16C7">
              <w:t>Not Applicable</w:t>
            </w:r>
          </w:p>
        </w:tc>
      </w:tr>
      <w:tr w:rsidR="007B0708" w:rsidRPr="005E16C7" w14:paraId="6138E598" w14:textId="77777777" w:rsidTr="004A76BC">
        <w:trPr>
          <w:jc w:val="center"/>
        </w:trPr>
        <w:tc>
          <w:tcPr>
            <w:tcW w:w="519" w:type="pct"/>
          </w:tcPr>
          <w:p w14:paraId="61338B09" w14:textId="77777777" w:rsidR="007B0708" w:rsidRPr="005E16C7" w:rsidRDefault="007B0708" w:rsidP="004A76BC">
            <w:pPr>
              <w:pStyle w:val="TAC"/>
              <w:rPr>
                <w:szCs w:val="16"/>
              </w:rPr>
            </w:pPr>
            <w:r w:rsidRPr="005E16C7">
              <w:rPr>
                <w:szCs w:val="16"/>
              </w:rPr>
              <w:t>9</w:t>
            </w:r>
          </w:p>
        </w:tc>
        <w:tc>
          <w:tcPr>
            <w:tcW w:w="2037" w:type="pct"/>
          </w:tcPr>
          <w:p w14:paraId="1169C3A5" w14:textId="77777777" w:rsidR="007B0708" w:rsidRPr="005E16C7" w:rsidRDefault="007B0708" w:rsidP="004A76BC">
            <w:pPr>
              <w:pStyle w:val="TAL"/>
              <w:rPr>
                <w:sz w:val="16"/>
                <w:szCs w:val="16"/>
              </w:rPr>
            </w:pPr>
            <w:r w:rsidRPr="005E16C7">
              <w:rPr>
                <w:lang w:val="fr-FR"/>
              </w:rPr>
              <w:t>Update PDR</w:t>
            </w:r>
          </w:p>
        </w:tc>
        <w:tc>
          <w:tcPr>
            <w:tcW w:w="1222" w:type="pct"/>
          </w:tcPr>
          <w:p w14:paraId="21834F95" w14:textId="77777777" w:rsidR="007B0708" w:rsidRPr="005E16C7" w:rsidRDefault="007B0708" w:rsidP="004A76BC">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4590DB46" w14:textId="77777777" w:rsidR="007B0708" w:rsidRPr="005E16C7" w:rsidRDefault="007B0708" w:rsidP="004A76BC">
            <w:pPr>
              <w:pStyle w:val="TAL"/>
              <w:jc w:val="center"/>
              <w:rPr>
                <w:sz w:val="16"/>
                <w:szCs w:val="16"/>
              </w:rPr>
            </w:pPr>
            <w:r w:rsidRPr="005E16C7">
              <w:t>Not Applicable</w:t>
            </w:r>
          </w:p>
        </w:tc>
      </w:tr>
      <w:tr w:rsidR="007B0708" w:rsidRPr="005E16C7" w14:paraId="24745499" w14:textId="77777777" w:rsidTr="004A76BC">
        <w:trPr>
          <w:jc w:val="center"/>
        </w:trPr>
        <w:tc>
          <w:tcPr>
            <w:tcW w:w="519" w:type="pct"/>
          </w:tcPr>
          <w:p w14:paraId="5ECCD7E7" w14:textId="77777777" w:rsidR="007B0708" w:rsidRPr="005E16C7" w:rsidRDefault="007B0708" w:rsidP="004A76BC">
            <w:pPr>
              <w:pStyle w:val="TAC"/>
              <w:rPr>
                <w:szCs w:val="16"/>
              </w:rPr>
            </w:pPr>
            <w:r w:rsidRPr="005E16C7">
              <w:rPr>
                <w:szCs w:val="16"/>
              </w:rPr>
              <w:t>10</w:t>
            </w:r>
          </w:p>
        </w:tc>
        <w:tc>
          <w:tcPr>
            <w:tcW w:w="2037" w:type="pct"/>
          </w:tcPr>
          <w:p w14:paraId="73839108" w14:textId="77777777" w:rsidR="007B0708" w:rsidRPr="005E16C7" w:rsidRDefault="007B0708" w:rsidP="004A76BC">
            <w:pPr>
              <w:pStyle w:val="TAL"/>
              <w:rPr>
                <w:sz w:val="16"/>
                <w:szCs w:val="16"/>
              </w:rPr>
            </w:pPr>
            <w:r w:rsidRPr="005E16C7">
              <w:t>Update FAR</w:t>
            </w:r>
          </w:p>
        </w:tc>
        <w:tc>
          <w:tcPr>
            <w:tcW w:w="1222" w:type="pct"/>
          </w:tcPr>
          <w:p w14:paraId="195FD120" w14:textId="77777777" w:rsidR="007B0708" w:rsidRPr="005E16C7" w:rsidRDefault="007B0708" w:rsidP="004A76BC">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0BE67DCA" w14:textId="77777777" w:rsidR="007B0708" w:rsidRPr="005E16C7" w:rsidRDefault="007B0708" w:rsidP="004A76BC">
            <w:pPr>
              <w:pStyle w:val="TAL"/>
              <w:jc w:val="center"/>
              <w:rPr>
                <w:sz w:val="16"/>
                <w:szCs w:val="16"/>
              </w:rPr>
            </w:pPr>
            <w:r w:rsidRPr="005E16C7">
              <w:t>Not Applicable</w:t>
            </w:r>
          </w:p>
        </w:tc>
      </w:tr>
      <w:tr w:rsidR="007B0708" w:rsidRPr="005E16C7" w14:paraId="65CEBB1B" w14:textId="77777777" w:rsidTr="004A76BC">
        <w:trPr>
          <w:jc w:val="center"/>
        </w:trPr>
        <w:tc>
          <w:tcPr>
            <w:tcW w:w="519" w:type="pct"/>
          </w:tcPr>
          <w:p w14:paraId="1DDE3D7D" w14:textId="77777777" w:rsidR="007B0708" w:rsidRPr="005E16C7" w:rsidRDefault="007B0708" w:rsidP="004A76BC">
            <w:pPr>
              <w:pStyle w:val="TAC"/>
              <w:rPr>
                <w:szCs w:val="16"/>
              </w:rPr>
            </w:pPr>
            <w:r w:rsidRPr="005E16C7">
              <w:rPr>
                <w:szCs w:val="16"/>
              </w:rPr>
              <w:t>11</w:t>
            </w:r>
          </w:p>
        </w:tc>
        <w:tc>
          <w:tcPr>
            <w:tcW w:w="2037" w:type="pct"/>
          </w:tcPr>
          <w:p w14:paraId="71E997F5" w14:textId="77777777" w:rsidR="007B0708" w:rsidRPr="005E16C7" w:rsidRDefault="007B0708" w:rsidP="004A76BC">
            <w:pPr>
              <w:pStyle w:val="TAL"/>
              <w:rPr>
                <w:sz w:val="16"/>
                <w:szCs w:val="16"/>
              </w:rPr>
            </w:pPr>
            <w:r w:rsidRPr="005E16C7">
              <w:t>Update Forwarding Parameters</w:t>
            </w:r>
          </w:p>
        </w:tc>
        <w:tc>
          <w:tcPr>
            <w:tcW w:w="1222" w:type="pct"/>
          </w:tcPr>
          <w:p w14:paraId="29779102" w14:textId="77777777" w:rsidR="007B0708" w:rsidRPr="005E16C7" w:rsidRDefault="007B0708" w:rsidP="004A76BC">
            <w:pPr>
              <w:pStyle w:val="TAL"/>
              <w:rPr>
                <w:sz w:val="16"/>
                <w:szCs w:val="16"/>
                <w:lang w:val="de-DE"/>
              </w:rPr>
            </w:pPr>
            <w:r w:rsidRPr="005E16C7">
              <w:t>Extendable / Table 7.5.4</w:t>
            </w:r>
            <w:r w:rsidRPr="005E16C7">
              <w:rPr>
                <w:lang w:val="de-DE"/>
              </w:rPr>
              <w:t>.3-2</w:t>
            </w:r>
          </w:p>
        </w:tc>
        <w:tc>
          <w:tcPr>
            <w:tcW w:w="1222" w:type="pct"/>
          </w:tcPr>
          <w:p w14:paraId="6B02CF11" w14:textId="77777777" w:rsidR="007B0708" w:rsidRPr="005E16C7" w:rsidRDefault="007B0708" w:rsidP="004A76BC">
            <w:pPr>
              <w:pStyle w:val="TAL"/>
              <w:jc w:val="center"/>
              <w:rPr>
                <w:sz w:val="16"/>
                <w:szCs w:val="16"/>
              </w:rPr>
            </w:pPr>
            <w:r w:rsidRPr="005E16C7">
              <w:t>Not Applicable</w:t>
            </w:r>
          </w:p>
        </w:tc>
      </w:tr>
      <w:tr w:rsidR="007B0708" w:rsidRPr="005E16C7" w14:paraId="15B926E1" w14:textId="77777777" w:rsidTr="004A76BC">
        <w:trPr>
          <w:jc w:val="center"/>
        </w:trPr>
        <w:tc>
          <w:tcPr>
            <w:tcW w:w="519" w:type="pct"/>
          </w:tcPr>
          <w:p w14:paraId="46ECE56E" w14:textId="77777777" w:rsidR="007B0708" w:rsidRPr="005E16C7" w:rsidRDefault="007B0708" w:rsidP="004A76BC">
            <w:pPr>
              <w:pStyle w:val="TAC"/>
              <w:rPr>
                <w:szCs w:val="16"/>
              </w:rPr>
            </w:pPr>
            <w:r w:rsidRPr="005E16C7">
              <w:rPr>
                <w:szCs w:val="16"/>
              </w:rPr>
              <w:t>12</w:t>
            </w:r>
          </w:p>
        </w:tc>
        <w:tc>
          <w:tcPr>
            <w:tcW w:w="2037" w:type="pct"/>
          </w:tcPr>
          <w:p w14:paraId="092A9903" w14:textId="77777777" w:rsidR="007B0708" w:rsidRPr="005E16C7" w:rsidRDefault="007B0708" w:rsidP="004A76BC">
            <w:pPr>
              <w:pStyle w:val="TAL"/>
              <w:rPr>
                <w:sz w:val="16"/>
                <w:szCs w:val="16"/>
              </w:rPr>
            </w:pPr>
            <w:r w:rsidRPr="005E16C7">
              <w:t>Update BAR (PFCP Session Report Response)</w:t>
            </w:r>
          </w:p>
        </w:tc>
        <w:tc>
          <w:tcPr>
            <w:tcW w:w="1222" w:type="pct"/>
          </w:tcPr>
          <w:p w14:paraId="423CB8B8" w14:textId="77777777" w:rsidR="007B0708" w:rsidRPr="005E16C7" w:rsidRDefault="007B0708" w:rsidP="004A76BC">
            <w:pPr>
              <w:pStyle w:val="TAL"/>
              <w:rPr>
                <w:sz w:val="16"/>
                <w:szCs w:val="16"/>
                <w:lang w:val="de-DE"/>
              </w:rPr>
            </w:pPr>
            <w:r w:rsidRPr="005E16C7">
              <w:t>Extendable / Table 7.5.</w:t>
            </w:r>
            <w:r w:rsidRPr="005E16C7">
              <w:rPr>
                <w:lang w:val="de-DE"/>
              </w:rPr>
              <w:t xml:space="preserve">9.2-1 </w:t>
            </w:r>
          </w:p>
        </w:tc>
        <w:tc>
          <w:tcPr>
            <w:tcW w:w="1222" w:type="pct"/>
          </w:tcPr>
          <w:p w14:paraId="2E874043" w14:textId="77777777" w:rsidR="007B0708" w:rsidRPr="005E16C7" w:rsidRDefault="007B0708" w:rsidP="004A76BC">
            <w:pPr>
              <w:pStyle w:val="TAL"/>
              <w:jc w:val="center"/>
              <w:rPr>
                <w:sz w:val="16"/>
                <w:szCs w:val="16"/>
              </w:rPr>
            </w:pPr>
            <w:r w:rsidRPr="005E16C7">
              <w:t>Not Applicable</w:t>
            </w:r>
          </w:p>
        </w:tc>
      </w:tr>
      <w:tr w:rsidR="007B0708" w:rsidRPr="005E16C7" w14:paraId="5242EDFC" w14:textId="77777777" w:rsidTr="004A76BC">
        <w:trPr>
          <w:jc w:val="center"/>
        </w:trPr>
        <w:tc>
          <w:tcPr>
            <w:tcW w:w="519" w:type="pct"/>
          </w:tcPr>
          <w:p w14:paraId="7B1545B9" w14:textId="77777777" w:rsidR="007B0708" w:rsidRPr="005E16C7" w:rsidRDefault="007B0708" w:rsidP="004A76BC">
            <w:pPr>
              <w:pStyle w:val="TAC"/>
              <w:rPr>
                <w:szCs w:val="16"/>
              </w:rPr>
            </w:pPr>
            <w:r w:rsidRPr="005E16C7">
              <w:rPr>
                <w:szCs w:val="16"/>
              </w:rPr>
              <w:t>13</w:t>
            </w:r>
          </w:p>
        </w:tc>
        <w:tc>
          <w:tcPr>
            <w:tcW w:w="2037" w:type="pct"/>
          </w:tcPr>
          <w:p w14:paraId="7A20CF0D" w14:textId="77777777" w:rsidR="007B0708" w:rsidRPr="005E16C7" w:rsidRDefault="007B0708" w:rsidP="004A76BC">
            <w:pPr>
              <w:pStyle w:val="TAL"/>
              <w:rPr>
                <w:sz w:val="16"/>
                <w:szCs w:val="16"/>
              </w:rPr>
            </w:pPr>
            <w:r w:rsidRPr="005E16C7">
              <w:rPr>
                <w:lang w:val="de-DE"/>
              </w:rPr>
              <w:t>Update URR</w:t>
            </w:r>
          </w:p>
        </w:tc>
        <w:tc>
          <w:tcPr>
            <w:tcW w:w="1222" w:type="pct"/>
          </w:tcPr>
          <w:p w14:paraId="57B427DF" w14:textId="77777777" w:rsidR="007B0708" w:rsidRPr="005E16C7" w:rsidRDefault="007B0708" w:rsidP="004A76BC">
            <w:pPr>
              <w:pStyle w:val="TAL"/>
              <w:rPr>
                <w:sz w:val="16"/>
                <w:szCs w:val="16"/>
                <w:lang w:val="de-DE"/>
              </w:rPr>
            </w:pPr>
            <w:r w:rsidRPr="005E16C7">
              <w:t>Extendable / Table 7.5.4</w:t>
            </w:r>
            <w:r w:rsidRPr="005E16C7">
              <w:rPr>
                <w:lang w:val="de-DE"/>
              </w:rPr>
              <w:t>.4</w:t>
            </w:r>
          </w:p>
        </w:tc>
        <w:tc>
          <w:tcPr>
            <w:tcW w:w="1222" w:type="pct"/>
          </w:tcPr>
          <w:p w14:paraId="356A837C" w14:textId="77777777" w:rsidR="007B0708" w:rsidRPr="005E16C7" w:rsidRDefault="007B0708" w:rsidP="004A76BC">
            <w:pPr>
              <w:pStyle w:val="TAL"/>
              <w:jc w:val="center"/>
              <w:rPr>
                <w:sz w:val="16"/>
                <w:szCs w:val="16"/>
              </w:rPr>
            </w:pPr>
            <w:r w:rsidRPr="005E16C7">
              <w:t>Not Applicable</w:t>
            </w:r>
          </w:p>
        </w:tc>
      </w:tr>
      <w:tr w:rsidR="007B0708" w:rsidRPr="005E16C7" w14:paraId="062490CA" w14:textId="77777777" w:rsidTr="004A76BC">
        <w:trPr>
          <w:jc w:val="center"/>
        </w:trPr>
        <w:tc>
          <w:tcPr>
            <w:tcW w:w="519" w:type="pct"/>
          </w:tcPr>
          <w:p w14:paraId="6CB0B064" w14:textId="77777777" w:rsidR="007B0708" w:rsidRPr="005E16C7" w:rsidRDefault="007B0708" w:rsidP="004A76BC">
            <w:pPr>
              <w:pStyle w:val="TAC"/>
              <w:rPr>
                <w:szCs w:val="16"/>
              </w:rPr>
            </w:pPr>
            <w:r w:rsidRPr="005E16C7">
              <w:rPr>
                <w:szCs w:val="16"/>
              </w:rPr>
              <w:t>14</w:t>
            </w:r>
          </w:p>
        </w:tc>
        <w:tc>
          <w:tcPr>
            <w:tcW w:w="2037" w:type="pct"/>
          </w:tcPr>
          <w:p w14:paraId="516BCFFB" w14:textId="77777777" w:rsidR="007B0708" w:rsidRPr="005E16C7" w:rsidRDefault="007B0708" w:rsidP="004A76BC">
            <w:pPr>
              <w:pStyle w:val="TAL"/>
              <w:rPr>
                <w:sz w:val="16"/>
                <w:szCs w:val="16"/>
              </w:rPr>
            </w:pPr>
            <w:r w:rsidRPr="005E16C7">
              <w:rPr>
                <w:lang w:val="fr-FR"/>
              </w:rPr>
              <w:t>Update QER</w:t>
            </w:r>
          </w:p>
        </w:tc>
        <w:tc>
          <w:tcPr>
            <w:tcW w:w="1222" w:type="pct"/>
          </w:tcPr>
          <w:p w14:paraId="3016C081" w14:textId="77777777" w:rsidR="007B0708" w:rsidRPr="005E16C7" w:rsidRDefault="007B0708" w:rsidP="004A76BC">
            <w:pPr>
              <w:pStyle w:val="TAL"/>
              <w:rPr>
                <w:sz w:val="16"/>
                <w:szCs w:val="16"/>
                <w:lang w:val="de-DE"/>
              </w:rPr>
            </w:pPr>
            <w:r w:rsidRPr="005E16C7">
              <w:t>Extendable / Table 7.5.4</w:t>
            </w:r>
            <w:r w:rsidRPr="005E16C7">
              <w:rPr>
                <w:lang w:val="de-DE"/>
              </w:rPr>
              <w:t>.5</w:t>
            </w:r>
          </w:p>
        </w:tc>
        <w:tc>
          <w:tcPr>
            <w:tcW w:w="1222" w:type="pct"/>
          </w:tcPr>
          <w:p w14:paraId="73E3D30D" w14:textId="77777777" w:rsidR="007B0708" w:rsidRPr="005E16C7" w:rsidRDefault="007B0708" w:rsidP="004A76BC">
            <w:pPr>
              <w:pStyle w:val="TAL"/>
              <w:jc w:val="center"/>
              <w:rPr>
                <w:sz w:val="16"/>
                <w:szCs w:val="16"/>
              </w:rPr>
            </w:pPr>
            <w:r w:rsidRPr="005E16C7">
              <w:t>Not Applicable</w:t>
            </w:r>
          </w:p>
        </w:tc>
      </w:tr>
      <w:tr w:rsidR="007B0708" w:rsidRPr="005E16C7" w14:paraId="40437633" w14:textId="77777777" w:rsidTr="004A76BC">
        <w:trPr>
          <w:jc w:val="center"/>
        </w:trPr>
        <w:tc>
          <w:tcPr>
            <w:tcW w:w="519" w:type="pct"/>
          </w:tcPr>
          <w:p w14:paraId="43D33A9F" w14:textId="77777777" w:rsidR="007B0708" w:rsidRPr="005E16C7" w:rsidRDefault="007B0708" w:rsidP="004A76BC">
            <w:pPr>
              <w:pStyle w:val="TAC"/>
              <w:rPr>
                <w:szCs w:val="16"/>
              </w:rPr>
            </w:pPr>
            <w:r w:rsidRPr="005E16C7">
              <w:rPr>
                <w:szCs w:val="16"/>
              </w:rPr>
              <w:t>15</w:t>
            </w:r>
          </w:p>
        </w:tc>
        <w:tc>
          <w:tcPr>
            <w:tcW w:w="2037" w:type="pct"/>
          </w:tcPr>
          <w:p w14:paraId="197CCA2B" w14:textId="77777777" w:rsidR="007B0708" w:rsidRPr="005E16C7" w:rsidRDefault="007B0708" w:rsidP="004A76BC">
            <w:pPr>
              <w:pStyle w:val="TAL"/>
              <w:rPr>
                <w:sz w:val="16"/>
                <w:szCs w:val="16"/>
              </w:rPr>
            </w:pPr>
            <w:r w:rsidRPr="005E16C7">
              <w:t>Remove PDR</w:t>
            </w:r>
          </w:p>
        </w:tc>
        <w:tc>
          <w:tcPr>
            <w:tcW w:w="1222" w:type="pct"/>
          </w:tcPr>
          <w:p w14:paraId="63649661" w14:textId="77777777" w:rsidR="007B0708" w:rsidRPr="005E16C7" w:rsidRDefault="007B0708" w:rsidP="004A76BC">
            <w:pPr>
              <w:pStyle w:val="TAL"/>
              <w:rPr>
                <w:sz w:val="16"/>
                <w:szCs w:val="16"/>
                <w:lang w:val="de-DE"/>
              </w:rPr>
            </w:pPr>
            <w:r w:rsidRPr="005E16C7">
              <w:t>Extendable / Table 7.5.4</w:t>
            </w:r>
            <w:r w:rsidRPr="005E16C7">
              <w:rPr>
                <w:lang w:val="de-DE"/>
              </w:rPr>
              <w:t>.6</w:t>
            </w:r>
          </w:p>
        </w:tc>
        <w:tc>
          <w:tcPr>
            <w:tcW w:w="1222" w:type="pct"/>
          </w:tcPr>
          <w:p w14:paraId="24EA0160" w14:textId="77777777" w:rsidR="007B0708" w:rsidRPr="005E16C7" w:rsidRDefault="007B0708" w:rsidP="004A76BC">
            <w:pPr>
              <w:pStyle w:val="TAL"/>
              <w:jc w:val="center"/>
              <w:rPr>
                <w:sz w:val="16"/>
                <w:szCs w:val="16"/>
              </w:rPr>
            </w:pPr>
            <w:r w:rsidRPr="005E16C7">
              <w:t>Not Applicable</w:t>
            </w:r>
          </w:p>
        </w:tc>
      </w:tr>
      <w:tr w:rsidR="007B0708" w:rsidRPr="005E16C7" w14:paraId="53242FA9" w14:textId="77777777" w:rsidTr="004A76BC">
        <w:trPr>
          <w:jc w:val="center"/>
        </w:trPr>
        <w:tc>
          <w:tcPr>
            <w:tcW w:w="519" w:type="pct"/>
          </w:tcPr>
          <w:p w14:paraId="771A5073" w14:textId="77777777" w:rsidR="007B0708" w:rsidRPr="005E16C7" w:rsidRDefault="007B0708" w:rsidP="004A76BC">
            <w:pPr>
              <w:pStyle w:val="TAC"/>
              <w:rPr>
                <w:szCs w:val="16"/>
              </w:rPr>
            </w:pPr>
            <w:r w:rsidRPr="005E16C7">
              <w:rPr>
                <w:szCs w:val="16"/>
              </w:rPr>
              <w:t>16</w:t>
            </w:r>
          </w:p>
        </w:tc>
        <w:tc>
          <w:tcPr>
            <w:tcW w:w="2037" w:type="pct"/>
          </w:tcPr>
          <w:p w14:paraId="478D4862" w14:textId="77777777" w:rsidR="007B0708" w:rsidRPr="005E16C7" w:rsidRDefault="007B0708" w:rsidP="004A76BC">
            <w:pPr>
              <w:pStyle w:val="TAL"/>
              <w:rPr>
                <w:sz w:val="16"/>
                <w:szCs w:val="16"/>
              </w:rPr>
            </w:pPr>
            <w:r w:rsidRPr="005E16C7">
              <w:t>Remove FAR</w:t>
            </w:r>
          </w:p>
        </w:tc>
        <w:tc>
          <w:tcPr>
            <w:tcW w:w="1222" w:type="pct"/>
          </w:tcPr>
          <w:p w14:paraId="121EB424" w14:textId="77777777" w:rsidR="007B0708" w:rsidRPr="005E16C7" w:rsidRDefault="007B0708" w:rsidP="004A76BC">
            <w:pPr>
              <w:pStyle w:val="TAL"/>
              <w:rPr>
                <w:sz w:val="16"/>
                <w:szCs w:val="16"/>
                <w:lang w:val="de-DE"/>
              </w:rPr>
            </w:pPr>
            <w:r w:rsidRPr="005E16C7">
              <w:t>Extendable / Table 7.5.4</w:t>
            </w:r>
            <w:r w:rsidRPr="005E16C7">
              <w:rPr>
                <w:lang w:val="de-DE"/>
              </w:rPr>
              <w:t>.7</w:t>
            </w:r>
          </w:p>
        </w:tc>
        <w:tc>
          <w:tcPr>
            <w:tcW w:w="1222" w:type="pct"/>
          </w:tcPr>
          <w:p w14:paraId="3EF18911" w14:textId="77777777" w:rsidR="007B0708" w:rsidRPr="005E16C7" w:rsidRDefault="007B0708" w:rsidP="004A76BC">
            <w:pPr>
              <w:pStyle w:val="TAL"/>
              <w:jc w:val="center"/>
              <w:rPr>
                <w:sz w:val="16"/>
                <w:szCs w:val="16"/>
              </w:rPr>
            </w:pPr>
            <w:r w:rsidRPr="005E16C7">
              <w:t>Not Applicable</w:t>
            </w:r>
          </w:p>
        </w:tc>
      </w:tr>
      <w:tr w:rsidR="007B0708" w:rsidRPr="005E16C7" w14:paraId="2EEAEBE9" w14:textId="77777777" w:rsidTr="004A76BC">
        <w:trPr>
          <w:jc w:val="center"/>
        </w:trPr>
        <w:tc>
          <w:tcPr>
            <w:tcW w:w="519" w:type="pct"/>
          </w:tcPr>
          <w:p w14:paraId="2E45421C" w14:textId="77777777" w:rsidR="007B0708" w:rsidRPr="005E16C7" w:rsidRDefault="007B0708" w:rsidP="004A76BC">
            <w:pPr>
              <w:pStyle w:val="TAC"/>
              <w:rPr>
                <w:szCs w:val="16"/>
              </w:rPr>
            </w:pPr>
            <w:r w:rsidRPr="005E16C7">
              <w:rPr>
                <w:szCs w:val="16"/>
              </w:rPr>
              <w:t>17</w:t>
            </w:r>
          </w:p>
        </w:tc>
        <w:tc>
          <w:tcPr>
            <w:tcW w:w="2037" w:type="pct"/>
          </w:tcPr>
          <w:p w14:paraId="3205EC3D" w14:textId="77777777" w:rsidR="007B0708" w:rsidRPr="005E16C7" w:rsidRDefault="007B0708" w:rsidP="004A76BC">
            <w:pPr>
              <w:pStyle w:val="TAL"/>
              <w:rPr>
                <w:sz w:val="16"/>
                <w:szCs w:val="16"/>
              </w:rPr>
            </w:pPr>
            <w:r w:rsidRPr="005E16C7">
              <w:t>Remove URR</w:t>
            </w:r>
          </w:p>
        </w:tc>
        <w:tc>
          <w:tcPr>
            <w:tcW w:w="1222" w:type="pct"/>
          </w:tcPr>
          <w:p w14:paraId="28449F40" w14:textId="77777777" w:rsidR="007B0708" w:rsidRPr="005E16C7" w:rsidRDefault="007B0708" w:rsidP="004A76BC">
            <w:pPr>
              <w:pStyle w:val="TAL"/>
              <w:rPr>
                <w:sz w:val="16"/>
                <w:szCs w:val="16"/>
              </w:rPr>
            </w:pPr>
            <w:r w:rsidRPr="005E16C7">
              <w:t>Extendable / Table 7.5.4</w:t>
            </w:r>
            <w:r w:rsidRPr="005E16C7">
              <w:rPr>
                <w:lang w:val="en-US"/>
              </w:rPr>
              <w:t>.8</w:t>
            </w:r>
          </w:p>
        </w:tc>
        <w:tc>
          <w:tcPr>
            <w:tcW w:w="1222" w:type="pct"/>
          </w:tcPr>
          <w:p w14:paraId="6B9E31D7" w14:textId="77777777" w:rsidR="007B0708" w:rsidRPr="005E16C7" w:rsidRDefault="007B0708" w:rsidP="004A76BC">
            <w:pPr>
              <w:pStyle w:val="TAL"/>
              <w:jc w:val="center"/>
              <w:rPr>
                <w:sz w:val="16"/>
                <w:szCs w:val="16"/>
              </w:rPr>
            </w:pPr>
            <w:r w:rsidRPr="005E16C7">
              <w:t>Not Applicable</w:t>
            </w:r>
          </w:p>
        </w:tc>
      </w:tr>
      <w:tr w:rsidR="007B0708" w:rsidRPr="005E16C7" w14:paraId="301D49DC" w14:textId="77777777" w:rsidTr="004A76BC">
        <w:trPr>
          <w:jc w:val="center"/>
        </w:trPr>
        <w:tc>
          <w:tcPr>
            <w:tcW w:w="519" w:type="pct"/>
          </w:tcPr>
          <w:p w14:paraId="05690537" w14:textId="77777777" w:rsidR="007B0708" w:rsidRPr="005E16C7" w:rsidRDefault="007B0708" w:rsidP="004A76BC">
            <w:pPr>
              <w:pStyle w:val="TAC"/>
              <w:rPr>
                <w:szCs w:val="16"/>
              </w:rPr>
            </w:pPr>
            <w:r w:rsidRPr="005E16C7">
              <w:rPr>
                <w:szCs w:val="16"/>
              </w:rPr>
              <w:t>18</w:t>
            </w:r>
          </w:p>
        </w:tc>
        <w:tc>
          <w:tcPr>
            <w:tcW w:w="2037" w:type="pct"/>
          </w:tcPr>
          <w:p w14:paraId="28F9D1F8" w14:textId="77777777" w:rsidR="007B0708" w:rsidRPr="005E16C7" w:rsidRDefault="007B0708" w:rsidP="004A76BC">
            <w:pPr>
              <w:pStyle w:val="TAL"/>
              <w:rPr>
                <w:sz w:val="16"/>
                <w:szCs w:val="16"/>
              </w:rPr>
            </w:pPr>
            <w:r w:rsidRPr="005E16C7">
              <w:t>Remove QER</w:t>
            </w:r>
          </w:p>
        </w:tc>
        <w:tc>
          <w:tcPr>
            <w:tcW w:w="1222" w:type="pct"/>
          </w:tcPr>
          <w:p w14:paraId="12F8D969" w14:textId="77777777" w:rsidR="007B0708" w:rsidRPr="005E16C7" w:rsidRDefault="007B0708" w:rsidP="004A76BC">
            <w:pPr>
              <w:pStyle w:val="TAL"/>
              <w:rPr>
                <w:sz w:val="16"/>
                <w:szCs w:val="16"/>
              </w:rPr>
            </w:pPr>
            <w:r w:rsidRPr="005E16C7">
              <w:t>Extendable / Table 7.5.4</w:t>
            </w:r>
            <w:r w:rsidRPr="005E16C7">
              <w:rPr>
                <w:lang w:val="en-US"/>
              </w:rPr>
              <w:t>.9</w:t>
            </w:r>
          </w:p>
        </w:tc>
        <w:tc>
          <w:tcPr>
            <w:tcW w:w="1222" w:type="pct"/>
          </w:tcPr>
          <w:p w14:paraId="6FB93B1A" w14:textId="77777777" w:rsidR="007B0708" w:rsidRPr="005E16C7" w:rsidRDefault="007B0708" w:rsidP="004A76BC">
            <w:pPr>
              <w:pStyle w:val="TAL"/>
              <w:jc w:val="center"/>
              <w:rPr>
                <w:sz w:val="16"/>
                <w:szCs w:val="16"/>
              </w:rPr>
            </w:pPr>
            <w:r w:rsidRPr="005E16C7">
              <w:t>Not Applicable</w:t>
            </w:r>
          </w:p>
        </w:tc>
      </w:tr>
      <w:tr w:rsidR="007B0708" w:rsidRPr="005E16C7" w14:paraId="4B29434F" w14:textId="77777777" w:rsidTr="004A76BC">
        <w:trPr>
          <w:jc w:val="center"/>
        </w:trPr>
        <w:tc>
          <w:tcPr>
            <w:tcW w:w="519" w:type="pct"/>
          </w:tcPr>
          <w:p w14:paraId="6EA748AC" w14:textId="77777777" w:rsidR="007B0708" w:rsidRPr="005E16C7" w:rsidRDefault="007B0708" w:rsidP="004A76BC">
            <w:pPr>
              <w:pStyle w:val="TAC"/>
            </w:pPr>
            <w:r w:rsidRPr="005E16C7">
              <w:rPr>
                <w:szCs w:val="16"/>
              </w:rPr>
              <w:t>19</w:t>
            </w:r>
          </w:p>
        </w:tc>
        <w:tc>
          <w:tcPr>
            <w:tcW w:w="2037" w:type="pct"/>
          </w:tcPr>
          <w:p w14:paraId="229BE0D4" w14:textId="77777777" w:rsidR="007B0708" w:rsidRPr="005E16C7" w:rsidRDefault="007B0708" w:rsidP="004A76BC">
            <w:pPr>
              <w:pStyle w:val="TAL"/>
            </w:pPr>
            <w:r w:rsidRPr="005E16C7">
              <w:t>Cause</w:t>
            </w:r>
          </w:p>
        </w:tc>
        <w:tc>
          <w:tcPr>
            <w:tcW w:w="1222" w:type="pct"/>
          </w:tcPr>
          <w:p w14:paraId="510CDFAF" w14:textId="77777777" w:rsidR="007B0708" w:rsidRPr="005E16C7" w:rsidRDefault="007B0708" w:rsidP="004A76BC">
            <w:pPr>
              <w:pStyle w:val="TAL"/>
              <w:rPr>
                <w:sz w:val="16"/>
                <w:szCs w:val="16"/>
              </w:rPr>
            </w:pPr>
            <w:r w:rsidRPr="005E16C7">
              <w:t>Fixed / Subclause 8.2.1</w:t>
            </w:r>
          </w:p>
        </w:tc>
        <w:tc>
          <w:tcPr>
            <w:tcW w:w="1222" w:type="pct"/>
          </w:tcPr>
          <w:p w14:paraId="75EE1F07" w14:textId="77777777" w:rsidR="007B0708" w:rsidRPr="005E16C7" w:rsidRDefault="007B0708" w:rsidP="004A76BC">
            <w:pPr>
              <w:pStyle w:val="TAL"/>
              <w:jc w:val="center"/>
              <w:rPr>
                <w:sz w:val="16"/>
                <w:szCs w:val="16"/>
              </w:rPr>
            </w:pPr>
            <w:r w:rsidRPr="005E16C7">
              <w:rPr>
                <w:sz w:val="16"/>
                <w:szCs w:val="16"/>
              </w:rPr>
              <w:t>1</w:t>
            </w:r>
          </w:p>
        </w:tc>
      </w:tr>
      <w:tr w:rsidR="007B0708" w:rsidRPr="005E16C7" w14:paraId="104E81BB" w14:textId="77777777" w:rsidTr="004A76BC">
        <w:trPr>
          <w:jc w:val="center"/>
        </w:trPr>
        <w:tc>
          <w:tcPr>
            <w:tcW w:w="519" w:type="pct"/>
          </w:tcPr>
          <w:p w14:paraId="0907F99B" w14:textId="77777777" w:rsidR="007B0708" w:rsidRPr="005E16C7" w:rsidRDefault="007B0708" w:rsidP="004A76BC">
            <w:pPr>
              <w:pStyle w:val="TAC"/>
            </w:pPr>
            <w:r w:rsidRPr="005E16C7">
              <w:t>20</w:t>
            </w:r>
          </w:p>
        </w:tc>
        <w:tc>
          <w:tcPr>
            <w:tcW w:w="2037" w:type="pct"/>
          </w:tcPr>
          <w:p w14:paraId="11FF62DD" w14:textId="77777777" w:rsidR="007B0708" w:rsidRPr="005E16C7" w:rsidRDefault="007B0708" w:rsidP="004A76BC">
            <w:pPr>
              <w:pStyle w:val="TAL"/>
            </w:pPr>
            <w:r w:rsidRPr="005E16C7">
              <w:t>Source Interface</w:t>
            </w:r>
          </w:p>
        </w:tc>
        <w:tc>
          <w:tcPr>
            <w:tcW w:w="1222" w:type="pct"/>
          </w:tcPr>
          <w:p w14:paraId="0D806A91" w14:textId="77777777" w:rsidR="007B0708" w:rsidRPr="005E16C7" w:rsidRDefault="007B0708" w:rsidP="004A76BC">
            <w:pPr>
              <w:pStyle w:val="TAL"/>
            </w:pPr>
            <w:r w:rsidRPr="005E16C7">
              <w:t>Extendable / Subclause 8.2.2</w:t>
            </w:r>
          </w:p>
        </w:tc>
        <w:tc>
          <w:tcPr>
            <w:tcW w:w="1222" w:type="pct"/>
          </w:tcPr>
          <w:p w14:paraId="1284EB96" w14:textId="77777777" w:rsidR="007B0708" w:rsidRPr="005E16C7" w:rsidRDefault="007B0708" w:rsidP="004A76BC">
            <w:pPr>
              <w:pStyle w:val="TAC"/>
            </w:pPr>
            <w:r w:rsidRPr="005E16C7">
              <w:t>1</w:t>
            </w:r>
          </w:p>
        </w:tc>
      </w:tr>
      <w:tr w:rsidR="007B0708" w:rsidRPr="005E16C7" w14:paraId="023F62A3" w14:textId="77777777" w:rsidTr="004A76BC">
        <w:trPr>
          <w:jc w:val="center"/>
        </w:trPr>
        <w:tc>
          <w:tcPr>
            <w:tcW w:w="519" w:type="pct"/>
          </w:tcPr>
          <w:p w14:paraId="2ED3AB2A" w14:textId="77777777" w:rsidR="007B0708" w:rsidRPr="005E16C7" w:rsidRDefault="007B0708" w:rsidP="004A76BC">
            <w:pPr>
              <w:pStyle w:val="TAC"/>
            </w:pPr>
            <w:r w:rsidRPr="005E16C7">
              <w:t>21</w:t>
            </w:r>
          </w:p>
        </w:tc>
        <w:tc>
          <w:tcPr>
            <w:tcW w:w="2037" w:type="pct"/>
          </w:tcPr>
          <w:p w14:paraId="095A47FF" w14:textId="77777777" w:rsidR="007B0708" w:rsidRPr="005E16C7" w:rsidRDefault="007B0708" w:rsidP="004A76BC">
            <w:pPr>
              <w:pStyle w:val="TAL"/>
            </w:pPr>
            <w:r w:rsidRPr="005E16C7">
              <w:t>F-TEID</w:t>
            </w:r>
          </w:p>
        </w:tc>
        <w:tc>
          <w:tcPr>
            <w:tcW w:w="1222" w:type="pct"/>
          </w:tcPr>
          <w:p w14:paraId="6788BE07" w14:textId="77777777" w:rsidR="007B0708" w:rsidRPr="005E16C7" w:rsidRDefault="007B0708" w:rsidP="004A76BC">
            <w:pPr>
              <w:pStyle w:val="TAL"/>
            </w:pPr>
            <w:r w:rsidRPr="005E16C7">
              <w:t>Extendable / Subclause 8.2.3</w:t>
            </w:r>
          </w:p>
        </w:tc>
        <w:tc>
          <w:tcPr>
            <w:tcW w:w="1222" w:type="pct"/>
          </w:tcPr>
          <w:p w14:paraId="03EEFBD2" w14:textId="77777777" w:rsidR="007B0708" w:rsidRPr="005E16C7" w:rsidRDefault="007B0708" w:rsidP="004A76BC">
            <w:pPr>
              <w:pStyle w:val="TAC"/>
              <w:rPr>
                <w:szCs w:val="16"/>
              </w:rPr>
            </w:pPr>
            <w:r w:rsidRPr="005E16C7">
              <w:rPr>
                <w:szCs w:val="16"/>
              </w:rPr>
              <w:t>q-4</w:t>
            </w:r>
          </w:p>
        </w:tc>
      </w:tr>
      <w:tr w:rsidR="007B0708" w:rsidRPr="005E16C7" w14:paraId="5E455A11" w14:textId="77777777" w:rsidTr="004A76BC">
        <w:trPr>
          <w:jc w:val="center"/>
        </w:trPr>
        <w:tc>
          <w:tcPr>
            <w:tcW w:w="519" w:type="pct"/>
          </w:tcPr>
          <w:p w14:paraId="54B7B54B" w14:textId="77777777" w:rsidR="007B0708" w:rsidRPr="005E16C7" w:rsidRDefault="007B0708" w:rsidP="004A76BC">
            <w:pPr>
              <w:pStyle w:val="TAC"/>
            </w:pPr>
            <w:r w:rsidRPr="005E16C7">
              <w:t>22</w:t>
            </w:r>
          </w:p>
        </w:tc>
        <w:tc>
          <w:tcPr>
            <w:tcW w:w="2037" w:type="pct"/>
          </w:tcPr>
          <w:p w14:paraId="26B2F34A" w14:textId="77777777" w:rsidR="007B0708" w:rsidRPr="005E16C7" w:rsidRDefault="007B0708" w:rsidP="004A76BC">
            <w:pPr>
              <w:pStyle w:val="TAL"/>
            </w:pPr>
            <w:r w:rsidRPr="005E16C7">
              <w:t>Network Instance</w:t>
            </w:r>
          </w:p>
        </w:tc>
        <w:tc>
          <w:tcPr>
            <w:tcW w:w="1222" w:type="pct"/>
          </w:tcPr>
          <w:p w14:paraId="3A2C1DB9" w14:textId="77777777" w:rsidR="007B0708" w:rsidRPr="005E16C7" w:rsidRDefault="007B0708" w:rsidP="004A76BC">
            <w:pPr>
              <w:pStyle w:val="TAL"/>
            </w:pPr>
            <w:r w:rsidRPr="005E16C7">
              <w:t>Variable Length / Subclause 8.2.4</w:t>
            </w:r>
          </w:p>
        </w:tc>
        <w:tc>
          <w:tcPr>
            <w:tcW w:w="1222" w:type="pct"/>
          </w:tcPr>
          <w:p w14:paraId="497D12C1" w14:textId="77777777" w:rsidR="007B0708" w:rsidRPr="005E16C7" w:rsidRDefault="007B0708" w:rsidP="004A76BC">
            <w:pPr>
              <w:pStyle w:val="TAC"/>
              <w:rPr>
                <w:szCs w:val="16"/>
              </w:rPr>
            </w:pPr>
            <w:r w:rsidRPr="005E16C7">
              <w:rPr>
                <w:szCs w:val="16"/>
              </w:rPr>
              <w:t>Not Applicable</w:t>
            </w:r>
          </w:p>
        </w:tc>
      </w:tr>
      <w:tr w:rsidR="007B0708" w:rsidRPr="005E16C7" w14:paraId="04037245" w14:textId="77777777" w:rsidTr="004A76BC">
        <w:trPr>
          <w:jc w:val="center"/>
        </w:trPr>
        <w:tc>
          <w:tcPr>
            <w:tcW w:w="519" w:type="pct"/>
          </w:tcPr>
          <w:p w14:paraId="259D23DB" w14:textId="77777777" w:rsidR="007B0708" w:rsidRPr="005E16C7" w:rsidRDefault="007B0708" w:rsidP="004A76BC">
            <w:pPr>
              <w:pStyle w:val="TAC"/>
            </w:pPr>
            <w:r w:rsidRPr="005E16C7">
              <w:t>23</w:t>
            </w:r>
          </w:p>
        </w:tc>
        <w:tc>
          <w:tcPr>
            <w:tcW w:w="2037" w:type="pct"/>
          </w:tcPr>
          <w:p w14:paraId="18754EB2" w14:textId="77777777" w:rsidR="007B0708" w:rsidRPr="005E16C7" w:rsidRDefault="007B0708" w:rsidP="004A76BC">
            <w:pPr>
              <w:pStyle w:val="TAL"/>
            </w:pPr>
            <w:r w:rsidRPr="005E16C7">
              <w:t>SDF Filter</w:t>
            </w:r>
          </w:p>
        </w:tc>
        <w:tc>
          <w:tcPr>
            <w:tcW w:w="1222" w:type="pct"/>
          </w:tcPr>
          <w:p w14:paraId="6758B6BD" w14:textId="77777777" w:rsidR="007B0708" w:rsidRPr="005E16C7" w:rsidRDefault="007B0708" w:rsidP="004A76BC">
            <w:pPr>
              <w:pStyle w:val="TAL"/>
            </w:pPr>
            <w:r w:rsidRPr="005E16C7">
              <w:t>Extendable / Subclause 8.2.5</w:t>
            </w:r>
          </w:p>
        </w:tc>
        <w:tc>
          <w:tcPr>
            <w:tcW w:w="1222" w:type="pct"/>
          </w:tcPr>
          <w:p w14:paraId="516753B7" w14:textId="77777777" w:rsidR="007B0708" w:rsidRPr="005E16C7" w:rsidRDefault="007B0708" w:rsidP="004A76BC">
            <w:pPr>
              <w:pStyle w:val="TAC"/>
              <w:rPr>
                <w:szCs w:val="16"/>
              </w:rPr>
            </w:pPr>
            <w:r w:rsidRPr="005E16C7">
              <w:rPr>
                <w:szCs w:val="16"/>
              </w:rPr>
              <w:t>v+2-4</w:t>
            </w:r>
          </w:p>
        </w:tc>
      </w:tr>
      <w:tr w:rsidR="007B0708" w:rsidRPr="005E16C7" w14:paraId="62E9A1BE" w14:textId="77777777" w:rsidTr="004A76BC">
        <w:trPr>
          <w:jc w:val="center"/>
        </w:trPr>
        <w:tc>
          <w:tcPr>
            <w:tcW w:w="519" w:type="pct"/>
          </w:tcPr>
          <w:p w14:paraId="13436BEE" w14:textId="77777777" w:rsidR="007B0708" w:rsidRPr="005E16C7" w:rsidRDefault="007B0708" w:rsidP="004A76BC">
            <w:pPr>
              <w:pStyle w:val="TAC"/>
            </w:pPr>
            <w:r w:rsidRPr="005E16C7">
              <w:t>24</w:t>
            </w:r>
          </w:p>
        </w:tc>
        <w:tc>
          <w:tcPr>
            <w:tcW w:w="2037" w:type="pct"/>
          </w:tcPr>
          <w:p w14:paraId="1C90390B" w14:textId="77777777" w:rsidR="007B0708" w:rsidRPr="005E16C7" w:rsidRDefault="007B0708" w:rsidP="004A76BC">
            <w:pPr>
              <w:pStyle w:val="TAL"/>
            </w:pPr>
            <w:r w:rsidRPr="005E16C7">
              <w:t>Application ID</w:t>
            </w:r>
          </w:p>
        </w:tc>
        <w:tc>
          <w:tcPr>
            <w:tcW w:w="1222" w:type="pct"/>
          </w:tcPr>
          <w:p w14:paraId="63E91B95" w14:textId="77777777" w:rsidR="007B0708" w:rsidRPr="005E16C7" w:rsidRDefault="007B0708" w:rsidP="004A76BC">
            <w:pPr>
              <w:pStyle w:val="TAL"/>
            </w:pPr>
            <w:r w:rsidRPr="005E16C7">
              <w:t>Variable Length / Subclause 8.2.6</w:t>
            </w:r>
          </w:p>
        </w:tc>
        <w:tc>
          <w:tcPr>
            <w:tcW w:w="1222" w:type="pct"/>
          </w:tcPr>
          <w:p w14:paraId="00D41300" w14:textId="77777777" w:rsidR="007B0708" w:rsidRPr="005E16C7" w:rsidRDefault="007B0708" w:rsidP="004A76BC">
            <w:pPr>
              <w:pStyle w:val="TAC"/>
              <w:rPr>
                <w:szCs w:val="16"/>
              </w:rPr>
            </w:pPr>
            <w:r w:rsidRPr="005E16C7">
              <w:rPr>
                <w:szCs w:val="16"/>
              </w:rPr>
              <w:t>Not Applicable</w:t>
            </w:r>
          </w:p>
        </w:tc>
      </w:tr>
      <w:tr w:rsidR="007B0708" w:rsidRPr="005E16C7" w14:paraId="5D58D8E6" w14:textId="77777777" w:rsidTr="004A76BC">
        <w:trPr>
          <w:jc w:val="center"/>
        </w:trPr>
        <w:tc>
          <w:tcPr>
            <w:tcW w:w="519" w:type="pct"/>
          </w:tcPr>
          <w:p w14:paraId="37EEDF73" w14:textId="77777777" w:rsidR="007B0708" w:rsidRPr="005E16C7" w:rsidRDefault="007B0708" w:rsidP="004A76BC">
            <w:pPr>
              <w:pStyle w:val="TAC"/>
            </w:pPr>
            <w:r w:rsidRPr="005E16C7">
              <w:t>25</w:t>
            </w:r>
          </w:p>
        </w:tc>
        <w:tc>
          <w:tcPr>
            <w:tcW w:w="2037" w:type="pct"/>
          </w:tcPr>
          <w:p w14:paraId="61FF1385" w14:textId="77777777" w:rsidR="007B0708" w:rsidRPr="005E16C7" w:rsidRDefault="007B0708" w:rsidP="004A76BC">
            <w:pPr>
              <w:pStyle w:val="TAL"/>
              <w:rPr>
                <w:sz w:val="16"/>
                <w:szCs w:val="16"/>
              </w:rPr>
            </w:pPr>
            <w:r w:rsidRPr="005E16C7">
              <w:t>Gate Status</w:t>
            </w:r>
          </w:p>
        </w:tc>
        <w:tc>
          <w:tcPr>
            <w:tcW w:w="1222" w:type="pct"/>
          </w:tcPr>
          <w:p w14:paraId="119CBFDE" w14:textId="77777777" w:rsidR="007B0708" w:rsidRPr="005E16C7" w:rsidRDefault="007B0708" w:rsidP="004A76BC">
            <w:pPr>
              <w:pStyle w:val="TAL"/>
              <w:rPr>
                <w:sz w:val="16"/>
                <w:szCs w:val="16"/>
              </w:rPr>
            </w:pPr>
            <w:r w:rsidRPr="005E16C7">
              <w:t>Extendable / Subclause 8.2.7</w:t>
            </w:r>
          </w:p>
        </w:tc>
        <w:tc>
          <w:tcPr>
            <w:tcW w:w="1222" w:type="pct"/>
          </w:tcPr>
          <w:p w14:paraId="4579665D" w14:textId="77777777" w:rsidR="007B0708" w:rsidRPr="005E16C7" w:rsidRDefault="007B0708" w:rsidP="004A76BC">
            <w:pPr>
              <w:pStyle w:val="TAL"/>
              <w:jc w:val="center"/>
              <w:rPr>
                <w:sz w:val="16"/>
                <w:szCs w:val="16"/>
              </w:rPr>
            </w:pPr>
            <w:r w:rsidRPr="005E16C7">
              <w:rPr>
                <w:sz w:val="16"/>
                <w:szCs w:val="16"/>
              </w:rPr>
              <w:t>1</w:t>
            </w:r>
          </w:p>
        </w:tc>
      </w:tr>
      <w:tr w:rsidR="007B0708" w:rsidRPr="005E16C7" w14:paraId="047F858C" w14:textId="77777777" w:rsidTr="004A76BC">
        <w:trPr>
          <w:jc w:val="center"/>
        </w:trPr>
        <w:tc>
          <w:tcPr>
            <w:tcW w:w="519" w:type="pct"/>
          </w:tcPr>
          <w:p w14:paraId="3485C499" w14:textId="77777777" w:rsidR="007B0708" w:rsidRPr="005E16C7" w:rsidRDefault="007B0708" w:rsidP="004A76BC">
            <w:pPr>
              <w:pStyle w:val="TAC"/>
            </w:pPr>
            <w:r w:rsidRPr="005E16C7">
              <w:t>26</w:t>
            </w:r>
          </w:p>
        </w:tc>
        <w:tc>
          <w:tcPr>
            <w:tcW w:w="2037" w:type="pct"/>
          </w:tcPr>
          <w:p w14:paraId="0AD401A5" w14:textId="77777777" w:rsidR="007B0708" w:rsidRPr="005E16C7" w:rsidRDefault="007B0708" w:rsidP="004A76BC">
            <w:pPr>
              <w:pStyle w:val="TAL"/>
              <w:rPr>
                <w:sz w:val="16"/>
                <w:szCs w:val="16"/>
              </w:rPr>
            </w:pPr>
            <w:r w:rsidRPr="005E16C7">
              <w:t>MBR</w:t>
            </w:r>
          </w:p>
        </w:tc>
        <w:tc>
          <w:tcPr>
            <w:tcW w:w="1222" w:type="pct"/>
          </w:tcPr>
          <w:p w14:paraId="024FC52D" w14:textId="77777777" w:rsidR="007B0708" w:rsidRPr="005E16C7" w:rsidRDefault="007B0708" w:rsidP="004A76BC">
            <w:pPr>
              <w:pStyle w:val="TAL"/>
              <w:rPr>
                <w:sz w:val="16"/>
                <w:szCs w:val="16"/>
              </w:rPr>
            </w:pPr>
            <w:r w:rsidRPr="005E16C7">
              <w:t>Extendable / Subclause 8.2.8</w:t>
            </w:r>
          </w:p>
        </w:tc>
        <w:tc>
          <w:tcPr>
            <w:tcW w:w="1222" w:type="pct"/>
          </w:tcPr>
          <w:p w14:paraId="494C0598" w14:textId="77777777" w:rsidR="007B0708" w:rsidRPr="005E16C7" w:rsidRDefault="007B0708" w:rsidP="004A76BC">
            <w:pPr>
              <w:pStyle w:val="TAL"/>
              <w:jc w:val="center"/>
              <w:rPr>
                <w:sz w:val="16"/>
                <w:szCs w:val="16"/>
              </w:rPr>
            </w:pPr>
            <w:r w:rsidRPr="005E16C7">
              <w:rPr>
                <w:sz w:val="16"/>
                <w:szCs w:val="16"/>
              </w:rPr>
              <w:t>10</w:t>
            </w:r>
          </w:p>
        </w:tc>
      </w:tr>
      <w:tr w:rsidR="007B0708" w:rsidRPr="005E16C7" w14:paraId="6F0BCAD8" w14:textId="77777777" w:rsidTr="004A76BC">
        <w:trPr>
          <w:jc w:val="center"/>
        </w:trPr>
        <w:tc>
          <w:tcPr>
            <w:tcW w:w="519" w:type="pct"/>
          </w:tcPr>
          <w:p w14:paraId="2B32F080" w14:textId="77777777" w:rsidR="007B0708" w:rsidRPr="005E16C7" w:rsidRDefault="007B0708" w:rsidP="004A76BC">
            <w:pPr>
              <w:pStyle w:val="TAC"/>
            </w:pPr>
            <w:r w:rsidRPr="005E16C7">
              <w:t>27</w:t>
            </w:r>
          </w:p>
        </w:tc>
        <w:tc>
          <w:tcPr>
            <w:tcW w:w="2037" w:type="pct"/>
          </w:tcPr>
          <w:p w14:paraId="5C413185" w14:textId="77777777" w:rsidR="007B0708" w:rsidRPr="005E16C7" w:rsidRDefault="007B0708" w:rsidP="004A76BC">
            <w:pPr>
              <w:pStyle w:val="TAL"/>
              <w:rPr>
                <w:sz w:val="16"/>
                <w:szCs w:val="16"/>
              </w:rPr>
            </w:pPr>
            <w:r w:rsidRPr="005E16C7">
              <w:t>GBR</w:t>
            </w:r>
          </w:p>
        </w:tc>
        <w:tc>
          <w:tcPr>
            <w:tcW w:w="1222" w:type="pct"/>
          </w:tcPr>
          <w:p w14:paraId="4C159F0C" w14:textId="77777777" w:rsidR="007B0708" w:rsidRPr="005E16C7" w:rsidRDefault="007B0708" w:rsidP="004A76BC">
            <w:pPr>
              <w:pStyle w:val="TAL"/>
            </w:pPr>
            <w:r w:rsidRPr="005E16C7">
              <w:t>Extendable / Subclause 8.2.9</w:t>
            </w:r>
          </w:p>
        </w:tc>
        <w:tc>
          <w:tcPr>
            <w:tcW w:w="1222" w:type="pct"/>
          </w:tcPr>
          <w:p w14:paraId="74836021" w14:textId="77777777" w:rsidR="007B0708" w:rsidRPr="005E16C7" w:rsidRDefault="007B0708" w:rsidP="004A76BC">
            <w:pPr>
              <w:pStyle w:val="TAL"/>
              <w:jc w:val="center"/>
              <w:rPr>
                <w:sz w:val="16"/>
                <w:szCs w:val="16"/>
              </w:rPr>
            </w:pPr>
            <w:r w:rsidRPr="005E16C7">
              <w:rPr>
                <w:sz w:val="16"/>
                <w:szCs w:val="16"/>
              </w:rPr>
              <w:t>10</w:t>
            </w:r>
          </w:p>
        </w:tc>
      </w:tr>
      <w:tr w:rsidR="007B0708" w:rsidRPr="005E16C7" w14:paraId="7ABF132E" w14:textId="77777777" w:rsidTr="004A76BC">
        <w:trPr>
          <w:jc w:val="center"/>
        </w:trPr>
        <w:tc>
          <w:tcPr>
            <w:tcW w:w="519" w:type="pct"/>
          </w:tcPr>
          <w:p w14:paraId="3271C039" w14:textId="77777777" w:rsidR="007B0708" w:rsidRPr="005E16C7" w:rsidRDefault="007B0708" w:rsidP="004A76BC">
            <w:pPr>
              <w:pStyle w:val="TAC"/>
            </w:pPr>
            <w:r w:rsidRPr="005E16C7">
              <w:rPr>
                <w:szCs w:val="16"/>
              </w:rPr>
              <w:t>28</w:t>
            </w:r>
          </w:p>
        </w:tc>
        <w:tc>
          <w:tcPr>
            <w:tcW w:w="2037" w:type="pct"/>
          </w:tcPr>
          <w:p w14:paraId="50E81902" w14:textId="77777777" w:rsidR="007B0708" w:rsidRPr="005E16C7" w:rsidRDefault="007B0708" w:rsidP="004A76BC">
            <w:pPr>
              <w:pStyle w:val="TAL"/>
              <w:rPr>
                <w:sz w:val="16"/>
                <w:szCs w:val="16"/>
              </w:rPr>
            </w:pPr>
            <w:r w:rsidRPr="005E16C7">
              <w:t>QER Correlation ID</w:t>
            </w:r>
          </w:p>
        </w:tc>
        <w:tc>
          <w:tcPr>
            <w:tcW w:w="1222" w:type="pct"/>
          </w:tcPr>
          <w:p w14:paraId="73143472" w14:textId="77777777" w:rsidR="007B0708" w:rsidRPr="005E16C7" w:rsidRDefault="007B0708" w:rsidP="004A76BC">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692CE7A2" w14:textId="77777777" w:rsidR="007B0708" w:rsidRPr="005E16C7" w:rsidRDefault="007B0708" w:rsidP="004A76BC">
            <w:pPr>
              <w:pStyle w:val="TAL"/>
              <w:jc w:val="center"/>
              <w:rPr>
                <w:sz w:val="16"/>
                <w:szCs w:val="16"/>
              </w:rPr>
            </w:pPr>
            <w:r w:rsidRPr="005E16C7">
              <w:rPr>
                <w:sz w:val="16"/>
                <w:szCs w:val="16"/>
              </w:rPr>
              <w:t>4</w:t>
            </w:r>
          </w:p>
        </w:tc>
      </w:tr>
      <w:tr w:rsidR="007B0708" w:rsidRPr="005E16C7" w14:paraId="7EA89DEB" w14:textId="77777777" w:rsidTr="004A76BC">
        <w:trPr>
          <w:jc w:val="center"/>
        </w:trPr>
        <w:tc>
          <w:tcPr>
            <w:tcW w:w="519" w:type="pct"/>
          </w:tcPr>
          <w:p w14:paraId="0F4FCA0B" w14:textId="77777777" w:rsidR="007B0708" w:rsidRPr="005E16C7" w:rsidRDefault="007B0708" w:rsidP="004A76BC">
            <w:pPr>
              <w:pStyle w:val="TAC"/>
            </w:pPr>
            <w:r w:rsidRPr="005E16C7">
              <w:rPr>
                <w:szCs w:val="16"/>
              </w:rPr>
              <w:t>29</w:t>
            </w:r>
          </w:p>
        </w:tc>
        <w:tc>
          <w:tcPr>
            <w:tcW w:w="2037" w:type="pct"/>
          </w:tcPr>
          <w:p w14:paraId="0306C511" w14:textId="77777777" w:rsidR="007B0708" w:rsidRPr="005E16C7" w:rsidRDefault="007B0708" w:rsidP="004A76BC">
            <w:pPr>
              <w:pStyle w:val="TAL"/>
              <w:rPr>
                <w:sz w:val="16"/>
                <w:szCs w:val="16"/>
              </w:rPr>
            </w:pPr>
            <w:r w:rsidRPr="005E16C7">
              <w:t>Precedence</w:t>
            </w:r>
          </w:p>
        </w:tc>
        <w:tc>
          <w:tcPr>
            <w:tcW w:w="1222" w:type="pct"/>
          </w:tcPr>
          <w:p w14:paraId="35C2D213" w14:textId="77777777" w:rsidR="007B0708" w:rsidRPr="005E16C7" w:rsidRDefault="007B0708" w:rsidP="004A76BC">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0E0205E3" w14:textId="77777777" w:rsidR="007B0708" w:rsidRPr="005E16C7" w:rsidRDefault="007B0708" w:rsidP="004A76BC">
            <w:pPr>
              <w:pStyle w:val="TAL"/>
              <w:jc w:val="center"/>
              <w:rPr>
                <w:sz w:val="16"/>
                <w:szCs w:val="16"/>
              </w:rPr>
            </w:pPr>
            <w:r w:rsidRPr="005E16C7">
              <w:rPr>
                <w:sz w:val="16"/>
                <w:szCs w:val="16"/>
              </w:rPr>
              <w:t>4</w:t>
            </w:r>
          </w:p>
        </w:tc>
      </w:tr>
      <w:tr w:rsidR="007B0708" w:rsidRPr="005E16C7" w14:paraId="5F338653" w14:textId="77777777" w:rsidTr="004A76BC">
        <w:trPr>
          <w:jc w:val="center"/>
        </w:trPr>
        <w:tc>
          <w:tcPr>
            <w:tcW w:w="519" w:type="pct"/>
          </w:tcPr>
          <w:p w14:paraId="25BF3303" w14:textId="77777777" w:rsidR="007B0708" w:rsidRPr="005E16C7" w:rsidRDefault="007B0708" w:rsidP="004A76BC">
            <w:pPr>
              <w:pStyle w:val="TAC"/>
            </w:pPr>
            <w:r w:rsidRPr="005E16C7">
              <w:t>30</w:t>
            </w:r>
          </w:p>
        </w:tc>
        <w:tc>
          <w:tcPr>
            <w:tcW w:w="2037" w:type="pct"/>
          </w:tcPr>
          <w:p w14:paraId="3314D0A2" w14:textId="77777777" w:rsidR="007B0708" w:rsidRPr="005E16C7" w:rsidRDefault="007B0708" w:rsidP="004A76BC">
            <w:pPr>
              <w:pStyle w:val="TAL"/>
              <w:rPr>
                <w:sz w:val="16"/>
                <w:szCs w:val="16"/>
              </w:rPr>
            </w:pPr>
            <w:r w:rsidRPr="005E16C7">
              <w:t>Transport Level Marking</w:t>
            </w:r>
          </w:p>
        </w:tc>
        <w:tc>
          <w:tcPr>
            <w:tcW w:w="1222" w:type="pct"/>
          </w:tcPr>
          <w:p w14:paraId="4094A8D3" w14:textId="77777777" w:rsidR="007B0708" w:rsidRPr="005E16C7" w:rsidRDefault="007B0708" w:rsidP="004A76BC">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221D758E" w14:textId="77777777" w:rsidR="007B0708" w:rsidRPr="005E16C7" w:rsidRDefault="007B0708" w:rsidP="004A76BC">
            <w:pPr>
              <w:pStyle w:val="TAL"/>
              <w:jc w:val="center"/>
              <w:rPr>
                <w:sz w:val="16"/>
                <w:szCs w:val="16"/>
              </w:rPr>
            </w:pPr>
            <w:r w:rsidRPr="005E16C7">
              <w:rPr>
                <w:sz w:val="16"/>
                <w:szCs w:val="16"/>
              </w:rPr>
              <w:t>2</w:t>
            </w:r>
          </w:p>
        </w:tc>
      </w:tr>
      <w:tr w:rsidR="007B0708" w:rsidRPr="005E16C7" w14:paraId="70BE3DDE" w14:textId="77777777" w:rsidTr="004A76BC">
        <w:trPr>
          <w:jc w:val="center"/>
        </w:trPr>
        <w:tc>
          <w:tcPr>
            <w:tcW w:w="519" w:type="pct"/>
          </w:tcPr>
          <w:p w14:paraId="56B511C4" w14:textId="77777777" w:rsidR="007B0708" w:rsidRPr="005E16C7" w:rsidRDefault="007B0708" w:rsidP="004A76BC">
            <w:pPr>
              <w:pStyle w:val="TAC"/>
            </w:pPr>
            <w:r w:rsidRPr="005E16C7">
              <w:t>31</w:t>
            </w:r>
          </w:p>
        </w:tc>
        <w:tc>
          <w:tcPr>
            <w:tcW w:w="2037" w:type="pct"/>
          </w:tcPr>
          <w:p w14:paraId="7B777074" w14:textId="77777777" w:rsidR="007B0708" w:rsidRPr="005E16C7" w:rsidRDefault="007B0708" w:rsidP="004A76BC">
            <w:pPr>
              <w:pStyle w:val="TAL"/>
              <w:rPr>
                <w:sz w:val="16"/>
                <w:szCs w:val="16"/>
              </w:rPr>
            </w:pPr>
            <w:r w:rsidRPr="005E16C7">
              <w:t>Volume Threshold</w:t>
            </w:r>
          </w:p>
        </w:tc>
        <w:tc>
          <w:tcPr>
            <w:tcW w:w="1222" w:type="pct"/>
          </w:tcPr>
          <w:p w14:paraId="302213B1" w14:textId="77777777" w:rsidR="007B0708" w:rsidRPr="005E16C7" w:rsidRDefault="007B0708" w:rsidP="004A76BC">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265A4964" w14:textId="77777777" w:rsidR="007B0708" w:rsidRPr="005E16C7" w:rsidRDefault="007B0708" w:rsidP="004A76BC">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7B0708" w:rsidRPr="005E16C7" w14:paraId="59E00F99" w14:textId="77777777" w:rsidTr="004A76BC">
        <w:trPr>
          <w:jc w:val="center"/>
        </w:trPr>
        <w:tc>
          <w:tcPr>
            <w:tcW w:w="519" w:type="pct"/>
          </w:tcPr>
          <w:p w14:paraId="4D5864DC" w14:textId="77777777" w:rsidR="007B0708" w:rsidRPr="005E16C7" w:rsidRDefault="007B0708" w:rsidP="004A76BC">
            <w:pPr>
              <w:pStyle w:val="TAC"/>
            </w:pPr>
            <w:r w:rsidRPr="005E16C7">
              <w:t>32</w:t>
            </w:r>
          </w:p>
        </w:tc>
        <w:tc>
          <w:tcPr>
            <w:tcW w:w="2037" w:type="pct"/>
          </w:tcPr>
          <w:p w14:paraId="53222576" w14:textId="77777777" w:rsidR="007B0708" w:rsidRPr="005E16C7" w:rsidRDefault="007B0708" w:rsidP="004A76BC">
            <w:pPr>
              <w:pStyle w:val="TAL"/>
              <w:rPr>
                <w:sz w:val="16"/>
                <w:szCs w:val="16"/>
              </w:rPr>
            </w:pPr>
            <w:r w:rsidRPr="005E16C7">
              <w:t>Time Threshold</w:t>
            </w:r>
          </w:p>
        </w:tc>
        <w:tc>
          <w:tcPr>
            <w:tcW w:w="1222" w:type="pct"/>
          </w:tcPr>
          <w:p w14:paraId="6003FC07" w14:textId="77777777" w:rsidR="007B0708" w:rsidRPr="005E16C7" w:rsidRDefault="007B0708" w:rsidP="004A76BC">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13E8826B" w14:textId="77777777" w:rsidR="007B0708" w:rsidRPr="005E16C7" w:rsidRDefault="007B0708" w:rsidP="004A76BC">
            <w:pPr>
              <w:pStyle w:val="TAL"/>
              <w:jc w:val="center"/>
              <w:rPr>
                <w:sz w:val="16"/>
                <w:szCs w:val="16"/>
                <w:lang w:val="sv-SE"/>
              </w:rPr>
            </w:pPr>
            <w:r w:rsidRPr="005E16C7">
              <w:rPr>
                <w:sz w:val="16"/>
                <w:szCs w:val="16"/>
                <w:lang w:val="sv-SE"/>
              </w:rPr>
              <w:t>4</w:t>
            </w:r>
          </w:p>
        </w:tc>
      </w:tr>
      <w:tr w:rsidR="007B0708" w:rsidRPr="005E16C7" w14:paraId="62BB54BD" w14:textId="77777777" w:rsidTr="004A76BC">
        <w:trPr>
          <w:jc w:val="center"/>
        </w:trPr>
        <w:tc>
          <w:tcPr>
            <w:tcW w:w="519" w:type="pct"/>
          </w:tcPr>
          <w:p w14:paraId="03C33A6D" w14:textId="77777777" w:rsidR="007B0708" w:rsidRPr="005E16C7" w:rsidRDefault="007B0708" w:rsidP="004A76BC">
            <w:pPr>
              <w:pStyle w:val="TAC"/>
            </w:pPr>
            <w:r w:rsidRPr="005E16C7">
              <w:t>33</w:t>
            </w:r>
          </w:p>
        </w:tc>
        <w:tc>
          <w:tcPr>
            <w:tcW w:w="2037" w:type="pct"/>
          </w:tcPr>
          <w:p w14:paraId="73A512E7" w14:textId="77777777" w:rsidR="007B0708" w:rsidRPr="005E16C7" w:rsidRDefault="007B0708" w:rsidP="004A76BC">
            <w:pPr>
              <w:pStyle w:val="TAL"/>
              <w:rPr>
                <w:sz w:val="16"/>
                <w:szCs w:val="16"/>
              </w:rPr>
            </w:pPr>
            <w:r w:rsidRPr="005E16C7">
              <w:t>Monitoring Time</w:t>
            </w:r>
          </w:p>
        </w:tc>
        <w:tc>
          <w:tcPr>
            <w:tcW w:w="1222" w:type="pct"/>
          </w:tcPr>
          <w:p w14:paraId="1ED327AC" w14:textId="77777777" w:rsidR="007B0708" w:rsidRPr="005E16C7" w:rsidRDefault="007B0708" w:rsidP="004A76BC">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25A5BFC9" w14:textId="77777777" w:rsidR="007B0708" w:rsidRPr="005E16C7" w:rsidRDefault="007B0708" w:rsidP="004A76BC">
            <w:pPr>
              <w:pStyle w:val="TAL"/>
              <w:jc w:val="center"/>
              <w:rPr>
                <w:sz w:val="16"/>
                <w:szCs w:val="16"/>
                <w:lang w:val="sv-SE"/>
              </w:rPr>
            </w:pPr>
            <w:r w:rsidRPr="005E16C7">
              <w:rPr>
                <w:sz w:val="16"/>
                <w:szCs w:val="16"/>
                <w:lang w:val="sv-SE"/>
              </w:rPr>
              <w:t>4</w:t>
            </w:r>
          </w:p>
        </w:tc>
      </w:tr>
      <w:tr w:rsidR="007B0708" w:rsidRPr="005E16C7" w14:paraId="49DABB90" w14:textId="77777777" w:rsidTr="004A76BC">
        <w:trPr>
          <w:jc w:val="center"/>
        </w:trPr>
        <w:tc>
          <w:tcPr>
            <w:tcW w:w="519" w:type="pct"/>
          </w:tcPr>
          <w:p w14:paraId="47AEC4E1" w14:textId="77777777" w:rsidR="007B0708" w:rsidRPr="005E16C7" w:rsidRDefault="007B0708" w:rsidP="004A76BC">
            <w:pPr>
              <w:pStyle w:val="TAC"/>
            </w:pPr>
            <w:r w:rsidRPr="005E16C7">
              <w:t>34</w:t>
            </w:r>
          </w:p>
        </w:tc>
        <w:tc>
          <w:tcPr>
            <w:tcW w:w="2037" w:type="pct"/>
          </w:tcPr>
          <w:p w14:paraId="16C3CCFF" w14:textId="77777777" w:rsidR="007B0708" w:rsidRPr="005E16C7" w:rsidRDefault="007B0708" w:rsidP="004A76BC">
            <w:pPr>
              <w:pStyle w:val="TAL"/>
              <w:rPr>
                <w:sz w:val="16"/>
                <w:szCs w:val="16"/>
              </w:rPr>
            </w:pPr>
            <w:r w:rsidRPr="005E16C7">
              <w:t>Subsequent Volume Threshold</w:t>
            </w:r>
          </w:p>
        </w:tc>
        <w:tc>
          <w:tcPr>
            <w:tcW w:w="1222" w:type="pct"/>
          </w:tcPr>
          <w:p w14:paraId="709C23A2" w14:textId="77777777" w:rsidR="007B0708" w:rsidRPr="005E16C7" w:rsidRDefault="007B0708" w:rsidP="004A76BC">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310FE541" w14:textId="77777777" w:rsidR="007B0708" w:rsidRPr="005E16C7" w:rsidRDefault="007B0708" w:rsidP="004A76BC">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7B0708" w:rsidRPr="005E16C7" w14:paraId="763FC47C" w14:textId="77777777" w:rsidTr="004A76BC">
        <w:trPr>
          <w:jc w:val="center"/>
        </w:trPr>
        <w:tc>
          <w:tcPr>
            <w:tcW w:w="519" w:type="pct"/>
          </w:tcPr>
          <w:p w14:paraId="675A720E" w14:textId="77777777" w:rsidR="007B0708" w:rsidRPr="005E16C7" w:rsidRDefault="007B0708" w:rsidP="004A76BC">
            <w:pPr>
              <w:pStyle w:val="TAC"/>
            </w:pPr>
            <w:r w:rsidRPr="005E16C7">
              <w:t>35</w:t>
            </w:r>
          </w:p>
        </w:tc>
        <w:tc>
          <w:tcPr>
            <w:tcW w:w="2037" w:type="pct"/>
          </w:tcPr>
          <w:p w14:paraId="13D66EC3" w14:textId="77777777" w:rsidR="007B0708" w:rsidRPr="005E16C7" w:rsidRDefault="007B0708" w:rsidP="004A76BC">
            <w:pPr>
              <w:pStyle w:val="TAL"/>
              <w:rPr>
                <w:sz w:val="16"/>
                <w:szCs w:val="16"/>
              </w:rPr>
            </w:pPr>
            <w:r w:rsidRPr="005E16C7">
              <w:t>Subsequent Time Threshold</w:t>
            </w:r>
          </w:p>
        </w:tc>
        <w:tc>
          <w:tcPr>
            <w:tcW w:w="1222" w:type="pct"/>
          </w:tcPr>
          <w:p w14:paraId="2463E2FE" w14:textId="77777777" w:rsidR="007B0708" w:rsidRPr="005E16C7" w:rsidRDefault="007B0708" w:rsidP="004A76BC">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2707EDEF" w14:textId="77777777" w:rsidR="007B0708" w:rsidRPr="005E16C7" w:rsidRDefault="007B0708" w:rsidP="004A76BC">
            <w:pPr>
              <w:pStyle w:val="TAL"/>
              <w:jc w:val="center"/>
              <w:rPr>
                <w:sz w:val="16"/>
                <w:szCs w:val="16"/>
                <w:lang w:val="sv-SE"/>
              </w:rPr>
            </w:pPr>
            <w:r w:rsidRPr="005E16C7">
              <w:rPr>
                <w:sz w:val="16"/>
                <w:szCs w:val="16"/>
                <w:lang w:val="sv-SE"/>
              </w:rPr>
              <w:t>4</w:t>
            </w:r>
          </w:p>
        </w:tc>
      </w:tr>
      <w:tr w:rsidR="007B0708" w:rsidRPr="005E16C7" w14:paraId="7152218F" w14:textId="77777777" w:rsidTr="004A76BC">
        <w:trPr>
          <w:jc w:val="center"/>
        </w:trPr>
        <w:tc>
          <w:tcPr>
            <w:tcW w:w="519" w:type="pct"/>
          </w:tcPr>
          <w:p w14:paraId="0761C103" w14:textId="77777777" w:rsidR="007B0708" w:rsidRPr="005E16C7" w:rsidRDefault="007B0708" w:rsidP="004A76BC">
            <w:pPr>
              <w:pStyle w:val="TAC"/>
            </w:pPr>
            <w:r w:rsidRPr="005E16C7">
              <w:t>36</w:t>
            </w:r>
          </w:p>
        </w:tc>
        <w:tc>
          <w:tcPr>
            <w:tcW w:w="2037" w:type="pct"/>
          </w:tcPr>
          <w:p w14:paraId="4C363C39" w14:textId="77777777" w:rsidR="007B0708" w:rsidRPr="005E16C7" w:rsidRDefault="007B0708" w:rsidP="004A76BC">
            <w:pPr>
              <w:pStyle w:val="TAL"/>
              <w:rPr>
                <w:sz w:val="16"/>
                <w:szCs w:val="16"/>
              </w:rPr>
            </w:pPr>
            <w:r w:rsidRPr="005E16C7">
              <w:t>Inactivity Detection Time</w:t>
            </w:r>
          </w:p>
        </w:tc>
        <w:tc>
          <w:tcPr>
            <w:tcW w:w="1222" w:type="pct"/>
          </w:tcPr>
          <w:p w14:paraId="57B13005" w14:textId="77777777" w:rsidR="007B0708" w:rsidRPr="005E16C7" w:rsidRDefault="007B0708" w:rsidP="004A76BC">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438C1D70" w14:textId="77777777" w:rsidR="007B0708" w:rsidRPr="005E16C7" w:rsidRDefault="007B0708" w:rsidP="004A76BC">
            <w:pPr>
              <w:pStyle w:val="TAL"/>
              <w:jc w:val="center"/>
              <w:rPr>
                <w:sz w:val="16"/>
                <w:szCs w:val="16"/>
                <w:lang w:val="sv-SE"/>
              </w:rPr>
            </w:pPr>
            <w:r w:rsidRPr="005E16C7">
              <w:rPr>
                <w:sz w:val="16"/>
                <w:szCs w:val="16"/>
                <w:lang w:val="sv-SE"/>
              </w:rPr>
              <w:t>4</w:t>
            </w:r>
          </w:p>
        </w:tc>
      </w:tr>
      <w:tr w:rsidR="007B0708" w:rsidRPr="005E16C7" w14:paraId="4F995C85" w14:textId="77777777" w:rsidTr="004A76BC">
        <w:trPr>
          <w:jc w:val="center"/>
        </w:trPr>
        <w:tc>
          <w:tcPr>
            <w:tcW w:w="519" w:type="pct"/>
          </w:tcPr>
          <w:p w14:paraId="76DE5CEA" w14:textId="77777777" w:rsidR="007B0708" w:rsidRPr="005E16C7" w:rsidRDefault="007B0708" w:rsidP="004A76BC">
            <w:pPr>
              <w:pStyle w:val="TAC"/>
            </w:pPr>
            <w:r w:rsidRPr="005E16C7">
              <w:t>37</w:t>
            </w:r>
          </w:p>
        </w:tc>
        <w:tc>
          <w:tcPr>
            <w:tcW w:w="2037" w:type="pct"/>
          </w:tcPr>
          <w:p w14:paraId="4B9F617C" w14:textId="77777777" w:rsidR="007B0708" w:rsidRPr="005E16C7" w:rsidRDefault="007B0708" w:rsidP="004A76BC">
            <w:pPr>
              <w:pStyle w:val="TAL"/>
              <w:rPr>
                <w:sz w:val="16"/>
                <w:szCs w:val="16"/>
              </w:rPr>
            </w:pPr>
            <w:r w:rsidRPr="005E16C7">
              <w:t>Reporting Triggers</w:t>
            </w:r>
          </w:p>
        </w:tc>
        <w:tc>
          <w:tcPr>
            <w:tcW w:w="1222" w:type="pct"/>
          </w:tcPr>
          <w:p w14:paraId="3C6BC237" w14:textId="77777777" w:rsidR="007B0708" w:rsidRPr="005E16C7" w:rsidRDefault="007B0708" w:rsidP="004A76BC">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0D068E9A" w14:textId="77777777" w:rsidR="007B0708" w:rsidRPr="005E16C7" w:rsidRDefault="007B0708" w:rsidP="004A76BC">
            <w:pPr>
              <w:pStyle w:val="TAL"/>
              <w:jc w:val="center"/>
              <w:rPr>
                <w:sz w:val="16"/>
                <w:szCs w:val="16"/>
                <w:lang w:val="de-DE"/>
              </w:rPr>
            </w:pPr>
            <w:r w:rsidRPr="005E16C7">
              <w:rPr>
                <w:sz w:val="16"/>
                <w:szCs w:val="16"/>
                <w:lang w:val="de-DE"/>
              </w:rPr>
              <w:t>2</w:t>
            </w:r>
          </w:p>
        </w:tc>
      </w:tr>
      <w:tr w:rsidR="007B0708" w:rsidRPr="005E16C7" w14:paraId="358F9F1D" w14:textId="77777777" w:rsidTr="004A76BC">
        <w:trPr>
          <w:jc w:val="center"/>
        </w:trPr>
        <w:tc>
          <w:tcPr>
            <w:tcW w:w="519" w:type="pct"/>
          </w:tcPr>
          <w:p w14:paraId="497F4B75" w14:textId="77777777" w:rsidR="007B0708" w:rsidRPr="005E16C7" w:rsidRDefault="007B0708" w:rsidP="004A76BC">
            <w:pPr>
              <w:pStyle w:val="TAC"/>
            </w:pPr>
            <w:r w:rsidRPr="005E16C7">
              <w:t>38</w:t>
            </w:r>
          </w:p>
        </w:tc>
        <w:tc>
          <w:tcPr>
            <w:tcW w:w="2037" w:type="pct"/>
          </w:tcPr>
          <w:p w14:paraId="337EABFC" w14:textId="77777777" w:rsidR="007B0708" w:rsidRPr="005E16C7" w:rsidRDefault="007B0708" w:rsidP="004A76BC">
            <w:pPr>
              <w:pStyle w:val="TAL"/>
            </w:pPr>
            <w:r w:rsidRPr="005E16C7">
              <w:t>Redirect Information</w:t>
            </w:r>
          </w:p>
        </w:tc>
        <w:tc>
          <w:tcPr>
            <w:tcW w:w="1222" w:type="pct"/>
          </w:tcPr>
          <w:p w14:paraId="1D98AC47" w14:textId="77777777" w:rsidR="007B0708" w:rsidRPr="005E16C7" w:rsidRDefault="007B0708" w:rsidP="004A76BC">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0515EF72" w14:textId="77777777" w:rsidR="007B0708" w:rsidRPr="005E16C7" w:rsidRDefault="007B0708" w:rsidP="004A76BC">
            <w:pPr>
              <w:pStyle w:val="TAL"/>
              <w:jc w:val="center"/>
              <w:rPr>
                <w:sz w:val="16"/>
                <w:szCs w:val="16"/>
              </w:rPr>
            </w:pPr>
            <w:r w:rsidRPr="005E16C7">
              <w:t>8+a-4</w:t>
            </w:r>
          </w:p>
        </w:tc>
      </w:tr>
      <w:tr w:rsidR="007B0708" w:rsidRPr="005E16C7" w14:paraId="6BEFF40F" w14:textId="77777777" w:rsidTr="004A76BC">
        <w:trPr>
          <w:jc w:val="center"/>
        </w:trPr>
        <w:tc>
          <w:tcPr>
            <w:tcW w:w="519" w:type="pct"/>
          </w:tcPr>
          <w:p w14:paraId="61D7E5F0" w14:textId="77777777" w:rsidR="007B0708" w:rsidRPr="005E16C7" w:rsidRDefault="007B0708" w:rsidP="004A76BC">
            <w:pPr>
              <w:pStyle w:val="TAC"/>
              <w:rPr>
                <w:lang w:val="sv-SE"/>
              </w:rPr>
            </w:pPr>
            <w:r w:rsidRPr="005E16C7">
              <w:rPr>
                <w:lang w:val="sv-SE"/>
              </w:rPr>
              <w:t>39</w:t>
            </w:r>
          </w:p>
        </w:tc>
        <w:tc>
          <w:tcPr>
            <w:tcW w:w="2037" w:type="pct"/>
          </w:tcPr>
          <w:p w14:paraId="329D1030" w14:textId="77777777" w:rsidR="007B0708" w:rsidRPr="005E16C7" w:rsidRDefault="007B0708" w:rsidP="004A76BC">
            <w:pPr>
              <w:pStyle w:val="TAL"/>
            </w:pPr>
            <w:r w:rsidRPr="005E16C7">
              <w:t>Report Type</w:t>
            </w:r>
          </w:p>
        </w:tc>
        <w:tc>
          <w:tcPr>
            <w:tcW w:w="1222" w:type="pct"/>
          </w:tcPr>
          <w:p w14:paraId="4E82DFC6" w14:textId="77777777" w:rsidR="007B0708" w:rsidRPr="005E16C7" w:rsidRDefault="007B0708" w:rsidP="004A76BC">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0DCF7CB5" w14:textId="77777777" w:rsidR="007B0708" w:rsidRPr="005E16C7" w:rsidRDefault="007B0708" w:rsidP="004A76BC">
            <w:pPr>
              <w:pStyle w:val="TAC"/>
            </w:pPr>
            <w:r w:rsidRPr="005E16C7">
              <w:t>1</w:t>
            </w:r>
          </w:p>
        </w:tc>
      </w:tr>
      <w:tr w:rsidR="007B0708" w:rsidRPr="005E16C7" w14:paraId="34CA0482" w14:textId="77777777" w:rsidTr="004A76BC">
        <w:trPr>
          <w:jc w:val="center"/>
        </w:trPr>
        <w:tc>
          <w:tcPr>
            <w:tcW w:w="519" w:type="pct"/>
          </w:tcPr>
          <w:p w14:paraId="6F72C826" w14:textId="77777777" w:rsidR="007B0708" w:rsidRPr="005E16C7" w:rsidRDefault="007B0708" w:rsidP="004A76BC">
            <w:pPr>
              <w:pStyle w:val="TAC"/>
              <w:rPr>
                <w:lang w:val="sv-SE"/>
              </w:rPr>
            </w:pPr>
            <w:r w:rsidRPr="005E16C7">
              <w:rPr>
                <w:lang w:val="sv-SE"/>
              </w:rPr>
              <w:t>40</w:t>
            </w:r>
          </w:p>
        </w:tc>
        <w:tc>
          <w:tcPr>
            <w:tcW w:w="2037" w:type="pct"/>
          </w:tcPr>
          <w:p w14:paraId="21755ECE" w14:textId="77777777" w:rsidR="007B0708" w:rsidRPr="005E16C7" w:rsidRDefault="007B0708" w:rsidP="004A76BC">
            <w:pPr>
              <w:pStyle w:val="TAL"/>
            </w:pPr>
            <w:r w:rsidRPr="005E16C7">
              <w:t>Offending IE</w:t>
            </w:r>
          </w:p>
        </w:tc>
        <w:tc>
          <w:tcPr>
            <w:tcW w:w="1222" w:type="pct"/>
          </w:tcPr>
          <w:p w14:paraId="2EC2C833" w14:textId="77777777" w:rsidR="007B0708" w:rsidRPr="005E16C7" w:rsidRDefault="007B0708" w:rsidP="004A76BC">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01870B52" w14:textId="77777777" w:rsidR="007B0708" w:rsidRPr="005E16C7" w:rsidRDefault="007B0708" w:rsidP="004A76BC">
            <w:pPr>
              <w:pStyle w:val="TAC"/>
            </w:pPr>
            <w:r w:rsidRPr="005E16C7">
              <w:t>2</w:t>
            </w:r>
          </w:p>
        </w:tc>
      </w:tr>
      <w:tr w:rsidR="007B0708" w:rsidRPr="005E16C7" w14:paraId="592A7BBC" w14:textId="77777777" w:rsidTr="004A76BC">
        <w:trPr>
          <w:jc w:val="center"/>
        </w:trPr>
        <w:tc>
          <w:tcPr>
            <w:tcW w:w="519" w:type="pct"/>
          </w:tcPr>
          <w:p w14:paraId="451BC026" w14:textId="77777777" w:rsidR="007B0708" w:rsidRPr="005E16C7" w:rsidRDefault="007B0708" w:rsidP="004A76BC">
            <w:pPr>
              <w:pStyle w:val="TAC"/>
              <w:rPr>
                <w:lang w:val="sv-SE"/>
              </w:rPr>
            </w:pPr>
            <w:r w:rsidRPr="005E16C7">
              <w:rPr>
                <w:lang w:val="sv-SE"/>
              </w:rPr>
              <w:t>41</w:t>
            </w:r>
          </w:p>
        </w:tc>
        <w:tc>
          <w:tcPr>
            <w:tcW w:w="2037" w:type="pct"/>
          </w:tcPr>
          <w:p w14:paraId="54A75DBD" w14:textId="77777777" w:rsidR="007B0708" w:rsidRPr="005E16C7" w:rsidRDefault="007B0708" w:rsidP="004A76BC">
            <w:pPr>
              <w:pStyle w:val="TAL"/>
            </w:pPr>
            <w:r w:rsidRPr="005E16C7">
              <w:t>Forwarding Policy</w:t>
            </w:r>
          </w:p>
        </w:tc>
        <w:tc>
          <w:tcPr>
            <w:tcW w:w="1222" w:type="pct"/>
          </w:tcPr>
          <w:p w14:paraId="33C3FB6B" w14:textId="77777777" w:rsidR="007B0708" w:rsidRPr="005E16C7" w:rsidRDefault="007B0708" w:rsidP="004A76BC">
            <w:pPr>
              <w:pStyle w:val="TAL"/>
              <w:rPr>
                <w:lang w:val="sv-SE"/>
              </w:rPr>
            </w:pPr>
            <w:r w:rsidRPr="005E16C7">
              <w:t>Extendable / Subclause 8.2.</w:t>
            </w:r>
            <w:r w:rsidRPr="005E16C7">
              <w:rPr>
                <w:lang w:val="sv-SE"/>
              </w:rPr>
              <w:t>23</w:t>
            </w:r>
          </w:p>
        </w:tc>
        <w:tc>
          <w:tcPr>
            <w:tcW w:w="1222" w:type="pct"/>
          </w:tcPr>
          <w:p w14:paraId="009116F6" w14:textId="77777777" w:rsidR="007B0708" w:rsidRPr="005E16C7" w:rsidRDefault="007B0708" w:rsidP="004A76BC">
            <w:pPr>
              <w:pStyle w:val="TAC"/>
            </w:pPr>
            <w:r w:rsidRPr="005E16C7">
              <w:t>k-4</w:t>
            </w:r>
          </w:p>
        </w:tc>
      </w:tr>
      <w:tr w:rsidR="007B0708" w:rsidRPr="005E16C7" w14:paraId="74381CDA" w14:textId="77777777" w:rsidTr="004A76BC">
        <w:trPr>
          <w:jc w:val="center"/>
        </w:trPr>
        <w:tc>
          <w:tcPr>
            <w:tcW w:w="519" w:type="pct"/>
          </w:tcPr>
          <w:p w14:paraId="4DD9C71F" w14:textId="77777777" w:rsidR="007B0708" w:rsidRPr="005E16C7" w:rsidRDefault="007B0708" w:rsidP="004A76BC">
            <w:pPr>
              <w:pStyle w:val="TAC"/>
              <w:rPr>
                <w:lang w:val="sv-SE"/>
              </w:rPr>
            </w:pPr>
            <w:r w:rsidRPr="005E16C7">
              <w:lastRenderedPageBreak/>
              <w:t>4</w:t>
            </w:r>
            <w:r w:rsidRPr="005E16C7">
              <w:rPr>
                <w:lang w:val="sv-SE"/>
              </w:rPr>
              <w:t>2</w:t>
            </w:r>
          </w:p>
        </w:tc>
        <w:tc>
          <w:tcPr>
            <w:tcW w:w="2037" w:type="pct"/>
          </w:tcPr>
          <w:p w14:paraId="36B8BDD0" w14:textId="77777777" w:rsidR="007B0708" w:rsidRPr="005E16C7" w:rsidRDefault="007B0708" w:rsidP="004A76BC">
            <w:pPr>
              <w:pStyle w:val="TAL"/>
            </w:pPr>
            <w:r w:rsidRPr="005E16C7">
              <w:t>Destination Interface</w:t>
            </w:r>
          </w:p>
        </w:tc>
        <w:tc>
          <w:tcPr>
            <w:tcW w:w="1222" w:type="pct"/>
          </w:tcPr>
          <w:p w14:paraId="6856AE53" w14:textId="77777777" w:rsidR="007B0708" w:rsidRPr="005E16C7" w:rsidRDefault="007B0708" w:rsidP="004A76BC">
            <w:pPr>
              <w:pStyle w:val="TAL"/>
              <w:rPr>
                <w:lang w:val="sv-SE"/>
              </w:rPr>
            </w:pPr>
            <w:r w:rsidRPr="005E16C7">
              <w:t>Extendable / Subclause 8.2.</w:t>
            </w:r>
            <w:r w:rsidRPr="005E16C7">
              <w:rPr>
                <w:lang w:val="sv-SE"/>
              </w:rPr>
              <w:t>24</w:t>
            </w:r>
          </w:p>
        </w:tc>
        <w:tc>
          <w:tcPr>
            <w:tcW w:w="1222" w:type="pct"/>
          </w:tcPr>
          <w:p w14:paraId="606A9738" w14:textId="77777777" w:rsidR="007B0708" w:rsidRPr="005E16C7" w:rsidRDefault="007B0708" w:rsidP="004A76BC">
            <w:pPr>
              <w:pStyle w:val="TAC"/>
            </w:pPr>
            <w:r w:rsidRPr="005E16C7">
              <w:t>1</w:t>
            </w:r>
          </w:p>
        </w:tc>
      </w:tr>
      <w:tr w:rsidR="007B0708" w:rsidRPr="005E16C7" w14:paraId="139AE823" w14:textId="77777777" w:rsidTr="004A76BC">
        <w:trPr>
          <w:jc w:val="center"/>
        </w:trPr>
        <w:tc>
          <w:tcPr>
            <w:tcW w:w="519" w:type="pct"/>
          </w:tcPr>
          <w:p w14:paraId="27B7CB69" w14:textId="77777777" w:rsidR="007B0708" w:rsidRPr="005E16C7" w:rsidRDefault="007B0708" w:rsidP="004A76BC">
            <w:pPr>
              <w:pStyle w:val="TAC"/>
            </w:pPr>
            <w:r w:rsidRPr="005E16C7">
              <w:t>43</w:t>
            </w:r>
          </w:p>
        </w:tc>
        <w:tc>
          <w:tcPr>
            <w:tcW w:w="2037" w:type="pct"/>
          </w:tcPr>
          <w:p w14:paraId="51034A7E" w14:textId="77777777" w:rsidR="007B0708" w:rsidRPr="005E16C7" w:rsidRDefault="007B0708" w:rsidP="004A76BC">
            <w:pPr>
              <w:pStyle w:val="TAL"/>
              <w:rPr>
                <w:sz w:val="16"/>
                <w:szCs w:val="16"/>
              </w:rPr>
            </w:pPr>
            <w:r w:rsidRPr="005E16C7">
              <w:t>UP Function Features</w:t>
            </w:r>
          </w:p>
        </w:tc>
        <w:tc>
          <w:tcPr>
            <w:tcW w:w="1222" w:type="pct"/>
          </w:tcPr>
          <w:p w14:paraId="064DAB54" w14:textId="77777777" w:rsidR="007B0708" w:rsidRPr="005E16C7" w:rsidRDefault="007B0708" w:rsidP="004A76BC">
            <w:pPr>
              <w:pStyle w:val="TAL"/>
              <w:rPr>
                <w:sz w:val="16"/>
                <w:szCs w:val="16"/>
                <w:lang w:val="sv-SE"/>
              </w:rPr>
            </w:pPr>
            <w:r w:rsidRPr="005E16C7">
              <w:t>Extendable / Subclause 8.2.</w:t>
            </w:r>
            <w:r w:rsidRPr="005E16C7">
              <w:rPr>
                <w:lang w:val="sv-SE"/>
              </w:rPr>
              <w:t>25</w:t>
            </w:r>
          </w:p>
        </w:tc>
        <w:tc>
          <w:tcPr>
            <w:tcW w:w="1222" w:type="pct"/>
          </w:tcPr>
          <w:p w14:paraId="6CB26A0A" w14:textId="77777777" w:rsidR="007B0708" w:rsidRPr="005E16C7" w:rsidRDefault="007B0708" w:rsidP="004A76BC">
            <w:pPr>
              <w:pStyle w:val="TAC"/>
            </w:pPr>
            <w:r w:rsidRPr="005E16C7">
              <w:t>1</w:t>
            </w:r>
          </w:p>
        </w:tc>
      </w:tr>
      <w:tr w:rsidR="007B0708" w:rsidRPr="005E16C7" w14:paraId="6DA90B28" w14:textId="77777777" w:rsidTr="004A76BC">
        <w:trPr>
          <w:jc w:val="center"/>
        </w:trPr>
        <w:tc>
          <w:tcPr>
            <w:tcW w:w="519" w:type="pct"/>
          </w:tcPr>
          <w:p w14:paraId="38C84CC6" w14:textId="77777777" w:rsidR="007B0708" w:rsidRPr="005E16C7" w:rsidRDefault="007B0708" w:rsidP="004A76BC">
            <w:pPr>
              <w:pStyle w:val="TAC"/>
            </w:pPr>
            <w:r w:rsidRPr="005E16C7">
              <w:t>44</w:t>
            </w:r>
          </w:p>
        </w:tc>
        <w:tc>
          <w:tcPr>
            <w:tcW w:w="2037" w:type="pct"/>
          </w:tcPr>
          <w:p w14:paraId="77361B66" w14:textId="77777777" w:rsidR="007B0708" w:rsidRPr="005E16C7" w:rsidRDefault="007B0708" w:rsidP="004A76BC">
            <w:pPr>
              <w:pStyle w:val="TAL"/>
            </w:pPr>
            <w:r w:rsidRPr="005E16C7">
              <w:t>Apply Action</w:t>
            </w:r>
          </w:p>
        </w:tc>
        <w:tc>
          <w:tcPr>
            <w:tcW w:w="1222" w:type="pct"/>
          </w:tcPr>
          <w:p w14:paraId="71C5FF3A" w14:textId="77777777" w:rsidR="007B0708" w:rsidRPr="005E16C7" w:rsidRDefault="007B0708" w:rsidP="004A76BC">
            <w:pPr>
              <w:pStyle w:val="TAL"/>
              <w:rPr>
                <w:lang w:val="sv-SE"/>
              </w:rPr>
            </w:pPr>
            <w:r w:rsidRPr="005E16C7">
              <w:t>Extendable / Subclause 8.2.</w:t>
            </w:r>
            <w:r w:rsidRPr="005E16C7">
              <w:rPr>
                <w:lang w:val="sv-SE"/>
              </w:rPr>
              <w:t>26</w:t>
            </w:r>
          </w:p>
        </w:tc>
        <w:tc>
          <w:tcPr>
            <w:tcW w:w="1222" w:type="pct"/>
          </w:tcPr>
          <w:p w14:paraId="53DD58EB" w14:textId="77777777" w:rsidR="007B0708" w:rsidRPr="005E16C7" w:rsidRDefault="007B0708" w:rsidP="004A76BC">
            <w:pPr>
              <w:pStyle w:val="TAC"/>
            </w:pPr>
            <w:r w:rsidRPr="005E16C7">
              <w:t>1</w:t>
            </w:r>
          </w:p>
        </w:tc>
      </w:tr>
      <w:tr w:rsidR="007B0708" w:rsidRPr="005E16C7" w14:paraId="58B3EFA3" w14:textId="77777777" w:rsidTr="004A76BC">
        <w:trPr>
          <w:jc w:val="center"/>
        </w:trPr>
        <w:tc>
          <w:tcPr>
            <w:tcW w:w="519" w:type="pct"/>
          </w:tcPr>
          <w:p w14:paraId="091DEAEE" w14:textId="77777777" w:rsidR="007B0708" w:rsidRPr="005E16C7" w:rsidRDefault="007B0708" w:rsidP="004A76BC">
            <w:pPr>
              <w:pStyle w:val="TAC"/>
            </w:pPr>
            <w:r w:rsidRPr="005E16C7">
              <w:t>45</w:t>
            </w:r>
          </w:p>
        </w:tc>
        <w:tc>
          <w:tcPr>
            <w:tcW w:w="2037" w:type="pct"/>
          </w:tcPr>
          <w:p w14:paraId="5BCA676E" w14:textId="77777777" w:rsidR="007B0708" w:rsidRPr="005E16C7" w:rsidRDefault="007B0708" w:rsidP="004A76BC">
            <w:pPr>
              <w:pStyle w:val="TAL"/>
            </w:pPr>
            <w:r w:rsidRPr="005E16C7">
              <w:t>Downlink Data Service Information</w:t>
            </w:r>
          </w:p>
        </w:tc>
        <w:tc>
          <w:tcPr>
            <w:tcW w:w="1222" w:type="pct"/>
          </w:tcPr>
          <w:p w14:paraId="7EEEBEEC" w14:textId="77777777" w:rsidR="007B0708" w:rsidRPr="005E16C7" w:rsidRDefault="007B0708" w:rsidP="004A76BC">
            <w:pPr>
              <w:pStyle w:val="TAL"/>
            </w:pPr>
            <w:r w:rsidRPr="005E16C7">
              <w:t>Extendable / Subclause 8.2.27</w:t>
            </w:r>
          </w:p>
        </w:tc>
        <w:tc>
          <w:tcPr>
            <w:tcW w:w="1222" w:type="pct"/>
          </w:tcPr>
          <w:p w14:paraId="281F6D61" w14:textId="77777777" w:rsidR="007B0708" w:rsidRPr="005E16C7" w:rsidRDefault="007B0708" w:rsidP="004A76BC">
            <w:pPr>
              <w:pStyle w:val="TAC"/>
            </w:pPr>
            <w:r w:rsidRPr="005E16C7">
              <w:t>1</w:t>
            </w:r>
          </w:p>
        </w:tc>
      </w:tr>
      <w:tr w:rsidR="007B0708" w:rsidRPr="005E16C7" w14:paraId="2063A10E" w14:textId="77777777" w:rsidTr="004A76BC">
        <w:trPr>
          <w:jc w:val="center"/>
        </w:trPr>
        <w:tc>
          <w:tcPr>
            <w:tcW w:w="519" w:type="pct"/>
          </w:tcPr>
          <w:p w14:paraId="09FD3269" w14:textId="77777777" w:rsidR="007B0708" w:rsidRPr="005E16C7" w:rsidRDefault="007B0708" w:rsidP="004A76BC">
            <w:pPr>
              <w:pStyle w:val="TAC"/>
            </w:pPr>
            <w:r w:rsidRPr="005E16C7">
              <w:t>46</w:t>
            </w:r>
          </w:p>
        </w:tc>
        <w:tc>
          <w:tcPr>
            <w:tcW w:w="2037" w:type="pct"/>
          </w:tcPr>
          <w:p w14:paraId="518392BA" w14:textId="77777777" w:rsidR="007B0708" w:rsidRPr="005E16C7" w:rsidRDefault="007B0708" w:rsidP="004A76BC">
            <w:pPr>
              <w:pStyle w:val="TAL"/>
            </w:pPr>
            <w:r w:rsidRPr="005E16C7">
              <w:t>Downlink Data Notification Delay</w:t>
            </w:r>
          </w:p>
        </w:tc>
        <w:tc>
          <w:tcPr>
            <w:tcW w:w="1222" w:type="pct"/>
          </w:tcPr>
          <w:p w14:paraId="3FA0C655" w14:textId="77777777" w:rsidR="007B0708" w:rsidRPr="005E16C7" w:rsidRDefault="007B0708" w:rsidP="004A76BC">
            <w:pPr>
              <w:pStyle w:val="TAL"/>
            </w:pPr>
            <w:r w:rsidRPr="005E16C7">
              <w:t>Extendable / Subclause 8.2.28</w:t>
            </w:r>
          </w:p>
        </w:tc>
        <w:tc>
          <w:tcPr>
            <w:tcW w:w="1222" w:type="pct"/>
          </w:tcPr>
          <w:p w14:paraId="15E57FC7" w14:textId="77777777" w:rsidR="007B0708" w:rsidRPr="005E16C7" w:rsidRDefault="007B0708" w:rsidP="004A76BC">
            <w:pPr>
              <w:pStyle w:val="TAC"/>
            </w:pPr>
            <w:r w:rsidRPr="005E16C7">
              <w:t>1</w:t>
            </w:r>
          </w:p>
        </w:tc>
      </w:tr>
      <w:tr w:rsidR="007B0708" w:rsidRPr="005E16C7" w14:paraId="2350F406" w14:textId="77777777" w:rsidTr="004A76BC">
        <w:trPr>
          <w:jc w:val="center"/>
        </w:trPr>
        <w:tc>
          <w:tcPr>
            <w:tcW w:w="519" w:type="pct"/>
          </w:tcPr>
          <w:p w14:paraId="29264C8F" w14:textId="77777777" w:rsidR="007B0708" w:rsidRPr="005E16C7" w:rsidRDefault="007B0708" w:rsidP="004A76BC">
            <w:pPr>
              <w:pStyle w:val="TAC"/>
            </w:pPr>
            <w:r w:rsidRPr="005E16C7">
              <w:t>47</w:t>
            </w:r>
          </w:p>
        </w:tc>
        <w:tc>
          <w:tcPr>
            <w:tcW w:w="2037" w:type="pct"/>
          </w:tcPr>
          <w:p w14:paraId="3D53E5D0" w14:textId="77777777" w:rsidR="007B0708" w:rsidRPr="005E16C7" w:rsidRDefault="007B0708" w:rsidP="004A76BC">
            <w:pPr>
              <w:pStyle w:val="TAL"/>
            </w:pPr>
            <w:r w:rsidRPr="005E16C7">
              <w:t>DL Buffering Duration</w:t>
            </w:r>
          </w:p>
        </w:tc>
        <w:tc>
          <w:tcPr>
            <w:tcW w:w="1222" w:type="pct"/>
          </w:tcPr>
          <w:p w14:paraId="56A42A90" w14:textId="77777777" w:rsidR="007B0708" w:rsidRPr="005E16C7" w:rsidRDefault="007B0708" w:rsidP="004A76BC">
            <w:pPr>
              <w:pStyle w:val="TAL"/>
            </w:pPr>
            <w:r w:rsidRPr="005E16C7">
              <w:t>Extendable / Subclause 8.2.29</w:t>
            </w:r>
          </w:p>
        </w:tc>
        <w:tc>
          <w:tcPr>
            <w:tcW w:w="1222" w:type="pct"/>
          </w:tcPr>
          <w:p w14:paraId="7301B385" w14:textId="77777777" w:rsidR="007B0708" w:rsidRPr="005E16C7" w:rsidRDefault="007B0708" w:rsidP="004A76BC">
            <w:pPr>
              <w:pStyle w:val="TAC"/>
            </w:pPr>
            <w:r w:rsidRPr="005E16C7">
              <w:t>1</w:t>
            </w:r>
          </w:p>
        </w:tc>
      </w:tr>
      <w:tr w:rsidR="007B0708" w:rsidRPr="005E16C7" w14:paraId="64363E06" w14:textId="77777777" w:rsidTr="004A76BC">
        <w:trPr>
          <w:jc w:val="center"/>
        </w:trPr>
        <w:tc>
          <w:tcPr>
            <w:tcW w:w="519" w:type="pct"/>
          </w:tcPr>
          <w:p w14:paraId="73AE43A6" w14:textId="77777777" w:rsidR="007B0708" w:rsidRPr="005E16C7" w:rsidRDefault="007B0708" w:rsidP="004A76BC">
            <w:pPr>
              <w:pStyle w:val="TAC"/>
            </w:pPr>
            <w:r w:rsidRPr="005E16C7">
              <w:t>48</w:t>
            </w:r>
          </w:p>
        </w:tc>
        <w:tc>
          <w:tcPr>
            <w:tcW w:w="2037" w:type="pct"/>
          </w:tcPr>
          <w:p w14:paraId="7F661D5A" w14:textId="77777777" w:rsidR="007B0708" w:rsidRPr="005E16C7" w:rsidRDefault="007B0708" w:rsidP="004A76BC">
            <w:pPr>
              <w:pStyle w:val="TAL"/>
            </w:pPr>
            <w:r w:rsidRPr="005E16C7">
              <w:t>DL Buffering Suggested Packet Count</w:t>
            </w:r>
          </w:p>
        </w:tc>
        <w:tc>
          <w:tcPr>
            <w:tcW w:w="1222" w:type="pct"/>
          </w:tcPr>
          <w:p w14:paraId="0B811530" w14:textId="77777777" w:rsidR="007B0708" w:rsidRPr="005E16C7" w:rsidRDefault="007B0708" w:rsidP="004A76BC">
            <w:pPr>
              <w:pStyle w:val="TAL"/>
            </w:pPr>
            <w:r w:rsidRPr="005E16C7">
              <w:t>Variable / Subclause 8.2.30</w:t>
            </w:r>
          </w:p>
        </w:tc>
        <w:tc>
          <w:tcPr>
            <w:tcW w:w="1222" w:type="pct"/>
          </w:tcPr>
          <w:p w14:paraId="72167FEB" w14:textId="77777777" w:rsidR="007B0708" w:rsidRPr="005E16C7" w:rsidRDefault="007B0708" w:rsidP="004A76BC">
            <w:pPr>
              <w:pStyle w:val="TAC"/>
            </w:pPr>
            <w:r w:rsidRPr="005E16C7">
              <w:t>Not Applicable</w:t>
            </w:r>
          </w:p>
        </w:tc>
      </w:tr>
      <w:tr w:rsidR="007B0708" w:rsidRPr="005E16C7" w14:paraId="3E2EBE5A" w14:textId="77777777" w:rsidTr="004A76BC">
        <w:trPr>
          <w:jc w:val="center"/>
        </w:trPr>
        <w:tc>
          <w:tcPr>
            <w:tcW w:w="519" w:type="pct"/>
          </w:tcPr>
          <w:p w14:paraId="0FF65C80" w14:textId="77777777" w:rsidR="007B0708" w:rsidRPr="005E16C7" w:rsidRDefault="007B0708" w:rsidP="004A76BC">
            <w:pPr>
              <w:pStyle w:val="TAC"/>
            </w:pPr>
            <w:r w:rsidRPr="005E16C7">
              <w:t>49</w:t>
            </w:r>
          </w:p>
        </w:tc>
        <w:tc>
          <w:tcPr>
            <w:tcW w:w="2037" w:type="pct"/>
          </w:tcPr>
          <w:p w14:paraId="794758B0" w14:textId="77777777" w:rsidR="007B0708" w:rsidRPr="005E16C7" w:rsidRDefault="007B0708" w:rsidP="004A76BC">
            <w:pPr>
              <w:pStyle w:val="TAL"/>
            </w:pPr>
            <w:r w:rsidRPr="005E16C7">
              <w:rPr>
                <w:lang w:val="de-DE"/>
              </w:rPr>
              <w:t>PFCP</w:t>
            </w:r>
            <w:proofErr w:type="spellStart"/>
            <w:r w:rsidRPr="005E16C7">
              <w:t>SMReq</w:t>
            </w:r>
            <w:proofErr w:type="spellEnd"/>
            <w:r w:rsidRPr="005E16C7">
              <w:t>-Flags</w:t>
            </w:r>
          </w:p>
        </w:tc>
        <w:tc>
          <w:tcPr>
            <w:tcW w:w="1222" w:type="pct"/>
          </w:tcPr>
          <w:p w14:paraId="41224F00" w14:textId="77777777" w:rsidR="007B0708" w:rsidRPr="005E16C7" w:rsidRDefault="007B0708" w:rsidP="004A76BC">
            <w:pPr>
              <w:pStyle w:val="TAL"/>
            </w:pPr>
            <w:r w:rsidRPr="005E16C7">
              <w:t>Extendable / Subclause 8.2.31</w:t>
            </w:r>
          </w:p>
        </w:tc>
        <w:tc>
          <w:tcPr>
            <w:tcW w:w="1222" w:type="pct"/>
          </w:tcPr>
          <w:p w14:paraId="5C3D7E9A" w14:textId="77777777" w:rsidR="007B0708" w:rsidRPr="005E16C7" w:rsidRDefault="007B0708" w:rsidP="004A76BC">
            <w:pPr>
              <w:pStyle w:val="TAC"/>
            </w:pPr>
            <w:r w:rsidRPr="005E16C7">
              <w:t>1</w:t>
            </w:r>
          </w:p>
        </w:tc>
      </w:tr>
      <w:tr w:rsidR="007B0708" w:rsidRPr="005E16C7" w14:paraId="5693BBD7" w14:textId="77777777" w:rsidTr="004A76BC">
        <w:trPr>
          <w:jc w:val="center"/>
        </w:trPr>
        <w:tc>
          <w:tcPr>
            <w:tcW w:w="519" w:type="pct"/>
          </w:tcPr>
          <w:p w14:paraId="22494575" w14:textId="77777777" w:rsidR="007B0708" w:rsidRPr="005E16C7" w:rsidRDefault="007B0708" w:rsidP="004A76BC">
            <w:pPr>
              <w:pStyle w:val="TAC"/>
            </w:pPr>
            <w:r w:rsidRPr="005E16C7">
              <w:t>50</w:t>
            </w:r>
          </w:p>
        </w:tc>
        <w:tc>
          <w:tcPr>
            <w:tcW w:w="2037" w:type="pct"/>
          </w:tcPr>
          <w:p w14:paraId="6FFA6D45" w14:textId="77777777" w:rsidR="007B0708" w:rsidRPr="005E16C7" w:rsidRDefault="007B0708" w:rsidP="004A76BC">
            <w:pPr>
              <w:pStyle w:val="TAL"/>
            </w:pPr>
            <w:r w:rsidRPr="005E16C7">
              <w:rPr>
                <w:lang w:val="de-DE"/>
              </w:rPr>
              <w:t>PFCP</w:t>
            </w:r>
            <w:proofErr w:type="spellStart"/>
            <w:r w:rsidRPr="005E16C7">
              <w:t>SRRsp</w:t>
            </w:r>
            <w:proofErr w:type="spellEnd"/>
            <w:r w:rsidRPr="005E16C7">
              <w:t>-Flags</w:t>
            </w:r>
          </w:p>
        </w:tc>
        <w:tc>
          <w:tcPr>
            <w:tcW w:w="1222" w:type="pct"/>
          </w:tcPr>
          <w:p w14:paraId="753EF31D" w14:textId="77777777" w:rsidR="007B0708" w:rsidRPr="005E16C7" w:rsidRDefault="007B0708" w:rsidP="004A76BC">
            <w:pPr>
              <w:pStyle w:val="TAL"/>
            </w:pPr>
            <w:r w:rsidRPr="005E16C7">
              <w:t>Extendable / Subclause 8.2.32</w:t>
            </w:r>
          </w:p>
        </w:tc>
        <w:tc>
          <w:tcPr>
            <w:tcW w:w="1222" w:type="pct"/>
          </w:tcPr>
          <w:p w14:paraId="0B0193E7" w14:textId="77777777" w:rsidR="007B0708" w:rsidRPr="005E16C7" w:rsidRDefault="007B0708" w:rsidP="004A76BC">
            <w:pPr>
              <w:pStyle w:val="TAC"/>
            </w:pPr>
            <w:r w:rsidRPr="005E16C7">
              <w:t>1</w:t>
            </w:r>
          </w:p>
        </w:tc>
      </w:tr>
      <w:tr w:rsidR="007B0708" w:rsidRPr="005E16C7" w14:paraId="69D44618" w14:textId="77777777" w:rsidTr="004A76BC">
        <w:trPr>
          <w:jc w:val="center"/>
        </w:trPr>
        <w:tc>
          <w:tcPr>
            <w:tcW w:w="519" w:type="pct"/>
          </w:tcPr>
          <w:p w14:paraId="7C9A0669" w14:textId="77777777" w:rsidR="007B0708" w:rsidRPr="005E16C7" w:rsidRDefault="007B0708" w:rsidP="004A76BC">
            <w:pPr>
              <w:pStyle w:val="TAC"/>
            </w:pPr>
            <w:r w:rsidRPr="005E16C7">
              <w:t>51</w:t>
            </w:r>
          </w:p>
        </w:tc>
        <w:tc>
          <w:tcPr>
            <w:tcW w:w="2037" w:type="pct"/>
          </w:tcPr>
          <w:p w14:paraId="3BF4EC25" w14:textId="77777777" w:rsidR="007B0708" w:rsidRPr="005E16C7" w:rsidRDefault="007B0708" w:rsidP="004A76BC">
            <w:pPr>
              <w:pStyle w:val="TAL"/>
            </w:pPr>
            <w:r w:rsidRPr="005E16C7">
              <w:t>Load Control Information</w:t>
            </w:r>
          </w:p>
        </w:tc>
        <w:tc>
          <w:tcPr>
            <w:tcW w:w="1222" w:type="pct"/>
          </w:tcPr>
          <w:p w14:paraId="3E1426FA" w14:textId="77777777" w:rsidR="007B0708" w:rsidRPr="005E16C7" w:rsidRDefault="007B0708" w:rsidP="004A76BC">
            <w:pPr>
              <w:pStyle w:val="TAL"/>
            </w:pPr>
            <w:r w:rsidRPr="005E16C7">
              <w:t>Extendable / Table 7.5.3.3-1</w:t>
            </w:r>
          </w:p>
        </w:tc>
        <w:tc>
          <w:tcPr>
            <w:tcW w:w="1222" w:type="pct"/>
          </w:tcPr>
          <w:p w14:paraId="26280F00" w14:textId="77777777" w:rsidR="007B0708" w:rsidRPr="005E16C7" w:rsidRDefault="007B0708" w:rsidP="004A76BC">
            <w:pPr>
              <w:pStyle w:val="TAC"/>
            </w:pPr>
            <w:r w:rsidRPr="005E16C7">
              <w:t>Not Applicable</w:t>
            </w:r>
          </w:p>
        </w:tc>
      </w:tr>
      <w:tr w:rsidR="007B0708" w:rsidRPr="005E16C7" w14:paraId="1C893636" w14:textId="77777777" w:rsidTr="004A76BC">
        <w:trPr>
          <w:jc w:val="center"/>
        </w:trPr>
        <w:tc>
          <w:tcPr>
            <w:tcW w:w="519" w:type="pct"/>
          </w:tcPr>
          <w:p w14:paraId="0F91F16B" w14:textId="77777777" w:rsidR="007B0708" w:rsidRPr="005E16C7" w:rsidRDefault="007B0708" w:rsidP="004A76BC">
            <w:pPr>
              <w:pStyle w:val="TAC"/>
            </w:pPr>
            <w:r w:rsidRPr="005E16C7">
              <w:t>52</w:t>
            </w:r>
          </w:p>
        </w:tc>
        <w:tc>
          <w:tcPr>
            <w:tcW w:w="2037" w:type="pct"/>
          </w:tcPr>
          <w:p w14:paraId="6CE76285" w14:textId="77777777" w:rsidR="007B0708" w:rsidRPr="005E16C7" w:rsidRDefault="007B0708" w:rsidP="004A76BC">
            <w:pPr>
              <w:pStyle w:val="TAL"/>
            </w:pPr>
            <w:r w:rsidRPr="005E16C7">
              <w:t>Sequence Number</w:t>
            </w:r>
          </w:p>
        </w:tc>
        <w:tc>
          <w:tcPr>
            <w:tcW w:w="1222" w:type="pct"/>
          </w:tcPr>
          <w:p w14:paraId="03BB818E" w14:textId="77777777" w:rsidR="007B0708" w:rsidRPr="005E16C7" w:rsidRDefault="007B0708" w:rsidP="004A76BC">
            <w:pPr>
              <w:pStyle w:val="TAL"/>
            </w:pPr>
            <w:r w:rsidRPr="005E16C7">
              <w:t>Fixed Length / Subclause 8.2.33</w:t>
            </w:r>
          </w:p>
        </w:tc>
        <w:tc>
          <w:tcPr>
            <w:tcW w:w="1222" w:type="pct"/>
          </w:tcPr>
          <w:p w14:paraId="4B65D42A" w14:textId="77777777" w:rsidR="007B0708" w:rsidRPr="005E16C7" w:rsidRDefault="007B0708" w:rsidP="004A76BC">
            <w:pPr>
              <w:pStyle w:val="TAC"/>
            </w:pPr>
            <w:r w:rsidRPr="005E16C7">
              <w:t>4</w:t>
            </w:r>
          </w:p>
        </w:tc>
      </w:tr>
      <w:tr w:rsidR="007B0708" w:rsidRPr="005E16C7" w14:paraId="486B19C7" w14:textId="77777777" w:rsidTr="004A76BC">
        <w:trPr>
          <w:jc w:val="center"/>
        </w:trPr>
        <w:tc>
          <w:tcPr>
            <w:tcW w:w="519" w:type="pct"/>
          </w:tcPr>
          <w:p w14:paraId="56F17F1F" w14:textId="77777777" w:rsidR="007B0708" w:rsidRPr="005E16C7" w:rsidRDefault="007B0708" w:rsidP="004A76BC">
            <w:pPr>
              <w:pStyle w:val="TAC"/>
            </w:pPr>
            <w:r w:rsidRPr="005E16C7">
              <w:t>53</w:t>
            </w:r>
          </w:p>
        </w:tc>
        <w:tc>
          <w:tcPr>
            <w:tcW w:w="2037" w:type="pct"/>
          </w:tcPr>
          <w:p w14:paraId="09A6A95F" w14:textId="77777777" w:rsidR="007B0708" w:rsidRPr="005E16C7" w:rsidRDefault="007B0708" w:rsidP="004A76BC">
            <w:pPr>
              <w:pStyle w:val="TAL"/>
            </w:pPr>
            <w:r w:rsidRPr="005E16C7">
              <w:t>Metric</w:t>
            </w:r>
          </w:p>
        </w:tc>
        <w:tc>
          <w:tcPr>
            <w:tcW w:w="1222" w:type="pct"/>
          </w:tcPr>
          <w:p w14:paraId="59BC6492" w14:textId="77777777" w:rsidR="007B0708" w:rsidRPr="005E16C7" w:rsidRDefault="007B0708" w:rsidP="004A76BC">
            <w:pPr>
              <w:pStyle w:val="TAL"/>
            </w:pPr>
            <w:r w:rsidRPr="005E16C7">
              <w:t>Fixed Length / Subclause 8.2.34</w:t>
            </w:r>
          </w:p>
        </w:tc>
        <w:tc>
          <w:tcPr>
            <w:tcW w:w="1222" w:type="pct"/>
          </w:tcPr>
          <w:p w14:paraId="2B6B24AF" w14:textId="77777777" w:rsidR="007B0708" w:rsidRPr="005E16C7" w:rsidRDefault="007B0708" w:rsidP="004A76BC">
            <w:pPr>
              <w:pStyle w:val="TAC"/>
            </w:pPr>
            <w:r w:rsidRPr="005E16C7">
              <w:t>1</w:t>
            </w:r>
          </w:p>
        </w:tc>
      </w:tr>
      <w:tr w:rsidR="007B0708" w:rsidRPr="005E16C7" w14:paraId="54D9B92A" w14:textId="77777777" w:rsidTr="004A76BC">
        <w:trPr>
          <w:jc w:val="center"/>
        </w:trPr>
        <w:tc>
          <w:tcPr>
            <w:tcW w:w="519" w:type="pct"/>
          </w:tcPr>
          <w:p w14:paraId="4FC8B6B7" w14:textId="77777777" w:rsidR="007B0708" w:rsidRPr="005E16C7" w:rsidRDefault="007B0708" w:rsidP="004A76BC">
            <w:pPr>
              <w:pStyle w:val="TAC"/>
            </w:pPr>
            <w:r w:rsidRPr="005E16C7">
              <w:t>54</w:t>
            </w:r>
          </w:p>
        </w:tc>
        <w:tc>
          <w:tcPr>
            <w:tcW w:w="2037" w:type="pct"/>
          </w:tcPr>
          <w:p w14:paraId="621678FF" w14:textId="77777777" w:rsidR="007B0708" w:rsidRPr="005E16C7" w:rsidRDefault="007B0708" w:rsidP="004A76BC">
            <w:pPr>
              <w:pStyle w:val="TAL"/>
            </w:pPr>
            <w:r w:rsidRPr="005E16C7">
              <w:t>Overload Control Information</w:t>
            </w:r>
          </w:p>
        </w:tc>
        <w:tc>
          <w:tcPr>
            <w:tcW w:w="1222" w:type="pct"/>
          </w:tcPr>
          <w:p w14:paraId="132CCBC5" w14:textId="77777777" w:rsidR="007B0708" w:rsidRPr="005E16C7" w:rsidRDefault="007B0708" w:rsidP="004A76BC">
            <w:pPr>
              <w:pStyle w:val="TAL"/>
            </w:pPr>
            <w:r w:rsidRPr="005E16C7">
              <w:t>Extendable / Table 7.5.3.4-1</w:t>
            </w:r>
          </w:p>
        </w:tc>
        <w:tc>
          <w:tcPr>
            <w:tcW w:w="1222" w:type="pct"/>
          </w:tcPr>
          <w:p w14:paraId="38920515" w14:textId="77777777" w:rsidR="007B0708" w:rsidRPr="005E16C7" w:rsidRDefault="007B0708" w:rsidP="004A76BC">
            <w:pPr>
              <w:pStyle w:val="TAC"/>
            </w:pPr>
            <w:r w:rsidRPr="005E16C7">
              <w:t>Not Applicable</w:t>
            </w:r>
          </w:p>
        </w:tc>
      </w:tr>
      <w:tr w:rsidR="007B0708" w:rsidRPr="005E16C7" w14:paraId="156ECC33" w14:textId="77777777" w:rsidTr="004A76BC">
        <w:trPr>
          <w:jc w:val="center"/>
        </w:trPr>
        <w:tc>
          <w:tcPr>
            <w:tcW w:w="519" w:type="pct"/>
          </w:tcPr>
          <w:p w14:paraId="3FA1657C" w14:textId="77777777" w:rsidR="007B0708" w:rsidRPr="005E16C7" w:rsidRDefault="007B0708" w:rsidP="004A76BC">
            <w:pPr>
              <w:pStyle w:val="TAC"/>
            </w:pPr>
            <w:r w:rsidRPr="005E16C7">
              <w:t>55</w:t>
            </w:r>
          </w:p>
        </w:tc>
        <w:tc>
          <w:tcPr>
            <w:tcW w:w="2037" w:type="pct"/>
          </w:tcPr>
          <w:p w14:paraId="2DBF2F19" w14:textId="77777777" w:rsidR="007B0708" w:rsidRPr="005E16C7" w:rsidRDefault="007B0708" w:rsidP="004A76BC">
            <w:pPr>
              <w:pStyle w:val="TAL"/>
            </w:pPr>
            <w:r w:rsidRPr="005E16C7">
              <w:t>Timer</w:t>
            </w:r>
          </w:p>
        </w:tc>
        <w:tc>
          <w:tcPr>
            <w:tcW w:w="1222" w:type="pct"/>
          </w:tcPr>
          <w:p w14:paraId="1A7E9EE3" w14:textId="77777777" w:rsidR="007B0708" w:rsidRPr="005E16C7" w:rsidRDefault="007B0708" w:rsidP="004A76BC">
            <w:pPr>
              <w:pStyle w:val="TAL"/>
            </w:pPr>
            <w:r w:rsidRPr="005E16C7">
              <w:t>Extendable / Subclause 8.2 35</w:t>
            </w:r>
          </w:p>
        </w:tc>
        <w:tc>
          <w:tcPr>
            <w:tcW w:w="1222" w:type="pct"/>
          </w:tcPr>
          <w:p w14:paraId="06A224EA" w14:textId="77777777" w:rsidR="007B0708" w:rsidRPr="005E16C7" w:rsidRDefault="007B0708" w:rsidP="004A76BC">
            <w:pPr>
              <w:pStyle w:val="TAC"/>
            </w:pPr>
            <w:r w:rsidRPr="005E16C7">
              <w:t>1</w:t>
            </w:r>
          </w:p>
        </w:tc>
      </w:tr>
      <w:tr w:rsidR="007B0708" w:rsidRPr="005E16C7" w14:paraId="5ABA9338" w14:textId="77777777" w:rsidTr="004A76BC">
        <w:trPr>
          <w:jc w:val="center"/>
        </w:trPr>
        <w:tc>
          <w:tcPr>
            <w:tcW w:w="519" w:type="pct"/>
          </w:tcPr>
          <w:p w14:paraId="569C73ED" w14:textId="77777777" w:rsidR="007B0708" w:rsidRPr="005E16C7" w:rsidRDefault="007B0708" w:rsidP="004A76BC">
            <w:pPr>
              <w:pStyle w:val="TAC"/>
            </w:pPr>
            <w:r w:rsidRPr="005E16C7">
              <w:t>56</w:t>
            </w:r>
          </w:p>
        </w:tc>
        <w:tc>
          <w:tcPr>
            <w:tcW w:w="2037" w:type="pct"/>
          </w:tcPr>
          <w:p w14:paraId="4B183C2A" w14:textId="77777777" w:rsidR="007B0708" w:rsidRPr="005E16C7" w:rsidRDefault="007B0708" w:rsidP="004A76BC">
            <w:pPr>
              <w:pStyle w:val="TAL"/>
              <w:rPr>
                <w:sz w:val="16"/>
                <w:szCs w:val="16"/>
              </w:rPr>
            </w:pPr>
            <w:r>
              <w:t>PDR ID</w:t>
            </w:r>
          </w:p>
        </w:tc>
        <w:tc>
          <w:tcPr>
            <w:tcW w:w="1222" w:type="pct"/>
          </w:tcPr>
          <w:p w14:paraId="7BC8F4C4" w14:textId="77777777" w:rsidR="007B0708" w:rsidRPr="005E16C7" w:rsidRDefault="007B0708" w:rsidP="004A76BC">
            <w:pPr>
              <w:pStyle w:val="TAL"/>
              <w:rPr>
                <w:sz w:val="16"/>
                <w:szCs w:val="16"/>
              </w:rPr>
            </w:pPr>
            <w:r w:rsidRPr="005E16C7">
              <w:t>Extendable / Subclause 8.2 36</w:t>
            </w:r>
          </w:p>
        </w:tc>
        <w:tc>
          <w:tcPr>
            <w:tcW w:w="1222" w:type="pct"/>
          </w:tcPr>
          <w:p w14:paraId="6762F76A" w14:textId="77777777" w:rsidR="007B0708" w:rsidRPr="005E16C7" w:rsidRDefault="007B0708" w:rsidP="004A76BC">
            <w:pPr>
              <w:pStyle w:val="TAC"/>
            </w:pPr>
            <w:r w:rsidRPr="005E16C7">
              <w:t>2</w:t>
            </w:r>
          </w:p>
        </w:tc>
      </w:tr>
      <w:tr w:rsidR="007B0708" w:rsidRPr="005E16C7" w14:paraId="37B90799" w14:textId="77777777" w:rsidTr="004A76BC">
        <w:trPr>
          <w:jc w:val="center"/>
        </w:trPr>
        <w:tc>
          <w:tcPr>
            <w:tcW w:w="519" w:type="pct"/>
          </w:tcPr>
          <w:p w14:paraId="42AEB2E5" w14:textId="77777777" w:rsidR="007B0708" w:rsidRPr="005E16C7" w:rsidRDefault="007B0708" w:rsidP="004A76BC">
            <w:pPr>
              <w:pStyle w:val="TAC"/>
            </w:pPr>
            <w:r w:rsidRPr="005E16C7">
              <w:t>57</w:t>
            </w:r>
          </w:p>
        </w:tc>
        <w:tc>
          <w:tcPr>
            <w:tcW w:w="2037" w:type="pct"/>
          </w:tcPr>
          <w:p w14:paraId="4311D614" w14:textId="77777777" w:rsidR="007B0708" w:rsidRPr="005E16C7" w:rsidRDefault="007B0708" w:rsidP="004A76BC">
            <w:pPr>
              <w:pStyle w:val="TAL"/>
              <w:rPr>
                <w:sz w:val="16"/>
                <w:szCs w:val="16"/>
              </w:rPr>
            </w:pPr>
            <w:r w:rsidRPr="005E16C7">
              <w:t>F-SEID</w:t>
            </w:r>
          </w:p>
        </w:tc>
        <w:tc>
          <w:tcPr>
            <w:tcW w:w="1222" w:type="pct"/>
          </w:tcPr>
          <w:p w14:paraId="1E4EA3C5" w14:textId="77777777" w:rsidR="007B0708" w:rsidRPr="005E16C7" w:rsidRDefault="007B0708" w:rsidP="004A76BC">
            <w:pPr>
              <w:pStyle w:val="TAL"/>
              <w:rPr>
                <w:sz w:val="16"/>
                <w:szCs w:val="16"/>
              </w:rPr>
            </w:pPr>
            <w:r w:rsidRPr="005E16C7">
              <w:t xml:space="preserve">Extendable / Subclause 8.2 </w:t>
            </w:r>
            <w:r w:rsidRPr="005E16C7">
              <w:rPr>
                <w:lang w:val="de-DE"/>
              </w:rPr>
              <w:t>37</w:t>
            </w:r>
          </w:p>
        </w:tc>
        <w:tc>
          <w:tcPr>
            <w:tcW w:w="1222" w:type="pct"/>
          </w:tcPr>
          <w:p w14:paraId="49ED82A0" w14:textId="77777777" w:rsidR="007B0708" w:rsidRPr="005E16C7" w:rsidRDefault="007B0708" w:rsidP="004A76BC">
            <w:pPr>
              <w:pStyle w:val="TAC"/>
            </w:pPr>
            <w:r w:rsidRPr="005E16C7">
              <w:t>p+15-4</w:t>
            </w:r>
          </w:p>
        </w:tc>
      </w:tr>
      <w:tr w:rsidR="007B0708" w:rsidRPr="005E16C7" w14:paraId="04DD0FC7" w14:textId="77777777" w:rsidTr="004A76BC">
        <w:trPr>
          <w:jc w:val="center"/>
        </w:trPr>
        <w:tc>
          <w:tcPr>
            <w:tcW w:w="519" w:type="pct"/>
          </w:tcPr>
          <w:p w14:paraId="50653965" w14:textId="77777777" w:rsidR="007B0708" w:rsidRPr="005E16C7" w:rsidRDefault="007B0708" w:rsidP="004A76BC">
            <w:pPr>
              <w:pStyle w:val="TAC"/>
              <w:rPr>
                <w:lang w:val="de-DE"/>
              </w:rPr>
            </w:pPr>
            <w:r w:rsidRPr="005E16C7">
              <w:rPr>
                <w:lang w:val="de-DE"/>
              </w:rPr>
              <w:t>58</w:t>
            </w:r>
          </w:p>
        </w:tc>
        <w:tc>
          <w:tcPr>
            <w:tcW w:w="2037" w:type="pct"/>
          </w:tcPr>
          <w:p w14:paraId="5657B61A" w14:textId="77777777" w:rsidR="007B0708" w:rsidRPr="005E16C7" w:rsidRDefault="007B0708" w:rsidP="004A76BC">
            <w:pPr>
              <w:pStyle w:val="TAL"/>
            </w:pPr>
            <w:r w:rsidRPr="005E16C7">
              <w:t>Application ID's PFDs</w:t>
            </w:r>
          </w:p>
        </w:tc>
        <w:tc>
          <w:tcPr>
            <w:tcW w:w="1222" w:type="pct"/>
          </w:tcPr>
          <w:p w14:paraId="7DF1D830" w14:textId="77777777" w:rsidR="007B0708" w:rsidRPr="005E16C7" w:rsidRDefault="007B0708" w:rsidP="004A76BC">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41FF93FC" w14:textId="77777777" w:rsidR="007B0708" w:rsidRPr="005E16C7" w:rsidRDefault="007B0708" w:rsidP="004A76BC">
            <w:pPr>
              <w:pStyle w:val="TAC"/>
            </w:pPr>
            <w:r w:rsidRPr="005E16C7">
              <w:t>Not Applicable</w:t>
            </w:r>
          </w:p>
        </w:tc>
      </w:tr>
      <w:tr w:rsidR="007B0708" w:rsidRPr="005E16C7" w14:paraId="48338970" w14:textId="77777777" w:rsidTr="004A76BC">
        <w:trPr>
          <w:jc w:val="center"/>
        </w:trPr>
        <w:tc>
          <w:tcPr>
            <w:tcW w:w="519" w:type="pct"/>
          </w:tcPr>
          <w:p w14:paraId="2FB307FB" w14:textId="77777777" w:rsidR="007B0708" w:rsidRPr="005E16C7" w:rsidRDefault="007B0708" w:rsidP="004A76BC">
            <w:pPr>
              <w:pStyle w:val="TAC"/>
              <w:rPr>
                <w:lang w:val="de-DE"/>
              </w:rPr>
            </w:pPr>
            <w:r w:rsidRPr="005E16C7">
              <w:rPr>
                <w:lang w:val="de-DE"/>
              </w:rPr>
              <w:t>59</w:t>
            </w:r>
          </w:p>
        </w:tc>
        <w:tc>
          <w:tcPr>
            <w:tcW w:w="2037" w:type="pct"/>
          </w:tcPr>
          <w:p w14:paraId="0245F4FD" w14:textId="77777777" w:rsidR="007B0708" w:rsidRPr="005E16C7" w:rsidRDefault="007B0708" w:rsidP="004A76BC">
            <w:pPr>
              <w:pStyle w:val="TAL"/>
            </w:pPr>
            <w:r w:rsidRPr="005E16C7">
              <w:t>PFD context</w:t>
            </w:r>
          </w:p>
        </w:tc>
        <w:tc>
          <w:tcPr>
            <w:tcW w:w="1222" w:type="pct"/>
          </w:tcPr>
          <w:p w14:paraId="50D4485B" w14:textId="77777777" w:rsidR="007B0708" w:rsidRPr="005E16C7" w:rsidRDefault="007B0708" w:rsidP="004A76BC">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7AE8989C" w14:textId="77777777" w:rsidR="007B0708" w:rsidRPr="005E16C7" w:rsidRDefault="007B0708" w:rsidP="004A76BC">
            <w:pPr>
              <w:pStyle w:val="TAC"/>
            </w:pPr>
            <w:r w:rsidRPr="005E16C7">
              <w:t>Not Applicable</w:t>
            </w:r>
          </w:p>
        </w:tc>
      </w:tr>
      <w:tr w:rsidR="007B0708" w:rsidRPr="005E16C7" w14:paraId="25FBFD06" w14:textId="77777777" w:rsidTr="004A76BC">
        <w:trPr>
          <w:jc w:val="center"/>
        </w:trPr>
        <w:tc>
          <w:tcPr>
            <w:tcW w:w="519" w:type="pct"/>
          </w:tcPr>
          <w:p w14:paraId="7C2C75C2" w14:textId="77777777" w:rsidR="007B0708" w:rsidRPr="005E16C7" w:rsidRDefault="007B0708" w:rsidP="004A76BC">
            <w:pPr>
              <w:pStyle w:val="TAC"/>
              <w:rPr>
                <w:lang w:val="de-DE"/>
              </w:rPr>
            </w:pPr>
            <w:r w:rsidRPr="005E16C7">
              <w:rPr>
                <w:lang w:val="de-DE"/>
              </w:rPr>
              <w:t>60</w:t>
            </w:r>
          </w:p>
        </w:tc>
        <w:tc>
          <w:tcPr>
            <w:tcW w:w="2037" w:type="pct"/>
          </w:tcPr>
          <w:p w14:paraId="50AE9F24" w14:textId="77777777" w:rsidR="007B0708" w:rsidRPr="005E16C7" w:rsidRDefault="007B0708" w:rsidP="004A76BC">
            <w:pPr>
              <w:pStyle w:val="TAL"/>
            </w:pPr>
            <w:r w:rsidRPr="005E16C7">
              <w:t>Node ID</w:t>
            </w:r>
          </w:p>
        </w:tc>
        <w:tc>
          <w:tcPr>
            <w:tcW w:w="1222" w:type="pct"/>
          </w:tcPr>
          <w:p w14:paraId="561C1818" w14:textId="77777777" w:rsidR="007B0708" w:rsidRPr="005E16C7" w:rsidRDefault="007B0708" w:rsidP="004A76BC">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0ED53FC4" w14:textId="77777777" w:rsidR="007B0708" w:rsidRPr="005E16C7" w:rsidRDefault="007B0708" w:rsidP="004A76BC">
            <w:pPr>
              <w:pStyle w:val="TAC"/>
            </w:pPr>
            <w:r w:rsidRPr="005E16C7">
              <w:t>o-4</w:t>
            </w:r>
          </w:p>
        </w:tc>
      </w:tr>
      <w:tr w:rsidR="007B0708" w:rsidRPr="005E16C7" w14:paraId="7173CBEB" w14:textId="77777777" w:rsidTr="004A76BC">
        <w:trPr>
          <w:jc w:val="center"/>
        </w:trPr>
        <w:tc>
          <w:tcPr>
            <w:tcW w:w="519" w:type="pct"/>
          </w:tcPr>
          <w:p w14:paraId="4F269935" w14:textId="77777777" w:rsidR="007B0708" w:rsidRPr="005E16C7" w:rsidRDefault="007B0708" w:rsidP="004A76BC">
            <w:pPr>
              <w:pStyle w:val="TAC"/>
              <w:rPr>
                <w:lang w:val="de-DE"/>
              </w:rPr>
            </w:pPr>
            <w:r w:rsidRPr="005E16C7">
              <w:rPr>
                <w:lang w:val="de-DE"/>
              </w:rPr>
              <w:t>61</w:t>
            </w:r>
          </w:p>
        </w:tc>
        <w:tc>
          <w:tcPr>
            <w:tcW w:w="2037" w:type="pct"/>
          </w:tcPr>
          <w:p w14:paraId="16D071C7" w14:textId="77777777" w:rsidR="007B0708" w:rsidRPr="005E16C7" w:rsidRDefault="007B0708" w:rsidP="004A76BC">
            <w:pPr>
              <w:pStyle w:val="TAL"/>
            </w:pPr>
            <w:r w:rsidRPr="005E16C7">
              <w:t>PFD contents</w:t>
            </w:r>
          </w:p>
        </w:tc>
        <w:tc>
          <w:tcPr>
            <w:tcW w:w="1222" w:type="pct"/>
          </w:tcPr>
          <w:p w14:paraId="55A9ABDE" w14:textId="77777777" w:rsidR="007B0708" w:rsidRPr="005E16C7" w:rsidRDefault="007B0708" w:rsidP="004A76BC">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693355E9" w14:textId="77777777" w:rsidR="007B0708" w:rsidRPr="005E16C7" w:rsidRDefault="007B0708" w:rsidP="004A76BC">
            <w:pPr>
              <w:pStyle w:val="TAC"/>
            </w:pPr>
            <w:r w:rsidRPr="005E16C7">
              <w:t>v-4</w:t>
            </w:r>
          </w:p>
        </w:tc>
      </w:tr>
      <w:tr w:rsidR="007B0708" w:rsidRPr="005E16C7" w14:paraId="64E6144E" w14:textId="77777777" w:rsidTr="004A76BC">
        <w:trPr>
          <w:jc w:val="center"/>
        </w:trPr>
        <w:tc>
          <w:tcPr>
            <w:tcW w:w="519" w:type="pct"/>
          </w:tcPr>
          <w:p w14:paraId="0262F561" w14:textId="77777777" w:rsidR="007B0708" w:rsidRPr="005E16C7" w:rsidRDefault="007B0708" w:rsidP="004A76BC">
            <w:pPr>
              <w:pStyle w:val="TAC"/>
              <w:rPr>
                <w:lang w:val="de-DE"/>
              </w:rPr>
            </w:pPr>
            <w:r w:rsidRPr="005E16C7">
              <w:rPr>
                <w:lang w:val="de-DE"/>
              </w:rPr>
              <w:t>62</w:t>
            </w:r>
          </w:p>
        </w:tc>
        <w:tc>
          <w:tcPr>
            <w:tcW w:w="2037" w:type="pct"/>
          </w:tcPr>
          <w:p w14:paraId="296C3938" w14:textId="77777777" w:rsidR="007B0708" w:rsidRPr="005E16C7" w:rsidRDefault="007B0708" w:rsidP="004A76BC">
            <w:pPr>
              <w:pStyle w:val="TAL"/>
            </w:pPr>
            <w:r w:rsidRPr="005E16C7">
              <w:t>Measurement Method</w:t>
            </w:r>
          </w:p>
        </w:tc>
        <w:tc>
          <w:tcPr>
            <w:tcW w:w="1222" w:type="pct"/>
          </w:tcPr>
          <w:p w14:paraId="37DBEEEA" w14:textId="77777777" w:rsidR="007B0708" w:rsidRPr="005E16C7" w:rsidRDefault="007B0708" w:rsidP="004A76BC">
            <w:pPr>
              <w:pStyle w:val="TAL"/>
            </w:pPr>
            <w:r w:rsidRPr="005E16C7">
              <w:t>Extendable / Subclause 8.2.40</w:t>
            </w:r>
          </w:p>
        </w:tc>
        <w:tc>
          <w:tcPr>
            <w:tcW w:w="1222" w:type="pct"/>
          </w:tcPr>
          <w:p w14:paraId="0B696220" w14:textId="77777777" w:rsidR="007B0708" w:rsidRPr="005E16C7" w:rsidRDefault="007B0708" w:rsidP="004A76BC">
            <w:pPr>
              <w:pStyle w:val="TAC"/>
            </w:pPr>
            <w:r w:rsidRPr="005E16C7">
              <w:t>1</w:t>
            </w:r>
          </w:p>
        </w:tc>
      </w:tr>
      <w:tr w:rsidR="007B0708" w:rsidRPr="005E16C7" w14:paraId="50EB9010" w14:textId="77777777" w:rsidTr="004A76BC">
        <w:trPr>
          <w:jc w:val="center"/>
        </w:trPr>
        <w:tc>
          <w:tcPr>
            <w:tcW w:w="519" w:type="pct"/>
          </w:tcPr>
          <w:p w14:paraId="69A5D464" w14:textId="77777777" w:rsidR="007B0708" w:rsidRPr="005E16C7" w:rsidRDefault="007B0708" w:rsidP="004A76BC">
            <w:pPr>
              <w:pStyle w:val="TAC"/>
              <w:rPr>
                <w:lang w:val="de-DE"/>
              </w:rPr>
            </w:pPr>
            <w:r w:rsidRPr="005E16C7">
              <w:rPr>
                <w:lang w:val="de-DE"/>
              </w:rPr>
              <w:t>63</w:t>
            </w:r>
          </w:p>
        </w:tc>
        <w:tc>
          <w:tcPr>
            <w:tcW w:w="2037" w:type="pct"/>
          </w:tcPr>
          <w:p w14:paraId="19D1FB4A" w14:textId="77777777" w:rsidR="007B0708" w:rsidRPr="005E16C7" w:rsidRDefault="007B0708" w:rsidP="004A76BC">
            <w:pPr>
              <w:pStyle w:val="TAL"/>
            </w:pPr>
            <w:r w:rsidRPr="005E16C7">
              <w:t>Usage Report Trigger</w:t>
            </w:r>
          </w:p>
        </w:tc>
        <w:tc>
          <w:tcPr>
            <w:tcW w:w="1222" w:type="pct"/>
          </w:tcPr>
          <w:p w14:paraId="27A1FC22" w14:textId="77777777" w:rsidR="007B0708" w:rsidRPr="005E16C7" w:rsidRDefault="007B0708" w:rsidP="004A76BC">
            <w:pPr>
              <w:pStyle w:val="TAL"/>
            </w:pPr>
            <w:r w:rsidRPr="005E16C7">
              <w:t>Extendable / Subclause 8.2.41</w:t>
            </w:r>
          </w:p>
        </w:tc>
        <w:tc>
          <w:tcPr>
            <w:tcW w:w="1222" w:type="pct"/>
          </w:tcPr>
          <w:p w14:paraId="0C526B50" w14:textId="77777777" w:rsidR="007B0708" w:rsidRPr="005E16C7" w:rsidRDefault="007B0708" w:rsidP="004A76BC">
            <w:pPr>
              <w:pStyle w:val="TAC"/>
            </w:pPr>
            <w:r w:rsidRPr="005E16C7">
              <w:t>1</w:t>
            </w:r>
          </w:p>
        </w:tc>
      </w:tr>
      <w:tr w:rsidR="007B0708" w:rsidRPr="005E16C7" w14:paraId="5971041B" w14:textId="77777777" w:rsidTr="004A76BC">
        <w:trPr>
          <w:jc w:val="center"/>
        </w:trPr>
        <w:tc>
          <w:tcPr>
            <w:tcW w:w="519" w:type="pct"/>
          </w:tcPr>
          <w:p w14:paraId="780291E5" w14:textId="77777777" w:rsidR="007B0708" w:rsidRPr="005E16C7" w:rsidRDefault="007B0708" w:rsidP="004A76BC">
            <w:pPr>
              <w:pStyle w:val="TAC"/>
              <w:rPr>
                <w:lang w:val="de-DE"/>
              </w:rPr>
            </w:pPr>
            <w:r w:rsidRPr="005E16C7">
              <w:rPr>
                <w:lang w:val="de-DE"/>
              </w:rPr>
              <w:t>64</w:t>
            </w:r>
          </w:p>
        </w:tc>
        <w:tc>
          <w:tcPr>
            <w:tcW w:w="2037" w:type="pct"/>
          </w:tcPr>
          <w:p w14:paraId="15A40777" w14:textId="77777777" w:rsidR="007B0708" w:rsidRPr="005E16C7" w:rsidRDefault="007B0708" w:rsidP="004A76BC">
            <w:pPr>
              <w:pStyle w:val="TAL"/>
            </w:pPr>
            <w:r w:rsidRPr="005E16C7">
              <w:t>Measurement Period</w:t>
            </w:r>
          </w:p>
        </w:tc>
        <w:tc>
          <w:tcPr>
            <w:tcW w:w="1222" w:type="pct"/>
          </w:tcPr>
          <w:p w14:paraId="50BF0AB7" w14:textId="77777777" w:rsidR="007B0708" w:rsidRPr="005E16C7" w:rsidRDefault="007B0708" w:rsidP="004A76BC">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4C0AE7F2" w14:textId="77777777" w:rsidR="007B0708" w:rsidRPr="005E16C7" w:rsidRDefault="007B0708" w:rsidP="004A76BC">
            <w:pPr>
              <w:pStyle w:val="TAC"/>
            </w:pPr>
            <w:r w:rsidRPr="005E16C7">
              <w:t>4</w:t>
            </w:r>
          </w:p>
        </w:tc>
      </w:tr>
      <w:tr w:rsidR="007B0708" w:rsidRPr="005E16C7" w14:paraId="18D8977C" w14:textId="77777777" w:rsidTr="004A76BC">
        <w:trPr>
          <w:jc w:val="center"/>
        </w:trPr>
        <w:tc>
          <w:tcPr>
            <w:tcW w:w="519" w:type="pct"/>
          </w:tcPr>
          <w:p w14:paraId="5FB76DCD" w14:textId="77777777" w:rsidR="007B0708" w:rsidRPr="005E16C7" w:rsidRDefault="007B0708" w:rsidP="004A76BC">
            <w:pPr>
              <w:pStyle w:val="TAC"/>
              <w:rPr>
                <w:lang w:val="de-DE"/>
              </w:rPr>
            </w:pPr>
            <w:r w:rsidRPr="005E16C7">
              <w:rPr>
                <w:lang w:val="de-DE"/>
              </w:rPr>
              <w:t>65</w:t>
            </w:r>
          </w:p>
        </w:tc>
        <w:tc>
          <w:tcPr>
            <w:tcW w:w="2037" w:type="pct"/>
          </w:tcPr>
          <w:p w14:paraId="1AFC4431" w14:textId="77777777" w:rsidR="007B0708" w:rsidRPr="005E16C7" w:rsidRDefault="007B0708" w:rsidP="004A76BC">
            <w:pPr>
              <w:pStyle w:val="TAL"/>
            </w:pPr>
            <w:r w:rsidRPr="005E16C7">
              <w:t>FQ-CSID</w:t>
            </w:r>
          </w:p>
        </w:tc>
        <w:tc>
          <w:tcPr>
            <w:tcW w:w="1222" w:type="pct"/>
          </w:tcPr>
          <w:p w14:paraId="5AD0C2CC" w14:textId="77777777" w:rsidR="007B0708" w:rsidRPr="005E16C7" w:rsidRDefault="007B0708" w:rsidP="004A76BC">
            <w:pPr>
              <w:pStyle w:val="TAL"/>
              <w:rPr>
                <w:szCs w:val="16"/>
                <w:lang w:val="de-DE"/>
              </w:rPr>
            </w:pPr>
            <w:r w:rsidRPr="005E16C7">
              <w:t>Extendable / Subclause 8.2.</w:t>
            </w:r>
            <w:r w:rsidRPr="005E16C7">
              <w:rPr>
                <w:lang w:val="sv-SE"/>
              </w:rPr>
              <w:t>43</w:t>
            </w:r>
          </w:p>
        </w:tc>
        <w:tc>
          <w:tcPr>
            <w:tcW w:w="1222" w:type="pct"/>
          </w:tcPr>
          <w:p w14:paraId="15CDF264" w14:textId="77777777" w:rsidR="007B0708" w:rsidRPr="005E16C7" w:rsidRDefault="007B0708" w:rsidP="004A76BC">
            <w:pPr>
              <w:pStyle w:val="TAC"/>
            </w:pPr>
            <w:r w:rsidRPr="005E16C7">
              <w:t>(q+1)-4</w:t>
            </w:r>
          </w:p>
        </w:tc>
      </w:tr>
      <w:tr w:rsidR="007B0708" w:rsidRPr="005E16C7" w14:paraId="0277869F" w14:textId="77777777" w:rsidTr="004A76BC">
        <w:trPr>
          <w:jc w:val="center"/>
        </w:trPr>
        <w:tc>
          <w:tcPr>
            <w:tcW w:w="519" w:type="pct"/>
          </w:tcPr>
          <w:p w14:paraId="48382984" w14:textId="77777777" w:rsidR="007B0708" w:rsidRPr="005E16C7" w:rsidRDefault="007B0708" w:rsidP="004A76BC">
            <w:pPr>
              <w:pStyle w:val="TAC"/>
              <w:rPr>
                <w:lang w:val="de-DE"/>
              </w:rPr>
            </w:pPr>
            <w:r w:rsidRPr="005E16C7">
              <w:rPr>
                <w:lang w:val="de-DE"/>
              </w:rPr>
              <w:t>66</w:t>
            </w:r>
          </w:p>
        </w:tc>
        <w:tc>
          <w:tcPr>
            <w:tcW w:w="2037" w:type="pct"/>
          </w:tcPr>
          <w:p w14:paraId="2D9D9302" w14:textId="77777777" w:rsidR="007B0708" w:rsidRPr="005E16C7" w:rsidRDefault="007B0708" w:rsidP="004A76BC">
            <w:pPr>
              <w:pStyle w:val="TAL"/>
            </w:pPr>
            <w:r w:rsidRPr="005E16C7">
              <w:t>Volume Measurement</w:t>
            </w:r>
          </w:p>
        </w:tc>
        <w:tc>
          <w:tcPr>
            <w:tcW w:w="1222" w:type="pct"/>
          </w:tcPr>
          <w:p w14:paraId="111D7657" w14:textId="77777777" w:rsidR="007B0708" w:rsidRPr="005E16C7" w:rsidRDefault="007B0708" w:rsidP="004A76BC">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3251AD71" w14:textId="77777777" w:rsidR="007B0708" w:rsidRPr="005E16C7" w:rsidRDefault="007B0708" w:rsidP="004A76BC">
            <w:pPr>
              <w:pStyle w:val="TAC"/>
            </w:pPr>
            <w:r w:rsidRPr="005E16C7">
              <w:t>q+7-4</w:t>
            </w:r>
          </w:p>
        </w:tc>
      </w:tr>
      <w:tr w:rsidR="007B0708" w:rsidRPr="005E16C7" w14:paraId="3B021F93" w14:textId="77777777" w:rsidTr="004A76BC">
        <w:trPr>
          <w:jc w:val="center"/>
        </w:trPr>
        <w:tc>
          <w:tcPr>
            <w:tcW w:w="519" w:type="pct"/>
          </w:tcPr>
          <w:p w14:paraId="3E742893" w14:textId="77777777" w:rsidR="007B0708" w:rsidRPr="005E16C7" w:rsidRDefault="007B0708" w:rsidP="004A76BC">
            <w:pPr>
              <w:pStyle w:val="TAC"/>
              <w:rPr>
                <w:lang w:val="de-DE"/>
              </w:rPr>
            </w:pPr>
            <w:r w:rsidRPr="005E16C7">
              <w:rPr>
                <w:lang w:val="de-DE"/>
              </w:rPr>
              <w:t>67</w:t>
            </w:r>
          </w:p>
        </w:tc>
        <w:tc>
          <w:tcPr>
            <w:tcW w:w="2037" w:type="pct"/>
          </w:tcPr>
          <w:p w14:paraId="09456CB2" w14:textId="77777777" w:rsidR="007B0708" w:rsidRPr="005E16C7" w:rsidRDefault="007B0708" w:rsidP="004A76BC">
            <w:pPr>
              <w:pStyle w:val="TAL"/>
            </w:pPr>
            <w:r w:rsidRPr="005E16C7">
              <w:t>Duration Measurement</w:t>
            </w:r>
          </w:p>
        </w:tc>
        <w:tc>
          <w:tcPr>
            <w:tcW w:w="1222" w:type="pct"/>
          </w:tcPr>
          <w:p w14:paraId="47679240" w14:textId="77777777" w:rsidR="007B0708" w:rsidRPr="005E16C7" w:rsidRDefault="007B0708" w:rsidP="004A76BC">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6B6273D2" w14:textId="77777777" w:rsidR="007B0708" w:rsidRPr="005E16C7" w:rsidRDefault="007B0708" w:rsidP="004A76BC">
            <w:pPr>
              <w:pStyle w:val="TAC"/>
            </w:pPr>
            <w:r w:rsidRPr="005E16C7">
              <w:t>4</w:t>
            </w:r>
          </w:p>
        </w:tc>
      </w:tr>
      <w:tr w:rsidR="007B0708" w:rsidRPr="005E16C7" w14:paraId="572AC607" w14:textId="77777777" w:rsidTr="004A76BC">
        <w:trPr>
          <w:jc w:val="center"/>
        </w:trPr>
        <w:tc>
          <w:tcPr>
            <w:tcW w:w="519" w:type="pct"/>
          </w:tcPr>
          <w:p w14:paraId="5B820D9D" w14:textId="77777777" w:rsidR="007B0708" w:rsidRPr="005E16C7" w:rsidRDefault="007B0708" w:rsidP="004A76BC">
            <w:pPr>
              <w:pStyle w:val="TAC"/>
              <w:rPr>
                <w:lang w:val="de-DE"/>
              </w:rPr>
            </w:pPr>
            <w:r w:rsidRPr="005E16C7">
              <w:rPr>
                <w:lang w:val="de-DE"/>
              </w:rPr>
              <w:t>68</w:t>
            </w:r>
          </w:p>
        </w:tc>
        <w:tc>
          <w:tcPr>
            <w:tcW w:w="2037" w:type="pct"/>
          </w:tcPr>
          <w:p w14:paraId="27511741" w14:textId="77777777" w:rsidR="007B0708" w:rsidRPr="005E16C7" w:rsidRDefault="007B0708" w:rsidP="004A76BC">
            <w:pPr>
              <w:pStyle w:val="TAL"/>
            </w:pPr>
            <w:r w:rsidRPr="005E16C7">
              <w:t>Application Detection Information</w:t>
            </w:r>
          </w:p>
        </w:tc>
        <w:tc>
          <w:tcPr>
            <w:tcW w:w="1222" w:type="pct"/>
          </w:tcPr>
          <w:p w14:paraId="6CF5DC92" w14:textId="77777777" w:rsidR="007B0708" w:rsidRPr="005E16C7" w:rsidRDefault="007B0708" w:rsidP="004A76BC">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2F1BC394" w14:textId="77777777" w:rsidR="007B0708" w:rsidRPr="005E16C7" w:rsidRDefault="007B0708" w:rsidP="004A76BC">
            <w:pPr>
              <w:pStyle w:val="TAC"/>
            </w:pPr>
            <w:r w:rsidRPr="005E16C7">
              <w:t>Not Applicable</w:t>
            </w:r>
          </w:p>
        </w:tc>
      </w:tr>
      <w:tr w:rsidR="007B0708" w:rsidRPr="005E16C7" w14:paraId="70DA252F" w14:textId="77777777" w:rsidTr="004A76BC">
        <w:trPr>
          <w:jc w:val="center"/>
        </w:trPr>
        <w:tc>
          <w:tcPr>
            <w:tcW w:w="519" w:type="pct"/>
          </w:tcPr>
          <w:p w14:paraId="1EFBDC67" w14:textId="77777777" w:rsidR="007B0708" w:rsidRPr="005E16C7" w:rsidRDefault="007B0708" w:rsidP="004A76BC">
            <w:pPr>
              <w:pStyle w:val="TAC"/>
              <w:rPr>
                <w:lang w:val="de-DE"/>
              </w:rPr>
            </w:pPr>
            <w:r w:rsidRPr="005E16C7">
              <w:rPr>
                <w:lang w:val="de-DE"/>
              </w:rPr>
              <w:t>69</w:t>
            </w:r>
          </w:p>
        </w:tc>
        <w:tc>
          <w:tcPr>
            <w:tcW w:w="2037" w:type="pct"/>
          </w:tcPr>
          <w:p w14:paraId="3F431770" w14:textId="77777777" w:rsidR="007B0708" w:rsidRPr="005E16C7" w:rsidRDefault="007B0708" w:rsidP="004A76BC">
            <w:pPr>
              <w:pStyle w:val="TAL"/>
            </w:pPr>
            <w:r w:rsidRPr="005E16C7">
              <w:t>Time of First Packet</w:t>
            </w:r>
          </w:p>
        </w:tc>
        <w:tc>
          <w:tcPr>
            <w:tcW w:w="1222" w:type="pct"/>
          </w:tcPr>
          <w:p w14:paraId="0BE6EA20" w14:textId="77777777" w:rsidR="007B0708" w:rsidRPr="005E16C7" w:rsidRDefault="007B0708" w:rsidP="004A76BC">
            <w:pPr>
              <w:pStyle w:val="TAL"/>
              <w:rPr>
                <w:lang w:val="de-DE"/>
              </w:rPr>
            </w:pPr>
            <w:r w:rsidRPr="005E16C7">
              <w:t>Extendable / Subclause 8.2.4</w:t>
            </w:r>
            <w:r w:rsidRPr="005E16C7">
              <w:rPr>
                <w:lang w:val="de-DE"/>
              </w:rPr>
              <w:t>6</w:t>
            </w:r>
          </w:p>
        </w:tc>
        <w:tc>
          <w:tcPr>
            <w:tcW w:w="1222" w:type="pct"/>
          </w:tcPr>
          <w:p w14:paraId="34B07736" w14:textId="77777777" w:rsidR="007B0708" w:rsidRPr="005E16C7" w:rsidRDefault="007B0708" w:rsidP="004A76BC">
            <w:pPr>
              <w:pStyle w:val="TAC"/>
            </w:pPr>
            <w:r w:rsidRPr="005E16C7">
              <w:t>4</w:t>
            </w:r>
          </w:p>
        </w:tc>
      </w:tr>
      <w:tr w:rsidR="007B0708" w:rsidRPr="005E16C7" w14:paraId="7F56697C" w14:textId="77777777" w:rsidTr="004A76BC">
        <w:trPr>
          <w:jc w:val="center"/>
        </w:trPr>
        <w:tc>
          <w:tcPr>
            <w:tcW w:w="519" w:type="pct"/>
          </w:tcPr>
          <w:p w14:paraId="7BD182B8" w14:textId="77777777" w:rsidR="007B0708" w:rsidRPr="005E16C7" w:rsidRDefault="007B0708" w:rsidP="004A76BC">
            <w:pPr>
              <w:pStyle w:val="TAC"/>
              <w:rPr>
                <w:lang w:val="de-DE"/>
              </w:rPr>
            </w:pPr>
            <w:r w:rsidRPr="005E16C7">
              <w:rPr>
                <w:lang w:val="de-DE"/>
              </w:rPr>
              <w:t>70</w:t>
            </w:r>
          </w:p>
        </w:tc>
        <w:tc>
          <w:tcPr>
            <w:tcW w:w="2037" w:type="pct"/>
          </w:tcPr>
          <w:p w14:paraId="2F90B66B" w14:textId="77777777" w:rsidR="007B0708" w:rsidRPr="005E16C7" w:rsidRDefault="007B0708" w:rsidP="004A76BC">
            <w:pPr>
              <w:pStyle w:val="TAL"/>
            </w:pPr>
            <w:r w:rsidRPr="005E16C7">
              <w:t>Time of Last Packet</w:t>
            </w:r>
          </w:p>
        </w:tc>
        <w:tc>
          <w:tcPr>
            <w:tcW w:w="1222" w:type="pct"/>
          </w:tcPr>
          <w:p w14:paraId="5DB2FE29" w14:textId="77777777" w:rsidR="007B0708" w:rsidRPr="005E16C7" w:rsidRDefault="007B0708" w:rsidP="004A76BC">
            <w:pPr>
              <w:pStyle w:val="TAL"/>
              <w:rPr>
                <w:lang w:val="de-DE"/>
              </w:rPr>
            </w:pPr>
            <w:r w:rsidRPr="005E16C7">
              <w:t>Extendable / Subclause 8.2.4</w:t>
            </w:r>
            <w:r w:rsidRPr="005E16C7">
              <w:rPr>
                <w:lang w:val="de-DE"/>
              </w:rPr>
              <w:t>7</w:t>
            </w:r>
          </w:p>
        </w:tc>
        <w:tc>
          <w:tcPr>
            <w:tcW w:w="1222" w:type="pct"/>
          </w:tcPr>
          <w:p w14:paraId="36CD5C30" w14:textId="77777777" w:rsidR="007B0708" w:rsidRPr="005E16C7" w:rsidRDefault="007B0708" w:rsidP="004A76BC">
            <w:pPr>
              <w:pStyle w:val="TAC"/>
            </w:pPr>
            <w:r w:rsidRPr="005E16C7">
              <w:t>4</w:t>
            </w:r>
          </w:p>
        </w:tc>
      </w:tr>
      <w:tr w:rsidR="007B0708" w:rsidRPr="005E16C7" w14:paraId="565B0F5B" w14:textId="77777777" w:rsidTr="004A76BC">
        <w:trPr>
          <w:jc w:val="center"/>
        </w:trPr>
        <w:tc>
          <w:tcPr>
            <w:tcW w:w="519" w:type="pct"/>
          </w:tcPr>
          <w:p w14:paraId="3119C843" w14:textId="77777777" w:rsidR="007B0708" w:rsidRPr="005E16C7" w:rsidRDefault="007B0708" w:rsidP="004A76BC">
            <w:pPr>
              <w:pStyle w:val="TAC"/>
              <w:rPr>
                <w:lang w:val="de-DE"/>
              </w:rPr>
            </w:pPr>
            <w:r w:rsidRPr="005E16C7">
              <w:rPr>
                <w:lang w:val="de-DE"/>
              </w:rPr>
              <w:t>71</w:t>
            </w:r>
          </w:p>
        </w:tc>
        <w:tc>
          <w:tcPr>
            <w:tcW w:w="2037" w:type="pct"/>
          </w:tcPr>
          <w:p w14:paraId="452482E3" w14:textId="77777777" w:rsidR="007B0708" w:rsidRPr="005E16C7" w:rsidRDefault="007B0708" w:rsidP="004A76BC">
            <w:pPr>
              <w:pStyle w:val="TAL"/>
            </w:pPr>
            <w:r w:rsidRPr="005E16C7">
              <w:t>Quota Holding Time</w:t>
            </w:r>
          </w:p>
        </w:tc>
        <w:tc>
          <w:tcPr>
            <w:tcW w:w="1222" w:type="pct"/>
          </w:tcPr>
          <w:p w14:paraId="24BE226C" w14:textId="77777777" w:rsidR="007B0708" w:rsidRPr="005E16C7" w:rsidRDefault="007B0708" w:rsidP="004A76BC">
            <w:pPr>
              <w:pStyle w:val="TAL"/>
              <w:rPr>
                <w:lang w:val="de-DE"/>
              </w:rPr>
            </w:pPr>
            <w:r w:rsidRPr="005E16C7">
              <w:t>Extendable / Subclause 8.2.</w:t>
            </w:r>
            <w:r w:rsidRPr="005E16C7">
              <w:rPr>
                <w:lang w:val="de-DE"/>
              </w:rPr>
              <w:t>48</w:t>
            </w:r>
          </w:p>
        </w:tc>
        <w:tc>
          <w:tcPr>
            <w:tcW w:w="1222" w:type="pct"/>
          </w:tcPr>
          <w:p w14:paraId="2D3B488D" w14:textId="77777777" w:rsidR="007B0708" w:rsidRPr="005E16C7" w:rsidRDefault="007B0708" w:rsidP="004A76BC">
            <w:pPr>
              <w:pStyle w:val="TAC"/>
              <w:rPr>
                <w:lang w:val="sv-SE"/>
              </w:rPr>
            </w:pPr>
            <w:r w:rsidRPr="005E16C7">
              <w:rPr>
                <w:lang w:val="sv-SE"/>
              </w:rPr>
              <w:t>4</w:t>
            </w:r>
          </w:p>
        </w:tc>
      </w:tr>
      <w:tr w:rsidR="007B0708" w:rsidRPr="005E16C7" w14:paraId="1DD9425B" w14:textId="77777777" w:rsidTr="004A76BC">
        <w:trPr>
          <w:jc w:val="center"/>
        </w:trPr>
        <w:tc>
          <w:tcPr>
            <w:tcW w:w="519" w:type="pct"/>
          </w:tcPr>
          <w:p w14:paraId="7E68F07E" w14:textId="77777777" w:rsidR="007B0708" w:rsidRPr="005E16C7" w:rsidRDefault="007B0708" w:rsidP="004A76BC">
            <w:pPr>
              <w:pStyle w:val="TAC"/>
              <w:rPr>
                <w:lang w:val="de-DE"/>
              </w:rPr>
            </w:pPr>
            <w:r w:rsidRPr="005E16C7">
              <w:rPr>
                <w:lang w:val="de-DE"/>
              </w:rPr>
              <w:t>72</w:t>
            </w:r>
          </w:p>
        </w:tc>
        <w:tc>
          <w:tcPr>
            <w:tcW w:w="2037" w:type="pct"/>
          </w:tcPr>
          <w:p w14:paraId="1ADF1B32" w14:textId="77777777" w:rsidR="007B0708" w:rsidRPr="005E16C7" w:rsidRDefault="007B0708" w:rsidP="004A76BC">
            <w:pPr>
              <w:pStyle w:val="TAL"/>
            </w:pPr>
            <w:r w:rsidRPr="005E16C7">
              <w:t>Dropped DL Traffic Threshold</w:t>
            </w:r>
          </w:p>
        </w:tc>
        <w:tc>
          <w:tcPr>
            <w:tcW w:w="1222" w:type="pct"/>
          </w:tcPr>
          <w:p w14:paraId="7C2305BB" w14:textId="77777777" w:rsidR="007B0708" w:rsidRPr="005E16C7" w:rsidRDefault="007B0708" w:rsidP="004A76BC">
            <w:pPr>
              <w:pStyle w:val="TAL"/>
              <w:rPr>
                <w:lang w:val="de-DE"/>
              </w:rPr>
            </w:pPr>
            <w:r w:rsidRPr="005E16C7">
              <w:t>Extendable / Subclause 8.2.</w:t>
            </w:r>
            <w:r w:rsidRPr="005E16C7">
              <w:rPr>
                <w:lang w:val="de-DE"/>
              </w:rPr>
              <w:t>49</w:t>
            </w:r>
          </w:p>
        </w:tc>
        <w:tc>
          <w:tcPr>
            <w:tcW w:w="1222" w:type="pct"/>
          </w:tcPr>
          <w:p w14:paraId="669FDC74" w14:textId="77777777" w:rsidR="007B0708" w:rsidRPr="005E16C7" w:rsidRDefault="007B0708" w:rsidP="004A76BC">
            <w:pPr>
              <w:pStyle w:val="TAC"/>
            </w:pPr>
            <w:r w:rsidRPr="005E16C7">
              <w:t>m+7-4</w:t>
            </w:r>
          </w:p>
        </w:tc>
      </w:tr>
      <w:tr w:rsidR="007B0708" w:rsidRPr="005E16C7" w14:paraId="6CF84B71" w14:textId="77777777" w:rsidTr="004A76BC">
        <w:trPr>
          <w:jc w:val="center"/>
        </w:trPr>
        <w:tc>
          <w:tcPr>
            <w:tcW w:w="519" w:type="pct"/>
          </w:tcPr>
          <w:p w14:paraId="32D36C55" w14:textId="77777777" w:rsidR="007B0708" w:rsidRPr="005E16C7" w:rsidRDefault="007B0708" w:rsidP="004A76BC">
            <w:pPr>
              <w:pStyle w:val="TAC"/>
              <w:rPr>
                <w:lang w:val="de-DE"/>
              </w:rPr>
            </w:pPr>
            <w:r w:rsidRPr="005E16C7">
              <w:rPr>
                <w:lang w:val="de-DE"/>
              </w:rPr>
              <w:t>73</w:t>
            </w:r>
          </w:p>
        </w:tc>
        <w:tc>
          <w:tcPr>
            <w:tcW w:w="2037" w:type="pct"/>
          </w:tcPr>
          <w:p w14:paraId="73EFD975" w14:textId="77777777" w:rsidR="007B0708" w:rsidRPr="005E16C7" w:rsidRDefault="007B0708" w:rsidP="004A76BC">
            <w:pPr>
              <w:pStyle w:val="TAL"/>
            </w:pPr>
            <w:r w:rsidRPr="005E16C7">
              <w:t>Volume Quota</w:t>
            </w:r>
          </w:p>
        </w:tc>
        <w:tc>
          <w:tcPr>
            <w:tcW w:w="1222" w:type="pct"/>
          </w:tcPr>
          <w:p w14:paraId="537662E0" w14:textId="77777777" w:rsidR="007B0708" w:rsidRPr="005E16C7" w:rsidRDefault="007B0708" w:rsidP="004A76BC">
            <w:pPr>
              <w:pStyle w:val="TAL"/>
              <w:rPr>
                <w:lang w:val="de-DE"/>
              </w:rPr>
            </w:pPr>
            <w:r w:rsidRPr="005E16C7">
              <w:t>Extendable / Subclause 8.2.5</w:t>
            </w:r>
            <w:r w:rsidRPr="005E16C7">
              <w:rPr>
                <w:lang w:val="de-DE"/>
              </w:rPr>
              <w:t>0</w:t>
            </w:r>
          </w:p>
        </w:tc>
        <w:tc>
          <w:tcPr>
            <w:tcW w:w="1222" w:type="pct"/>
          </w:tcPr>
          <w:p w14:paraId="7FBC1180" w14:textId="77777777" w:rsidR="007B0708" w:rsidRPr="005E16C7" w:rsidRDefault="007B0708" w:rsidP="004A76BC">
            <w:pPr>
              <w:pStyle w:val="TAC"/>
              <w:rPr>
                <w:lang w:val="sv-SE"/>
              </w:rPr>
            </w:pPr>
            <w:r w:rsidRPr="005E16C7">
              <w:rPr>
                <w:lang w:val="sv-SE"/>
              </w:rPr>
              <w:t>q+</w:t>
            </w:r>
            <w:proofErr w:type="gramStart"/>
            <w:r w:rsidRPr="005E16C7">
              <w:rPr>
                <w:lang w:val="sv-SE"/>
              </w:rPr>
              <w:t>7-4</w:t>
            </w:r>
            <w:proofErr w:type="gramEnd"/>
          </w:p>
        </w:tc>
      </w:tr>
      <w:tr w:rsidR="007B0708" w:rsidRPr="005E16C7" w14:paraId="5CD852E3" w14:textId="77777777" w:rsidTr="004A76BC">
        <w:trPr>
          <w:jc w:val="center"/>
        </w:trPr>
        <w:tc>
          <w:tcPr>
            <w:tcW w:w="519" w:type="pct"/>
          </w:tcPr>
          <w:p w14:paraId="0C731648" w14:textId="77777777" w:rsidR="007B0708" w:rsidRPr="005E16C7" w:rsidRDefault="007B0708" w:rsidP="004A76BC">
            <w:pPr>
              <w:pStyle w:val="TAC"/>
              <w:rPr>
                <w:lang w:val="de-DE"/>
              </w:rPr>
            </w:pPr>
            <w:r w:rsidRPr="005E16C7">
              <w:rPr>
                <w:lang w:val="de-DE"/>
              </w:rPr>
              <w:t>74</w:t>
            </w:r>
          </w:p>
        </w:tc>
        <w:tc>
          <w:tcPr>
            <w:tcW w:w="2037" w:type="pct"/>
          </w:tcPr>
          <w:p w14:paraId="362A6EBF" w14:textId="77777777" w:rsidR="007B0708" w:rsidRPr="005E16C7" w:rsidRDefault="007B0708" w:rsidP="004A76BC">
            <w:pPr>
              <w:pStyle w:val="TAL"/>
            </w:pPr>
            <w:r w:rsidRPr="005E16C7">
              <w:t>Time Quota</w:t>
            </w:r>
          </w:p>
        </w:tc>
        <w:tc>
          <w:tcPr>
            <w:tcW w:w="1222" w:type="pct"/>
          </w:tcPr>
          <w:p w14:paraId="14E75DC5" w14:textId="77777777" w:rsidR="007B0708" w:rsidRPr="005E16C7" w:rsidRDefault="007B0708" w:rsidP="004A76BC">
            <w:pPr>
              <w:pStyle w:val="TAL"/>
              <w:rPr>
                <w:lang w:val="de-DE"/>
              </w:rPr>
            </w:pPr>
            <w:r w:rsidRPr="005E16C7">
              <w:t>Extendable / Subclause 8.2.5</w:t>
            </w:r>
            <w:r w:rsidRPr="005E16C7">
              <w:rPr>
                <w:lang w:val="de-DE"/>
              </w:rPr>
              <w:t>1</w:t>
            </w:r>
          </w:p>
        </w:tc>
        <w:tc>
          <w:tcPr>
            <w:tcW w:w="1222" w:type="pct"/>
          </w:tcPr>
          <w:p w14:paraId="0B0513E1" w14:textId="77777777" w:rsidR="007B0708" w:rsidRPr="005E16C7" w:rsidRDefault="007B0708" w:rsidP="004A76BC">
            <w:pPr>
              <w:pStyle w:val="TAC"/>
              <w:rPr>
                <w:lang w:val="sv-SE"/>
              </w:rPr>
            </w:pPr>
            <w:r w:rsidRPr="005E16C7">
              <w:rPr>
                <w:lang w:val="sv-SE"/>
              </w:rPr>
              <w:t>4</w:t>
            </w:r>
          </w:p>
        </w:tc>
      </w:tr>
      <w:tr w:rsidR="007B0708" w:rsidRPr="005E16C7" w14:paraId="6E87A3DC" w14:textId="77777777" w:rsidTr="004A76BC">
        <w:trPr>
          <w:jc w:val="center"/>
        </w:trPr>
        <w:tc>
          <w:tcPr>
            <w:tcW w:w="519" w:type="pct"/>
          </w:tcPr>
          <w:p w14:paraId="71F0B87C" w14:textId="77777777" w:rsidR="007B0708" w:rsidRPr="005E16C7" w:rsidRDefault="007B0708" w:rsidP="004A76BC">
            <w:pPr>
              <w:pStyle w:val="TAC"/>
              <w:rPr>
                <w:lang w:val="de-DE"/>
              </w:rPr>
            </w:pPr>
            <w:r w:rsidRPr="005E16C7">
              <w:rPr>
                <w:lang w:val="de-DE"/>
              </w:rPr>
              <w:t>75</w:t>
            </w:r>
          </w:p>
        </w:tc>
        <w:tc>
          <w:tcPr>
            <w:tcW w:w="2037" w:type="pct"/>
          </w:tcPr>
          <w:p w14:paraId="3AE26E13" w14:textId="77777777" w:rsidR="007B0708" w:rsidRPr="005E16C7" w:rsidRDefault="007B0708" w:rsidP="004A76BC">
            <w:pPr>
              <w:pStyle w:val="TAL"/>
            </w:pPr>
            <w:r w:rsidRPr="005E16C7">
              <w:t>Start Time</w:t>
            </w:r>
          </w:p>
        </w:tc>
        <w:tc>
          <w:tcPr>
            <w:tcW w:w="1222" w:type="pct"/>
          </w:tcPr>
          <w:p w14:paraId="1BA5A0A7" w14:textId="77777777" w:rsidR="007B0708" w:rsidRPr="005E16C7" w:rsidRDefault="007B0708" w:rsidP="004A76BC">
            <w:pPr>
              <w:pStyle w:val="TAL"/>
              <w:rPr>
                <w:lang w:val="de-DE"/>
              </w:rPr>
            </w:pPr>
            <w:r w:rsidRPr="005E16C7">
              <w:t>Extendable / Subclause 8.2.5</w:t>
            </w:r>
            <w:r w:rsidRPr="005E16C7">
              <w:rPr>
                <w:lang w:val="de-DE"/>
              </w:rPr>
              <w:t>2</w:t>
            </w:r>
          </w:p>
        </w:tc>
        <w:tc>
          <w:tcPr>
            <w:tcW w:w="1222" w:type="pct"/>
          </w:tcPr>
          <w:p w14:paraId="3C10E0AA" w14:textId="77777777" w:rsidR="007B0708" w:rsidRPr="005E16C7" w:rsidRDefault="007B0708" w:rsidP="004A76BC">
            <w:pPr>
              <w:pStyle w:val="TAC"/>
              <w:rPr>
                <w:lang w:val="sv-SE"/>
              </w:rPr>
            </w:pPr>
            <w:r w:rsidRPr="005E16C7">
              <w:rPr>
                <w:lang w:val="sv-SE"/>
              </w:rPr>
              <w:t>4</w:t>
            </w:r>
          </w:p>
        </w:tc>
      </w:tr>
      <w:tr w:rsidR="007B0708" w:rsidRPr="005E16C7" w14:paraId="5FFCB34C" w14:textId="77777777" w:rsidTr="004A76BC">
        <w:trPr>
          <w:jc w:val="center"/>
        </w:trPr>
        <w:tc>
          <w:tcPr>
            <w:tcW w:w="519" w:type="pct"/>
          </w:tcPr>
          <w:p w14:paraId="64A62169" w14:textId="77777777" w:rsidR="007B0708" w:rsidRPr="005E16C7" w:rsidRDefault="007B0708" w:rsidP="004A76BC">
            <w:pPr>
              <w:pStyle w:val="TAC"/>
              <w:rPr>
                <w:lang w:val="de-DE"/>
              </w:rPr>
            </w:pPr>
            <w:r w:rsidRPr="005E16C7">
              <w:rPr>
                <w:lang w:val="de-DE"/>
              </w:rPr>
              <w:t>76</w:t>
            </w:r>
          </w:p>
        </w:tc>
        <w:tc>
          <w:tcPr>
            <w:tcW w:w="2037" w:type="pct"/>
          </w:tcPr>
          <w:p w14:paraId="545CA7F6" w14:textId="77777777" w:rsidR="007B0708" w:rsidRPr="005E16C7" w:rsidRDefault="007B0708" w:rsidP="004A76BC">
            <w:pPr>
              <w:pStyle w:val="TAL"/>
            </w:pPr>
            <w:r w:rsidRPr="005E16C7">
              <w:t>End Time</w:t>
            </w:r>
          </w:p>
        </w:tc>
        <w:tc>
          <w:tcPr>
            <w:tcW w:w="1222" w:type="pct"/>
          </w:tcPr>
          <w:p w14:paraId="01A47B03" w14:textId="77777777" w:rsidR="007B0708" w:rsidRPr="005E16C7" w:rsidRDefault="007B0708" w:rsidP="004A76BC">
            <w:pPr>
              <w:pStyle w:val="TAL"/>
              <w:rPr>
                <w:lang w:val="de-DE"/>
              </w:rPr>
            </w:pPr>
            <w:r w:rsidRPr="005E16C7">
              <w:t>Extendable / Subclause 8.2.5</w:t>
            </w:r>
            <w:r w:rsidRPr="005E16C7">
              <w:rPr>
                <w:lang w:val="de-DE"/>
              </w:rPr>
              <w:t>3</w:t>
            </w:r>
          </w:p>
        </w:tc>
        <w:tc>
          <w:tcPr>
            <w:tcW w:w="1222" w:type="pct"/>
          </w:tcPr>
          <w:p w14:paraId="1E0FD21F" w14:textId="77777777" w:rsidR="007B0708" w:rsidRPr="005E16C7" w:rsidRDefault="007B0708" w:rsidP="004A76BC">
            <w:pPr>
              <w:pStyle w:val="TAC"/>
            </w:pPr>
            <w:r w:rsidRPr="005E16C7">
              <w:t>4</w:t>
            </w:r>
          </w:p>
        </w:tc>
      </w:tr>
      <w:tr w:rsidR="007B0708" w:rsidRPr="005E16C7" w14:paraId="73234B52" w14:textId="77777777" w:rsidTr="004A76BC">
        <w:trPr>
          <w:jc w:val="center"/>
        </w:trPr>
        <w:tc>
          <w:tcPr>
            <w:tcW w:w="519" w:type="pct"/>
          </w:tcPr>
          <w:p w14:paraId="7C774D40" w14:textId="77777777" w:rsidR="007B0708" w:rsidRPr="005E16C7" w:rsidRDefault="007B0708" w:rsidP="004A76BC">
            <w:pPr>
              <w:pStyle w:val="TAC"/>
              <w:rPr>
                <w:lang w:val="de-DE"/>
              </w:rPr>
            </w:pPr>
            <w:r w:rsidRPr="005E16C7">
              <w:rPr>
                <w:lang w:val="de-DE"/>
              </w:rPr>
              <w:lastRenderedPageBreak/>
              <w:t>77</w:t>
            </w:r>
          </w:p>
        </w:tc>
        <w:tc>
          <w:tcPr>
            <w:tcW w:w="2037" w:type="pct"/>
          </w:tcPr>
          <w:p w14:paraId="07DB824B" w14:textId="77777777" w:rsidR="007B0708" w:rsidRPr="005E16C7" w:rsidRDefault="007B0708" w:rsidP="004A76BC">
            <w:pPr>
              <w:pStyle w:val="TAL"/>
            </w:pPr>
            <w:r w:rsidRPr="005E16C7">
              <w:t>Query URR</w:t>
            </w:r>
          </w:p>
        </w:tc>
        <w:tc>
          <w:tcPr>
            <w:tcW w:w="1222" w:type="pct"/>
          </w:tcPr>
          <w:p w14:paraId="0B223C69" w14:textId="77777777" w:rsidR="007B0708" w:rsidRPr="005E16C7" w:rsidRDefault="007B0708" w:rsidP="004A76BC">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3B742E5C" w14:textId="77777777" w:rsidR="007B0708" w:rsidRPr="005E16C7" w:rsidRDefault="007B0708" w:rsidP="004A76BC">
            <w:pPr>
              <w:pStyle w:val="TAC"/>
              <w:rPr>
                <w:sz w:val="16"/>
                <w:szCs w:val="16"/>
              </w:rPr>
            </w:pPr>
            <w:r w:rsidRPr="005E16C7">
              <w:t>Not Applicable</w:t>
            </w:r>
          </w:p>
        </w:tc>
      </w:tr>
      <w:tr w:rsidR="007B0708" w:rsidRPr="005E16C7" w14:paraId="7EE02F6E" w14:textId="77777777" w:rsidTr="004A76BC">
        <w:trPr>
          <w:jc w:val="center"/>
        </w:trPr>
        <w:tc>
          <w:tcPr>
            <w:tcW w:w="519" w:type="pct"/>
          </w:tcPr>
          <w:p w14:paraId="2C0D8911" w14:textId="77777777" w:rsidR="007B0708" w:rsidRPr="005E16C7" w:rsidRDefault="007B0708" w:rsidP="004A76BC">
            <w:pPr>
              <w:pStyle w:val="TAC"/>
              <w:rPr>
                <w:lang w:val="de-DE"/>
              </w:rPr>
            </w:pPr>
            <w:r w:rsidRPr="005E16C7">
              <w:rPr>
                <w:lang w:val="de-DE"/>
              </w:rPr>
              <w:t>78</w:t>
            </w:r>
          </w:p>
        </w:tc>
        <w:tc>
          <w:tcPr>
            <w:tcW w:w="2037" w:type="pct"/>
          </w:tcPr>
          <w:p w14:paraId="1E5029D1" w14:textId="77777777" w:rsidR="007B0708" w:rsidRPr="005E16C7" w:rsidRDefault="007B0708" w:rsidP="004A76BC">
            <w:pPr>
              <w:pStyle w:val="TAL"/>
            </w:pPr>
            <w:r w:rsidRPr="005E16C7">
              <w:t>Usage Report (Session Modification Response)</w:t>
            </w:r>
          </w:p>
        </w:tc>
        <w:tc>
          <w:tcPr>
            <w:tcW w:w="1222" w:type="pct"/>
          </w:tcPr>
          <w:p w14:paraId="04610C33" w14:textId="77777777" w:rsidR="007B0708" w:rsidRPr="005E16C7" w:rsidRDefault="007B0708" w:rsidP="004A76BC">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1A1DA8C4" w14:textId="77777777" w:rsidR="007B0708" w:rsidRPr="005E16C7" w:rsidRDefault="007B0708" w:rsidP="004A76BC">
            <w:pPr>
              <w:pStyle w:val="TAC"/>
              <w:rPr>
                <w:sz w:val="16"/>
                <w:szCs w:val="16"/>
              </w:rPr>
            </w:pPr>
            <w:r w:rsidRPr="005E16C7">
              <w:t>Not Applicable</w:t>
            </w:r>
          </w:p>
        </w:tc>
      </w:tr>
      <w:tr w:rsidR="007B0708" w:rsidRPr="005E16C7" w14:paraId="7EE98F44" w14:textId="77777777" w:rsidTr="004A76BC">
        <w:trPr>
          <w:jc w:val="center"/>
        </w:trPr>
        <w:tc>
          <w:tcPr>
            <w:tcW w:w="519" w:type="pct"/>
          </w:tcPr>
          <w:p w14:paraId="7988930E" w14:textId="77777777" w:rsidR="007B0708" w:rsidRPr="005E16C7" w:rsidRDefault="007B0708" w:rsidP="004A76BC">
            <w:pPr>
              <w:pStyle w:val="TAC"/>
              <w:rPr>
                <w:lang w:val="de-DE"/>
              </w:rPr>
            </w:pPr>
            <w:r w:rsidRPr="005E16C7">
              <w:rPr>
                <w:lang w:val="de-DE"/>
              </w:rPr>
              <w:t>79</w:t>
            </w:r>
          </w:p>
        </w:tc>
        <w:tc>
          <w:tcPr>
            <w:tcW w:w="2037" w:type="pct"/>
          </w:tcPr>
          <w:p w14:paraId="077E8949" w14:textId="77777777" w:rsidR="007B0708" w:rsidRPr="005E16C7" w:rsidRDefault="007B0708" w:rsidP="004A76BC">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1C65591D" w14:textId="77777777" w:rsidR="007B0708" w:rsidRPr="005E16C7" w:rsidRDefault="007B0708" w:rsidP="004A76BC">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77186BB9" w14:textId="77777777" w:rsidR="007B0708" w:rsidRPr="005E16C7" w:rsidRDefault="007B0708" w:rsidP="004A76BC">
            <w:pPr>
              <w:pStyle w:val="TAC"/>
              <w:rPr>
                <w:sz w:val="16"/>
                <w:szCs w:val="16"/>
              </w:rPr>
            </w:pPr>
            <w:r w:rsidRPr="005E16C7">
              <w:t>Not Applicable</w:t>
            </w:r>
          </w:p>
        </w:tc>
      </w:tr>
      <w:tr w:rsidR="007B0708" w:rsidRPr="005E16C7" w14:paraId="311A6F33" w14:textId="77777777" w:rsidTr="004A76BC">
        <w:trPr>
          <w:jc w:val="center"/>
        </w:trPr>
        <w:tc>
          <w:tcPr>
            <w:tcW w:w="519" w:type="pct"/>
          </w:tcPr>
          <w:p w14:paraId="612A15AB" w14:textId="77777777" w:rsidR="007B0708" w:rsidRPr="005E16C7" w:rsidRDefault="007B0708" w:rsidP="004A76BC">
            <w:pPr>
              <w:pStyle w:val="TAC"/>
              <w:rPr>
                <w:lang w:val="de-DE"/>
              </w:rPr>
            </w:pPr>
            <w:r w:rsidRPr="005E16C7">
              <w:rPr>
                <w:lang w:val="de-DE"/>
              </w:rPr>
              <w:t>80</w:t>
            </w:r>
          </w:p>
        </w:tc>
        <w:tc>
          <w:tcPr>
            <w:tcW w:w="2037" w:type="pct"/>
          </w:tcPr>
          <w:p w14:paraId="268E259A" w14:textId="77777777" w:rsidR="007B0708" w:rsidRPr="005E16C7" w:rsidRDefault="007B0708" w:rsidP="004A76BC">
            <w:pPr>
              <w:pStyle w:val="TAL"/>
            </w:pPr>
            <w:r w:rsidRPr="005E16C7">
              <w:t>Usage Report (Session Report Request)</w:t>
            </w:r>
          </w:p>
        </w:tc>
        <w:tc>
          <w:tcPr>
            <w:tcW w:w="1222" w:type="pct"/>
          </w:tcPr>
          <w:p w14:paraId="36454EAD" w14:textId="77777777" w:rsidR="007B0708" w:rsidRPr="005E16C7" w:rsidRDefault="007B0708" w:rsidP="004A76BC">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1BE81280" w14:textId="77777777" w:rsidR="007B0708" w:rsidRPr="005E16C7" w:rsidRDefault="007B0708" w:rsidP="004A76BC">
            <w:pPr>
              <w:pStyle w:val="TAC"/>
              <w:rPr>
                <w:sz w:val="16"/>
                <w:szCs w:val="16"/>
              </w:rPr>
            </w:pPr>
            <w:r w:rsidRPr="005E16C7">
              <w:t>Not Applicable</w:t>
            </w:r>
          </w:p>
        </w:tc>
      </w:tr>
      <w:tr w:rsidR="007B0708" w:rsidRPr="005E16C7" w14:paraId="4136C06D" w14:textId="77777777" w:rsidTr="004A76BC">
        <w:trPr>
          <w:jc w:val="center"/>
        </w:trPr>
        <w:tc>
          <w:tcPr>
            <w:tcW w:w="519" w:type="pct"/>
          </w:tcPr>
          <w:p w14:paraId="5E28C1EE" w14:textId="77777777" w:rsidR="007B0708" w:rsidRPr="005E16C7" w:rsidRDefault="007B0708" w:rsidP="004A76BC">
            <w:pPr>
              <w:pStyle w:val="TAC"/>
              <w:rPr>
                <w:lang w:val="sv-SE"/>
              </w:rPr>
            </w:pPr>
            <w:r w:rsidRPr="005E16C7">
              <w:rPr>
                <w:lang w:val="sv-SE"/>
              </w:rPr>
              <w:t>81</w:t>
            </w:r>
          </w:p>
        </w:tc>
        <w:tc>
          <w:tcPr>
            <w:tcW w:w="2037" w:type="pct"/>
          </w:tcPr>
          <w:p w14:paraId="5CA4AF76" w14:textId="77777777" w:rsidR="007B0708" w:rsidRPr="005E16C7" w:rsidRDefault="007B0708" w:rsidP="004A76BC">
            <w:pPr>
              <w:pStyle w:val="TAL"/>
            </w:pPr>
            <w:r w:rsidRPr="005E16C7">
              <w:t>URR ID</w:t>
            </w:r>
          </w:p>
        </w:tc>
        <w:tc>
          <w:tcPr>
            <w:tcW w:w="1222" w:type="pct"/>
          </w:tcPr>
          <w:p w14:paraId="34EC2034" w14:textId="77777777" w:rsidR="007B0708" w:rsidRPr="005E16C7" w:rsidRDefault="007B0708" w:rsidP="004A76BC">
            <w:pPr>
              <w:pStyle w:val="TAL"/>
            </w:pPr>
            <w:r w:rsidRPr="005E16C7">
              <w:t>Extendable / Subclause 8.2.</w:t>
            </w:r>
            <w:r w:rsidRPr="005E16C7">
              <w:rPr>
                <w:lang w:val="de-DE"/>
              </w:rPr>
              <w:t>54</w:t>
            </w:r>
          </w:p>
        </w:tc>
        <w:tc>
          <w:tcPr>
            <w:tcW w:w="1222" w:type="pct"/>
          </w:tcPr>
          <w:p w14:paraId="619C38AA" w14:textId="77777777" w:rsidR="007B0708" w:rsidRPr="005E16C7" w:rsidRDefault="007B0708" w:rsidP="004A76BC">
            <w:pPr>
              <w:pStyle w:val="TAC"/>
              <w:rPr>
                <w:lang w:val="de-DE"/>
              </w:rPr>
            </w:pPr>
            <w:r w:rsidRPr="005E16C7">
              <w:rPr>
                <w:lang w:val="de-DE"/>
              </w:rPr>
              <w:t>4</w:t>
            </w:r>
          </w:p>
        </w:tc>
      </w:tr>
      <w:tr w:rsidR="007B0708" w:rsidRPr="005E16C7" w14:paraId="6B4E3F88" w14:textId="77777777" w:rsidTr="004A76BC">
        <w:trPr>
          <w:jc w:val="center"/>
        </w:trPr>
        <w:tc>
          <w:tcPr>
            <w:tcW w:w="519" w:type="pct"/>
          </w:tcPr>
          <w:p w14:paraId="6C80FA4D" w14:textId="77777777" w:rsidR="007B0708" w:rsidRPr="005E16C7" w:rsidRDefault="007B0708" w:rsidP="004A76BC">
            <w:pPr>
              <w:pStyle w:val="TAC"/>
              <w:rPr>
                <w:lang w:val="sv-SE"/>
              </w:rPr>
            </w:pPr>
            <w:r w:rsidRPr="005E16C7">
              <w:rPr>
                <w:lang w:val="sv-SE"/>
              </w:rPr>
              <w:t>82</w:t>
            </w:r>
          </w:p>
        </w:tc>
        <w:tc>
          <w:tcPr>
            <w:tcW w:w="2037" w:type="pct"/>
          </w:tcPr>
          <w:p w14:paraId="2B0F3A9C" w14:textId="77777777" w:rsidR="007B0708" w:rsidRPr="005E16C7" w:rsidRDefault="007B0708" w:rsidP="004A76BC">
            <w:pPr>
              <w:pStyle w:val="TAL"/>
            </w:pPr>
            <w:r w:rsidRPr="005E16C7">
              <w:t>Linked URR ID</w:t>
            </w:r>
          </w:p>
        </w:tc>
        <w:tc>
          <w:tcPr>
            <w:tcW w:w="1222" w:type="pct"/>
          </w:tcPr>
          <w:p w14:paraId="02483609" w14:textId="77777777" w:rsidR="007B0708" w:rsidRPr="005E16C7" w:rsidRDefault="007B0708" w:rsidP="004A76BC">
            <w:pPr>
              <w:pStyle w:val="TAL"/>
            </w:pPr>
            <w:r w:rsidRPr="005E16C7">
              <w:t>Extendable / Subclause 8.2.</w:t>
            </w:r>
            <w:r w:rsidRPr="005E16C7">
              <w:rPr>
                <w:lang w:val="de-DE"/>
              </w:rPr>
              <w:t>55</w:t>
            </w:r>
          </w:p>
        </w:tc>
        <w:tc>
          <w:tcPr>
            <w:tcW w:w="1222" w:type="pct"/>
          </w:tcPr>
          <w:p w14:paraId="274DB610" w14:textId="77777777" w:rsidR="007B0708" w:rsidRPr="005E16C7" w:rsidRDefault="007B0708" w:rsidP="004A76BC">
            <w:pPr>
              <w:pStyle w:val="TAC"/>
              <w:rPr>
                <w:lang w:val="de-DE"/>
              </w:rPr>
            </w:pPr>
            <w:r w:rsidRPr="005E16C7">
              <w:rPr>
                <w:lang w:val="de-DE"/>
              </w:rPr>
              <w:t>4</w:t>
            </w:r>
          </w:p>
        </w:tc>
      </w:tr>
      <w:tr w:rsidR="007B0708" w:rsidRPr="005E16C7" w14:paraId="15D09273" w14:textId="77777777" w:rsidTr="004A76BC">
        <w:trPr>
          <w:jc w:val="center"/>
        </w:trPr>
        <w:tc>
          <w:tcPr>
            <w:tcW w:w="519" w:type="pct"/>
          </w:tcPr>
          <w:p w14:paraId="33E82C55" w14:textId="77777777" w:rsidR="007B0708" w:rsidRPr="005E16C7" w:rsidRDefault="007B0708" w:rsidP="004A76BC">
            <w:pPr>
              <w:pStyle w:val="TAC"/>
              <w:rPr>
                <w:lang w:val="sv-SE"/>
              </w:rPr>
            </w:pPr>
            <w:r w:rsidRPr="005E16C7">
              <w:rPr>
                <w:lang w:val="sv-SE"/>
              </w:rPr>
              <w:t>83</w:t>
            </w:r>
          </w:p>
        </w:tc>
        <w:tc>
          <w:tcPr>
            <w:tcW w:w="2037" w:type="pct"/>
          </w:tcPr>
          <w:p w14:paraId="6CF99051" w14:textId="77777777" w:rsidR="007B0708" w:rsidRPr="005E16C7" w:rsidRDefault="007B0708" w:rsidP="004A76BC">
            <w:pPr>
              <w:pStyle w:val="TAL"/>
            </w:pPr>
            <w:r w:rsidRPr="005E16C7">
              <w:t>Downlink Data Report</w:t>
            </w:r>
          </w:p>
        </w:tc>
        <w:tc>
          <w:tcPr>
            <w:tcW w:w="1222" w:type="pct"/>
          </w:tcPr>
          <w:p w14:paraId="3D2272A8" w14:textId="77777777" w:rsidR="007B0708" w:rsidRPr="005E16C7" w:rsidRDefault="007B0708" w:rsidP="004A76BC">
            <w:pPr>
              <w:pStyle w:val="TAL"/>
            </w:pPr>
            <w:r w:rsidRPr="005E16C7">
              <w:rPr>
                <w:szCs w:val="16"/>
              </w:rPr>
              <w:t>Extendable</w:t>
            </w:r>
            <w:r w:rsidRPr="005E16C7">
              <w:t xml:space="preserve"> / Table 7.5.8.2-1</w:t>
            </w:r>
          </w:p>
        </w:tc>
        <w:tc>
          <w:tcPr>
            <w:tcW w:w="1222" w:type="pct"/>
          </w:tcPr>
          <w:p w14:paraId="6D955AFD" w14:textId="77777777" w:rsidR="007B0708" w:rsidRPr="005E16C7" w:rsidRDefault="007B0708" w:rsidP="004A76BC">
            <w:pPr>
              <w:pStyle w:val="TAC"/>
              <w:rPr>
                <w:lang w:val="de-DE"/>
              </w:rPr>
            </w:pPr>
            <w:r w:rsidRPr="005E16C7">
              <w:t>Not Applicable</w:t>
            </w:r>
          </w:p>
        </w:tc>
      </w:tr>
      <w:tr w:rsidR="007B0708" w:rsidRPr="005E16C7" w14:paraId="29217363" w14:textId="77777777" w:rsidTr="004A76BC">
        <w:trPr>
          <w:jc w:val="center"/>
        </w:trPr>
        <w:tc>
          <w:tcPr>
            <w:tcW w:w="519" w:type="pct"/>
          </w:tcPr>
          <w:p w14:paraId="7D8F0709" w14:textId="77777777" w:rsidR="007B0708" w:rsidRPr="005E16C7" w:rsidRDefault="007B0708" w:rsidP="004A76BC">
            <w:pPr>
              <w:pStyle w:val="TAC"/>
              <w:rPr>
                <w:lang w:val="de-DE"/>
              </w:rPr>
            </w:pPr>
            <w:r w:rsidRPr="005E16C7">
              <w:rPr>
                <w:lang w:val="de-DE"/>
              </w:rPr>
              <w:t>84</w:t>
            </w:r>
          </w:p>
        </w:tc>
        <w:tc>
          <w:tcPr>
            <w:tcW w:w="2037" w:type="pct"/>
          </w:tcPr>
          <w:p w14:paraId="730DEC7D" w14:textId="77777777" w:rsidR="007B0708" w:rsidRPr="005E16C7" w:rsidRDefault="007B0708" w:rsidP="004A76BC">
            <w:pPr>
              <w:pStyle w:val="TAL"/>
            </w:pPr>
            <w:r w:rsidRPr="005E16C7">
              <w:t>Outer Header Creation</w:t>
            </w:r>
          </w:p>
        </w:tc>
        <w:tc>
          <w:tcPr>
            <w:tcW w:w="1222" w:type="pct"/>
          </w:tcPr>
          <w:p w14:paraId="783659F0" w14:textId="77777777" w:rsidR="007B0708" w:rsidRPr="005E16C7" w:rsidRDefault="007B0708" w:rsidP="004A76BC">
            <w:pPr>
              <w:pStyle w:val="TAL"/>
              <w:rPr>
                <w:sz w:val="16"/>
                <w:szCs w:val="16"/>
                <w:lang w:val="de-DE"/>
              </w:rPr>
            </w:pPr>
            <w:r w:rsidRPr="005E16C7">
              <w:t>Extendable / Subclause 8.2.</w:t>
            </w:r>
            <w:r w:rsidRPr="005E16C7">
              <w:rPr>
                <w:lang w:val="de-DE"/>
              </w:rPr>
              <w:t>56</w:t>
            </w:r>
          </w:p>
        </w:tc>
        <w:tc>
          <w:tcPr>
            <w:tcW w:w="1222" w:type="pct"/>
          </w:tcPr>
          <w:p w14:paraId="582546FE" w14:textId="77777777" w:rsidR="007B0708" w:rsidRPr="005E16C7" w:rsidRDefault="007B0708" w:rsidP="004A76BC">
            <w:pPr>
              <w:pStyle w:val="TAC"/>
            </w:pPr>
            <w:r w:rsidRPr="005E16C7">
              <w:t>r+1-4</w:t>
            </w:r>
          </w:p>
        </w:tc>
      </w:tr>
      <w:tr w:rsidR="007B0708" w:rsidRPr="005E16C7" w14:paraId="237F6E19" w14:textId="77777777" w:rsidTr="004A76BC">
        <w:trPr>
          <w:jc w:val="center"/>
        </w:trPr>
        <w:tc>
          <w:tcPr>
            <w:tcW w:w="519" w:type="pct"/>
          </w:tcPr>
          <w:p w14:paraId="03547323" w14:textId="77777777" w:rsidR="007B0708" w:rsidRPr="005E16C7" w:rsidRDefault="007B0708" w:rsidP="004A76BC">
            <w:pPr>
              <w:pStyle w:val="TAC"/>
              <w:rPr>
                <w:lang w:val="sv-SE"/>
              </w:rPr>
            </w:pPr>
            <w:r w:rsidRPr="005E16C7">
              <w:rPr>
                <w:lang w:val="sv-SE"/>
              </w:rPr>
              <w:t>85</w:t>
            </w:r>
          </w:p>
        </w:tc>
        <w:tc>
          <w:tcPr>
            <w:tcW w:w="2037" w:type="pct"/>
          </w:tcPr>
          <w:p w14:paraId="59D1B4D8" w14:textId="77777777" w:rsidR="007B0708" w:rsidRPr="005E16C7" w:rsidRDefault="007B0708" w:rsidP="004A76BC">
            <w:pPr>
              <w:pStyle w:val="TAL"/>
            </w:pPr>
            <w:r w:rsidRPr="005E16C7">
              <w:t>Create BAR</w:t>
            </w:r>
          </w:p>
        </w:tc>
        <w:tc>
          <w:tcPr>
            <w:tcW w:w="1222" w:type="pct"/>
          </w:tcPr>
          <w:p w14:paraId="5D13A5F9" w14:textId="77777777" w:rsidR="007B0708" w:rsidRPr="005E16C7" w:rsidRDefault="007B0708" w:rsidP="004A76BC">
            <w:pPr>
              <w:pStyle w:val="TAL"/>
            </w:pPr>
            <w:r w:rsidRPr="005E16C7">
              <w:t>Extendable / Table 7.5.2.</w:t>
            </w:r>
            <w:r w:rsidRPr="005E16C7">
              <w:rPr>
                <w:lang w:val="de-DE"/>
              </w:rPr>
              <w:t>6</w:t>
            </w:r>
            <w:r w:rsidRPr="005E16C7">
              <w:t>-1</w:t>
            </w:r>
          </w:p>
        </w:tc>
        <w:tc>
          <w:tcPr>
            <w:tcW w:w="1222" w:type="pct"/>
          </w:tcPr>
          <w:p w14:paraId="55D33AB1" w14:textId="77777777" w:rsidR="007B0708" w:rsidRPr="005E16C7" w:rsidRDefault="007B0708" w:rsidP="004A76BC">
            <w:pPr>
              <w:pStyle w:val="TAC"/>
              <w:rPr>
                <w:lang w:val="de-DE"/>
              </w:rPr>
            </w:pPr>
            <w:r w:rsidRPr="005E16C7">
              <w:rPr>
                <w:lang w:val="de-DE"/>
              </w:rPr>
              <w:t xml:space="preserve">Not </w:t>
            </w:r>
            <w:proofErr w:type="spellStart"/>
            <w:r w:rsidRPr="005E16C7">
              <w:rPr>
                <w:lang w:val="de-DE"/>
              </w:rPr>
              <w:t>Applicable</w:t>
            </w:r>
            <w:proofErr w:type="spellEnd"/>
          </w:p>
        </w:tc>
      </w:tr>
      <w:tr w:rsidR="007B0708" w:rsidRPr="005E16C7" w14:paraId="4510F363" w14:textId="77777777" w:rsidTr="004A76BC">
        <w:trPr>
          <w:jc w:val="center"/>
        </w:trPr>
        <w:tc>
          <w:tcPr>
            <w:tcW w:w="519" w:type="pct"/>
          </w:tcPr>
          <w:p w14:paraId="6AAF67BB" w14:textId="77777777" w:rsidR="007B0708" w:rsidRPr="005E16C7" w:rsidRDefault="007B0708" w:rsidP="004A76BC">
            <w:pPr>
              <w:pStyle w:val="TAC"/>
              <w:rPr>
                <w:lang w:val="sv-SE"/>
              </w:rPr>
            </w:pPr>
            <w:r w:rsidRPr="005E16C7">
              <w:rPr>
                <w:lang w:val="sv-SE"/>
              </w:rPr>
              <w:t>86</w:t>
            </w:r>
          </w:p>
        </w:tc>
        <w:tc>
          <w:tcPr>
            <w:tcW w:w="2037" w:type="pct"/>
          </w:tcPr>
          <w:p w14:paraId="662B690B" w14:textId="77777777" w:rsidR="007B0708" w:rsidRPr="005E16C7" w:rsidRDefault="007B0708" w:rsidP="004A76BC">
            <w:pPr>
              <w:pStyle w:val="TAL"/>
            </w:pPr>
            <w:r w:rsidRPr="005E16C7">
              <w:t>Update BAR (Session Modification Request)</w:t>
            </w:r>
          </w:p>
        </w:tc>
        <w:tc>
          <w:tcPr>
            <w:tcW w:w="1222" w:type="pct"/>
          </w:tcPr>
          <w:p w14:paraId="2A69AB5B" w14:textId="77777777" w:rsidR="007B0708" w:rsidRPr="005E16C7" w:rsidRDefault="007B0708" w:rsidP="004A76BC">
            <w:pPr>
              <w:pStyle w:val="TAL"/>
            </w:pPr>
            <w:r w:rsidRPr="005E16C7">
              <w:t>Extendable / Table 7.5.4.</w:t>
            </w:r>
            <w:r w:rsidRPr="005E16C7">
              <w:rPr>
                <w:lang w:val="de-DE"/>
              </w:rPr>
              <w:t>11</w:t>
            </w:r>
            <w:r w:rsidRPr="005E16C7">
              <w:t>-1</w:t>
            </w:r>
          </w:p>
        </w:tc>
        <w:tc>
          <w:tcPr>
            <w:tcW w:w="1222" w:type="pct"/>
          </w:tcPr>
          <w:p w14:paraId="32DF8C2A" w14:textId="77777777" w:rsidR="007B0708" w:rsidRPr="005E16C7" w:rsidRDefault="007B0708" w:rsidP="004A76BC">
            <w:pPr>
              <w:pStyle w:val="TAC"/>
              <w:rPr>
                <w:lang w:val="de-DE"/>
              </w:rPr>
            </w:pPr>
            <w:r w:rsidRPr="005E16C7">
              <w:rPr>
                <w:lang w:val="de-DE"/>
              </w:rPr>
              <w:t xml:space="preserve">Not </w:t>
            </w:r>
            <w:proofErr w:type="spellStart"/>
            <w:r w:rsidRPr="005E16C7">
              <w:rPr>
                <w:lang w:val="de-DE"/>
              </w:rPr>
              <w:t>Applicable</w:t>
            </w:r>
            <w:proofErr w:type="spellEnd"/>
          </w:p>
        </w:tc>
      </w:tr>
      <w:tr w:rsidR="007B0708" w:rsidRPr="005E16C7" w14:paraId="21CC8146" w14:textId="77777777" w:rsidTr="004A76BC">
        <w:trPr>
          <w:jc w:val="center"/>
        </w:trPr>
        <w:tc>
          <w:tcPr>
            <w:tcW w:w="519" w:type="pct"/>
          </w:tcPr>
          <w:p w14:paraId="3655E56C" w14:textId="77777777" w:rsidR="007B0708" w:rsidRPr="005E16C7" w:rsidRDefault="007B0708" w:rsidP="004A76BC">
            <w:pPr>
              <w:pStyle w:val="TAC"/>
              <w:rPr>
                <w:lang w:val="sv-SE"/>
              </w:rPr>
            </w:pPr>
            <w:r w:rsidRPr="005E16C7">
              <w:rPr>
                <w:lang w:val="sv-SE"/>
              </w:rPr>
              <w:t>87</w:t>
            </w:r>
          </w:p>
        </w:tc>
        <w:tc>
          <w:tcPr>
            <w:tcW w:w="2037" w:type="pct"/>
          </w:tcPr>
          <w:p w14:paraId="184F2C84" w14:textId="77777777" w:rsidR="007B0708" w:rsidRPr="005E16C7" w:rsidRDefault="007B0708" w:rsidP="004A76BC">
            <w:pPr>
              <w:pStyle w:val="TAL"/>
            </w:pPr>
            <w:r w:rsidRPr="005E16C7">
              <w:t>Remove BAR</w:t>
            </w:r>
          </w:p>
        </w:tc>
        <w:tc>
          <w:tcPr>
            <w:tcW w:w="1222" w:type="pct"/>
          </w:tcPr>
          <w:p w14:paraId="306B73FC" w14:textId="77777777" w:rsidR="007B0708" w:rsidRPr="005E16C7" w:rsidRDefault="007B0708" w:rsidP="004A76BC">
            <w:pPr>
              <w:pStyle w:val="TAL"/>
            </w:pPr>
            <w:r w:rsidRPr="005E16C7">
              <w:t>Extendable / Table 7.5.4.</w:t>
            </w:r>
            <w:r w:rsidRPr="005E16C7">
              <w:rPr>
                <w:lang w:val="de-DE"/>
              </w:rPr>
              <w:t>12</w:t>
            </w:r>
            <w:r w:rsidRPr="005E16C7">
              <w:t>-1</w:t>
            </w:r>
          </w:p>
        </w:tc>
        <w:tc>
          <w:tcPr>
            <w:tcW w:w="1222" w:type="pct"/>
          </w:tcPr>
          <w:p w14:paraId="254D4E95" w14:textId="77777777" w:rsidR="007B0708" w:rsidRPr="005E16C7" w:rsidRDefault="007B0708" w:rsidP="004A76BC">
            <w:pPr>
              <w:pStyle w:val="TAC"/>
              <w:rPr>
                <w:lang w:val="de-DE"/>
              </w:rPr>
            </w:pPr>
            <w:r w:rsidRPr="005E16C7">
              <w:rPr>
                <w:lang w:val="de-DE"/>
              </w:rPr>
              <w:t xml:space="preserve">Not </w:t>
            </w:r>
            <w:proofErr w:type="spellStart"/>
            <w:r w:rsidRPr="005E16C7">
              <w:rPr>
                <w:lang w:val="de-DE"/>
              </w:rPr>
              <w:t>Applicable</w:t>
            </w:r>
            <w:proofErr w:type="spellEnd"/>
          </w:p>
        </w:tc>
      </w:tr>
      <w:tr w:rsidR="007B0708" w:rsidRPr="005E16C7" w14:paraId="54CAD8F7" w14:textId="77777777" w:rsidTr="004A76BC">
        <w:trPr>
          <w:jc w:val="center"/>
        </w:trPr>
        <w:tc>
          <w:tcPr>
            <w:tcW w:w="519" w:type="pct"/>
          </w:tcPr>
          <w:p w14:paraId="3D88176C" w14:textId="77777777" w:rsidR="007B0708" w:rsidRPr="005E16C7" w:rsidRDefault="007B0708" w:rsidP="004A76BC">
            <w:pPr>
              <w:pStyle w:val="TAC"/>
              <w:rPr>
                <w:lang w:val="sv-SE"/>
              </w:rPr>
            </w:pPr>
            <w:r w:rsidRPr="005E16C7">
              <w:rPr>
                <w:lang w:val="sv-SE"/>
              </w:rPr>
              <w:t>88</w:t>
            </w:r>
          </w:p>
        </w:tc>
        <w:tc>
          <w:tcPr>
            <w:tcW w:w="2037" w:type="pct"/>
          </w:tcPr>
          <w:p w14:paraId="28F75E88" w14:textId="77777777" w:rsidR="007B0708" w:rsidRPr="005E16C7" w:rsidRDefault="007B0708" w:rsidP="004A76BC">
            <w:pPr>
              <w:pStyle w:val="TAL"/>
            </w:pPr>
            <w:r w:rsidRPr="005E16C7">
              <w:t>BAR ID</w:t>
            </w:r>
          </w:p>
        </w:tc>
        <w:tc>
          <w:tcPr>
            <w:tcW w:w="1222" w:type="pct"/>
          </w:tcPr>
          <w:p w14:paraId="34F24825" w14:textId="77777777" w:rsidR="007B0708" w:rsidRPr="005E16C7" w:rsidRDefault="007B0708" w:rsidP="004A76BC">
            <w:pPr>
              <w:pStyle w:val="TAL"/>
              <w:rPr>
                <w:lang w:val="de-DE"/>
              </w:rPr>
            </w:pPr>
            <w:r w:rsidRPr="005E16C7">
              <w:t>Extendable / Subclause 8.2.</w:t>
            </w:r>
            <w:r w:rsidRPr="005E16C7">
              <w:rPr>
                <w:lang w:val="de-DE"/>
              </w:rPr>
              <w:t>57</w:t>
            </w:r>
          </w:p>
        </w:tc>
        <w:tc>
          <w:tcPr>
            <w:tcW w:w="1222" w:type="pct"/>
          </w:tcPr>
          <w:p w14:paraId="4DC68AE2" w14:textId="77777777" w:rsidR="007B0708" w:rsidRPr="005E16C7" w:rsidRDefault="007B0708" w:rsidP="004A76BC">
            <w:pPr>
              <w:pStyle w:val="TAC"/>
              <w:rPr>
                <w:lang w:val="de-DE"/>
              </w:rPr>
            </w:pPr>
            <w:r w:rsidRPr="005E16C7">
              <w:rPr>
                <w:lang w:val="de-DE"/>
              </w:rPr>
              <w:t>1</w:t>
            </w:r>
          </w:p>
        </w:tc>
      </w:tr>
      <w:tr w:rsidR="007B0708" w:rsidRPr="005E16C7" w14:paraId="7AD14F55" w14:textId="77777777" w:rsidTr="004A76BC">
        <w:trPr>
          <w:jc w:val="center"/>
        </w:trPr>
        <w:tc>
          <w:tcPr>
            <w:tcW w:w="519" w:type="pct"/>
          </w:tcPr>
          <w:p w14:paraId="04F265E8" w14:textId="77777777" w:rsidR="007B0708" w:rsidRPr="005E16C7" w:rsidRDefault="007B0708" w:rsidP="004A76BC">
            <w:pPr>
              <w:pStyle w:val="TAC"/>
              <w:rPr>
                <w:lang w:val="de-DE"/>
              </w:rPr>
            </w:pPr>
            <w:r w:rsidRPr="005E16C7">
              <w:rPr>
                <w:lang w:val="de-DE"/>
              </w:rPr>
              <w:t>89</w:t>
            </w:r>
          </w:p>
        </w:tc>
        <w:tc>
          <w:tcPr>
            <w:tcW w:w="2037" w:type="pct"/>
          </w:tcPr>
          <w:p w14:paraId="623C3784" w14:textId="77777777" w:rsidR="007B0708" w:rsidRPr="005E16C7" w:rsidRDefault="007B0708" w:rsidP="004A76BC">
            <w:pPr>
              <w:pStyle w:val="TAL"/>
            </w:pPr>
            <w:r w:rsidRPr="005E16C7">
              <w:t>CP Function Features</w:t>
            </w:r>
          </w:p>
        </w:tc>
        <w:tc>
          <w:tcPr>
            <w:tcW w:w="1222" w:type="pct"/>
          </w:tcPr>
          <w:p w14:paraId="3B2AB2AC" w14:textId="77777777" w:rsidR="007B0708" w:rsidRPr="005E16C7" w:rsidRDefault="007B0708" w:rsidP="004A76BC">
            <w:pPr>
              <w:pStyle w:val="TAL"/>
            </w:pPr>
            <w:r w:rsidRPr="005E16C7">
              <w:t>Extendable / Subclause 8.2.</w:t>
            </w:r>
            <w:r w:rsidRPr="005E16C7">
              <w:rPr>
                <w:lang w:val="sv-SE"/>
              </w:rPr>
              <w:t>58</w:t>
            </w:r>
          </w:p>
        </w:tc>
        <w:tc>
          <w:tcPr>
            <w:tcW w:w="1222" w:type="pct"/>
          </w:tcPr>
          <w:p w14:paraId="701543A7" w14:textId="77777777" w:rsidR="007B0708" w:rsidRPr="005E16C7" w:rsidRDefault="007B0708" w:rsidP="004A76BC">
            <w:pPr>
              <w:pStyle w:val="TAC"/>
              <w:rPr>
                <w:lang w:val="de-DE"/>
              </w:rPr>
            </w:pPr>
            <w:r w:rsidRPr="005E16C7">
              <w:t>1</w:t>
            </w:r>
          </w:p>
        </w:tc>
      </w:tr>
      <w:tr w:rsidR="007B0708" w:rsidRPr="005E16C7" w14:paraId="6B20142C" w14:textId="77777777" w:rsidTr="004A76BC">
        <w:trPr>
          <w:jc w:val="center"/>
        </w:trPr>
        <w:tc>
          <w:tcPr>
            <w:tcW w:w="519" w:type="pct"/>
          </w:tcPr>
          <w:p w14:paraId="4ADD5ED9" w14:textId="77777777" w:rsidR="007B0708" w:rsidRPr="005E16C7" w:rsidRDefault="007B0708" w:rsidP="004A76BC">
            <w:pPr>
              <w:pStyle w:val="TAC"/>
              <w:rPr>
                <w:lang w:val="sv-SE"/>
              </w:rPr>
            </w:pPr>
            <w:r w:rsidRPr="005E16C7">
              <w:rPr>
                <w:lang w:val="sv-SE"/>
              </w:rPr>
              <w:t>90</w:t>
            </w:r>
          </w:p>
        </w:tc>
        <w:tc>
          <w:tcPr>
            <w:tcW w:w="2037" w:type="pct"/>
          </w:tcPr>
          <w:p w14:paraId="298C851F" w14:textId="77777777" w:rsidR="007B0708" w:rsidRPr="005E16C7" w:rsidRDefault="007B0708" w:rsidP="004A76BC">
            <w:pPr>
              <w:pStyle w:val="TAL"/>
            </w:pPr>
            <w:r w:rsidRPr="005E16C7">
              <w:t>Usage Information</w:t>
            </w:r>
          </w:p>
        </w:tc>
        <w:tc>
          <w:tcPr>
            <w:tcW w:w="1222" w:type="pct"/>
          </w:tcPr>
          <w:p w14:paraId="0EDBCB62" w14:textId="77777777" w:rsidR="007B0708" w:rsidRPr="005E16C7" w:rsidRDefault="007B0708" w:rsidP="004A76BC">
            <w:pPr>
              <w:pStyle w:val="TAL"/>
            </w:pPr>
            <w:r w:rsidRPr="005E16C7">
              <w:t>Extendable / Subclause 8.2.</w:t>
            </w:r>
            <w:r w:rsidRPr="005E16C7">
              <w:rPr>
                <w:lang w:val="de-DE"/>
              </w:rPr>
              <w:t>59</w:t>
            </w:r>
          </w:p>
        </w:tc>
        <w:tc>
          <w:tcPr>
            <w:tcW w:w="1222" w:type="pct"/>
          </w:tcPr>
          <w:p w14:paraId="21162F44" w14:textId="77777777" w:rsidR="007B0708" w:rsidRPr="005E16C7" w:rsidRDefault="007B0708" w:rsidP="004A76BC">
            <w:pPr>
              <w:pStyle w:val="TAC"/>
              <w:rPr>
                <w:lang w:val="de-DE"/>
              </w:rPr>
            </w:pPr>
            <w:r w:rsidRPr="005E16C7">
              <w:rPr>
                <w:lang w:val="de-DE"/>
              </w:rPr>
              <w:t>1</w:t>
            </w:r>
          </w:p>
        </w:tc>
      </w:tr>
      <w:tr w:rsidR="007B0708" w:rsidRPr="005E16C7" w14:paraId="28A10796" w14:textId="77777777" w:rsidTr="004A76BC">
        <w:trPr>
          <w:jc w:val="center"/>
        </w:trPr>
        <w:tc>
          <w:tcPr>
            <w:tcW w:w="519" w:type="pct"/>
          </w:tcPr>
          <w:p w14:paraId="48B2DF55" w14:textId="77777777" w:rsidR="007B0708" w:rsidRPr="005E16C7" w:rsidRDefault="007B0708" w:rsidP="004A76BC">
            <w:pPr>
              <w:pStyle w:val="TAC"/>
              <w:rPr>
                <w:lang w:val="sv-SE"/>
              </w:rPr>
            </w:pPr>
            <w:r w:rsidRPr="005E16C7">
              <w:rPr>
                <w:lang w:val="sv-SE"/>
              </w:rPr>
              <w:t>91</w:t>
            </w:r>
          </w:p>
        </w:tc>
        <w:tc>
          <w:tcPr>
            <w:tcW w:w="2037" w:type="pct"/>
          </w:tcPr>
          <w:p w14:paraId="112EA9C1" w14:textId="77777777" w:rsidR="007B0708" w:rsidRPr="005E16C7" w:rsidRDefault="007B0708" w:rsidP="004A76BC">
            <w:pPr>
              <w:pStyle w:val="TAL"/>
            </w:pPr>
            <w:r w:rsidRPr="005E16C7">
              <w:t>Application Instance ID</w:t>
            </w:r>
          </w:p>
        </w:tc>
        <w:tc>
          <w:tcPr>
            <w:tcW w:w="1222" w:type="pct"/>
          </w:tcPr>
          <w:p w14:paraId="46331DD7" w14:textId="77777777" w:rsidR="007B0708" w:rsidRPr="005E16C7" w:rsidRDefault="007B0708" w:rsidP="004A76BC">
            <w:pPr>
              <w:pStyle w:val="TAL"/>
              <w:rPr>
                <w:lang w:val="de-DE"/>
              </w:rPr>
            </w:pPr>
            <w:r w:rsidRPr="005E16C7">
              <w:t>Variable Length / Subclause 8.2.</w:t>
            </w:r>
            <w:r w:rsidRPr="005E16C7">
              <w:rPr>
                <w:lang w:val="de-DE"/>
              </w:rPr>
              <w:t>60</w:t>
            </w:r>
          </w:p>
        </w:tc>
        <w:tc>
          <w:tcPr>
            <w:tcW w:w="1222" w:type="pct"/>
          </w:tcPr>
          <w:p w14:paraId="320C9AF2" w14:textId="77777777" w:rsidR="007B0708" w:rsidRPr="005E16C7" w:rsidRDefault="007B0708" w:rsidP="004A76BC">
            <w:pPr>
              <w:pStyle w:val="TAC"/>
              <w:rPr>
                <w:lang w:val="de-DE"/>
              </w:rPr>
            </w:pPr>
            <w:r w:rsidRPr="005E16C7">
              <w:rPr>
                <w:lang w:val="de-DE"/>
              </w:rPr>
              <w:t xml:space="preserve">Not </w:t>
            </w:r>
            <w:proofErr w:type="spellStart"/>
            <w:r w:rsidRPr="005E16C7">
              <w:rPr>
                <w:lang w:val="de-DE"/>
              </w:rPr>
              <w:t>Applicable</w:t>
            </w:r>
            <w:proofErr w:type="spellEnd"/>
          </w:p>
        </w:tc>
      </w:tr>
      <w:tr w:rsidR="007B0708" w:rsidRPr="005E16C7" w14:paraId="24ACC9E1" w14:textId="77777777" w:rsidTr="004A76BC">
        <w:trPr>
          <w:jc w:val="center"/>
        </w:trPr>
        <w:tc>
          <w:tcPr>
            <w:tcW w:w="519" w:type="pct"/>
          </w:tcPr>
          <w:p w14:paraId="44ACDEE2" w14:textId="77777777" w:rsidR="007B0708" w:rsidRPr="005E16C7" w:rsidRDefault="007B0708" w:rsidP="004A76BC">
            <w:pPr>
              <w:pStyle w:val="TAC"/>
              <w:rPr>
                <w:lang w:val="sv-SE"/>
              </w:rPr>
            </w:pPr>
            <w:r w:rsidRPr="005E16C7">
              <w:rPr>
                <w:lang w:val="sv-SE"/>
              </w:rPr>
              <w:t>92</w:t>
            </w:r>
          </w:p>
        </w:tc>
        <w:tc>
          <w:tcPr>
            <w:tcW w:w="2037" w:type="pct"/>
          </w:tcPr>
          <w:p w14:paraId="36EF5254" w14:textId="77777777" w:rsidR="007B0708" w:rsidRPr="005E16C7" w:rsidRDefault="007B0708" w:rsidP="004A76BC">
            <w:pPr>
              <w:pStyle w:val="TAL"/>
            </w:pPr>
            <w:r w:rsidRPr="005E16C7">
              <w:t>Flow Information</w:t>
            </w:r>
          </w:p>
        </w:tc>
        <w:tc>
          <w:tcPr>
            <w:tcW w:w="1222" w:type="pct"/>
          </w:tcPr>
          <w:p w14:paraId="16362C45" w14:textId="77777777" w:rsidR="007B0708" w:rsidRPr="005E16C7" w:rsidRDefault="007B0708" w:rsidP="004A76BC">
            <w:pPr>
              <w:pStyle w:val="TAL"/>
            </w:pPr>
            <w:r w:rsidRPr="005E16C7">
              <w:t>Extendable / Subclause 8.2.</w:t>
            </w:r>
            <w:r w:rsidRPr="005E16C7">
              <w:rPr>
                <w:lang w:val="de-DE"/>
              </w:rPr>
              <w:t>61</w:t>
            </w:r>
          </w:p>
        </w:tc>
        <w:tc>
          <w:tcPr>
            <w:tcW w:w="1222" w:type="pct"/>
          </w:tcPr>
          <w:p w14:paraId="374D1F0B" w14:textId="77777777" w:rsidR="007B0708" w:rsidRPr="005E16C7" w:rsidRDefault="007B0708" w:rsidP="004A76BC">
            <w:pPr>
              <w:pStyle w:val="TAC"/>
              <w:rPr>
                <w:lang w:val="de-DE"/>
              </w:rPr>
            </w:pPr>
            <w:r w:rsidRPr="005E16C7">
              <w:rPr>
                <w:lang w:val="de-DE"/>
              </w:rPr>
              <w:t>m-4</w:t>
            </w:r>
          </w:p>
        </w:tc>
      </w:tr>
      <w:tr w:rsidR="007B0708" w:rsidRPr="005E16C7" w14:paraId="09620E55" w14:textId="77777777" w:rsidTr="004A76BC">
        <w:trPr>
          <w:jc w:val="center"/>
        </w:trPr>
        <w:tc>
          <w:tcPr>
            <w:tcW w:w="519" w:type="pct"/>
          </w:tcPr>
          <w:p w14:paraId="13C99143" w14:textId="77777777" w:rsidR="007B0708" w:rsidRPr="005E16C7" w:rsidRDefault="007B0708" w:rsidP="004A76BC">
            <w:pPr>
              <w:pStyle w:val="TAC"/>
              <w:rPr>
                <w:lang w:val="sv-SE"/>
              </w:rPr>
            </w:pPr>
            <w:r w:rsidRPr="005E16C7">
              <w:rPr>
                <w:lang w:val="sv-SE"/>
              </w:rPr>
              <w:t>93</w:t>
            </w:r>
          </w:p>
        </w:tc>
        <w:tc>
          <w:tcPr>
            <w:tcW w:w="2037" w:type="pct"/>
          </w:tcPr>
          <w:p w14:paraId="36D6669F" w14:textId="77777777" w:rsidR="007B0708" w:rsidRPr="005E16C7" w:rsidRDefault="007B0708" w:rsidP="004A76BC">
            <w:pPr>
              <w:pStyle w:val="TAL"/>
            </w:pPr>
            <w:r w:rsidRPr="005E16C7">
              <w:t>UE IP Address</w:t>
            </w:r>
          </w:p>
        </w:tc>
        <w:tc>
          <w:tcPr>
            <w:tcW w:w="1222" w:type="pct"/>
          </w:tcPr>
          <w:p w14:paraId="5A2BACD7" w14:textId="77777777" w:rsidR="007B0708" w:rsidRPr="005E16C7" w:rsidRDefault="007B0708" w:rsidP="004A76BC">
            <w:pPr>
              <w:pStyle w:val="TAL"/>
            </w:pPr>
            <w:r w:rsidRPr="005E16C7">
              <w:t>Extendable / Subclause 8.2.</w:t>
            </w:r>
            <w:r w:rsidRPr="005E16C7">
              <w:rPr>
                <w:lang w:val="de-DE"/>
              </w:rPr>
              <w:t>62</w:t>
            </w:r>
          </w:p>
        </w:tc>
        <w:tc>
          <w:tcPr>
            <w:tcW w:w="1222" w:type="pct"/>
          </w:tcPr>
          <w:p w14:paraId="58928E18" w14:textId="77777777" w:rsidR="007B0708" w:rsidRPr="005E16C7" w:rsidRDefault="007B0708" w:rsidP="004A76BC">
            <w:pPr>
              <w:pStyle w:val="TAC"/>
              <w:rPr>
                <w:lang w:val="de-DE"/>
              </w:rPr>
            </w:pPr>
            <w:r w:rsidRPr="005E16C7">
              <w:rPr>
                <w:lang w:val="de-DE"/>
              </w:rPr>
              <w:t>p+15-1</w:t>
            </w:r>
          </w:p>
        </w:tc>
      </w:tr>
      <w:tr w:rsidR="007B0708" w:rsidRPr="005E16C7" w14:paraId="725DE50E" w14:textId="77777777" w:rsidTr="004A76BC">
        <w:trPr>
          <w:jc w:val="center"/>
        </w:trPr>
        <w:tc>
          <w:tcPr>
            <w:tcW w:w="519" w:type="pct"/>
          </w:tcPr>
          <w:p w14:paraId="11CC7DAB" w14:textId="77777777" w:rsidR="007B0708" w:rsidRPr="005E16C7" w:rsidRDefault="007B0708" w:rsidP="004A76BC">
            <w:pPr>
              <w:pStyle w:val="TAC"/>
              <w:rPr>
                <w:lang w:val="sv-SE"/>
              </w:rPr>
            </w:pPr>
            <w:r w:rsidRPr="005E16C7">
              <w:rPr>
                <w:lang w:val="sv-SE"/>
              </w:rPr>
              <w:t>94</w:t>
            </w:r>
          </w:p>
        </w:tc>
        <w:tc>
          <w:tcPr>
            <w:tcW w:w="2037" w:type="pct"/>
          </w:tcPr>
          <w:p w14:paraId="6CFDB1BB" w14:textId="77777777" w:rsidR="007B0708" w:rsidRPr="005E16C7" w:rsidRDefault="007B0708" w:rsidP="004A76BC">
            <w:pPr>
              <w:pStyle w:val="TAL"/>
            </w:pPr>
            <w:r w:rsidRPr="005E16C7">
              <w:t>Packet Rate</w:t>
            </w:r>
          </w:p>
        </w:tc>
        <w:tc>
          <w:tcPr>
            <w:tcW w:w="1222" w:type="pct"/>
          </w:tcPr>
          <w:p w14:paraId="5B983E01" w14:textId="77777777" w:rsidR="007B0708" w:rsidRPr="005E16C7" w:rsidRDefault="007B0708" w:rsidP="004A76BC">
            <w:pPr>
              <w:pStyle w:val="TAL"/>
            </w:pPr>
            <w:r w:rsidRPr="005E16C7">
              <w:t>Extendable / Subclause 8.2.</w:t>
            </w:r>
            <w:r w:rsidRPr="005E16C7">
              <w:rPr>
                <w:lang w:val="de-DE"/>
              </w:rPr>
              <w:t>63</w:t>
            </w:r>
          </w:p>
        </w:tc>
        <w:tc>
          <w:tcPr>
            <w:tcW w:w="1222" w:type="pct"/>
          </w:tcPr>
          <w:p w14:paraId="7A8F9BEE" w14:textId="77777777" w:rsidR="007B0708" w:rsidRPr="005E16C7" w:rsidRDefault="007B0708" w:rsidP="004A76BC">
            <w:pPr>
              <w:pStyle w:val="TAC"/>
              <w:rPr>
                <w:lang w:val="de-DE"/>
              </w:rPr>
            </w:pPr>
            <w:r w:rsidRPr="005E16C7">
              <w:rPr>
                <w:lang w:val="de-DE"/>
              </w:rPr>
              <w:t>p+2-4</w:t>
            </w:r>
          </w:p>
        </w:tc>
      </w:tr>
      <w:tr w:rsidR="007B0708" w:rsidRPr="005E16C7" w14:paraId="5AB36051" w14:textId="77777777" w:rsidTr="004A76BC">
        <w:trPr>
          <w:jc w:val="center"/>
        </w:trPr>
        <w:tc>
          <w:tcPr>
            <w:tcW w:w="519" w:type="pct"/>
          </w:tcPr>
          <w:p w14:paraId="172943FF" w14:textId="77777777" w:rsidR="007B0708" w:rsidRPr="005E16C7" w:rsidRDefault="007B0708" w:rsidP="004A76BC">
            <w:pPr>
              <w:pStyle w:val="TAC"/>
              <w:rPr>
                <w:lang w:val="sv-SE"/>
              </w:rPr>
            </w:pPr>
            <w:r w:rsidRPr="005E16C7">
              <w:rPr>
                <w:lang w:val="sv-SE"/>
              </w:rPr>
              <w:t>95</w:t>
            </w:r>
          </w:p>
        </w:tc>
        <w:tc>
          <w:tcPr>
            <w:tcW w:w="2037" w:type="pct"/>
          </w:tcPr>
          <w:p w14:paraId="2522557F" w14:textId="77777777" w:rsidR="007B0708" w:rsidRPr="005E16C7" w:rsidRDefault="007B0708" w:rsidP="004A76BC">
            <w:pPr>
              <w:pStyle w:val="TAL"/>
            </w:pPr>
            <w:r w:rsidRPr="005E16C7">
              <w:t>Outer Header Removal</w:t>
            </w:r>
          </w:p>
        </w:tc>
        <w:tc>
          <w:tcPr>
            <w:tcW w:w="1222" w:type="pct"/>
          </w:tcPr>
          <w:p w14:paraId="3136A408" w14:textId="77777777" w:rsidR="007B0708" w:rsidRPr="005E16C7" w:rsidRDefault="007B0708" w:rsidP="004A76BC">
            <w:pPr>
              <w:pStyle w:val="TAL"/>
            </w:pPr>
            <w:r w:rsidRPr="005E16C7">
              <w:t>Extendable / Subclause 8.2.</w:t>
            </w:r>
            <w:r w:rsidRPr="005E16C7">
              <w:rPr>
                <w:lang w:val="de-DE"/>
              </w:rPr>
              <w:t>64</w:t>
            </w:r>
          </w:p>
        </w:tc>
        <w:tc>
          <w:tcPr>
            <w:tcW w:w="1222" w:type="pct"/>
          </w:tcPr>
          <w:p w14:paraId="183F97E8" w14:textId="77777777" w:rsidR="007B0708" w:rsidRPr="005E16C7" w:rsidRDefault="007B0708" w:rsidP="004A76BC">
            <w:pPr>
              <w:pStyle w:val="TAC"/>
              <w:rPr>
                <w:lang w:val="de-DE"/>
              </w:rPr>
            </w:pPr>
            <w:r w:rsidRPr="005E16C7">
              <w:rPr>
                <w:lang w:val="de-DE"/>
              </w:rPr>
              <w:t>1</w:t>
            </w:r>
          </w:p>
        </w:tc>
      </w:tr>
      <w:tr w:rsidR="007B0708" w:rsidRPr="005E16C7" w14:paraId="3852388B" w14:textId="77777777" w:rsidTr="004A76BC">
        <w:trPr>
          <w:jc w:val="center"/>
        </w:trPr>
        <w:tc>
          <w:tcPr>
            <w:tcW w:w="519" w:type="pct"/>
          </w:tcPr>
          <w:p w14:paraId="2E82F6BE" w14:textId="77777777" w:rsidR="007B0708" w:rsidRPr="005E16C7" w:rsidRDefault="007B0708" w:rsidP="004A76BC">
            <w:pPr>
              <w:pStyle w:val="TAC"/>
              <w:rPr>
                <w:lang w:val="sv-SE"/>
              </w:rPr>
            </w:pPr>
            <w:r w:rsidRPr="005E16C7">
              <w:rPr>
                <w:lang w:val="sv-SE"/>
              </w:rPr>
              <w:t>96</w:t>
            </w:r>
          </w:p>
        </w:tc>
        <w:tc>
          <w:tcPr>
            <w:tcW w:w="2037" w:type="pct"/>
          </w:tcPr>
          <w:p w14:paraId="71409F67" w14:textId="77777777" w:rsidR="007B0708" w:rsidRPr="005E16C7" w:rsidRDefault="007B0708" w:rsidP="004A76BC">
            <w:pPr>
              <w:pStyle w:val="TAL"/>
            </w:pPr>
            <w:r w:rsidRPr="005E16C7">
              <w:rPr>
                <w:lang w:val="en-US" w:eastAsia="zh-CN"/>
              </w:rPr>
              <w:t xml:space="preserve">Recovery Time </w:t>
            </w:r>
            <w:r w:rsidRPr="005E16C7">
              <w:t>Stamp</w:t>
            </w:r>
          </w:p>
        </w:tc>
        <w:tc>
          <w:tcPr>
            <w:tcW w:w="1222" w:type="pct"/>
          </w:tcPr>
          <w:p w14:paraId="57301E17" w14:textId="77777777" w:rsidR="007B0708" w:rsidRPr="005E16C7" w:rsidRDefault="007B0708" w:rsidP="004A76BC">
            <w:pPr>
              <w:pStyle w:val="TAL"/>
            </w:pPr>
            <w:r w:rsidRPr="005E16C7">
              <w:t>Extendable / Subclause 8.2.</w:t>
            </w:r>
            <w:r w:rsidRPr="005E16C7">
              <w:rPr>
                <w:lang w:val="sv-SE"/>
              </w:rPr>
              <w:t>65</w:t>
            </w:r>
          </w:p>
        </w:tc>
        <w:tc>
          <w:tcPr>
            <w:tcW w:w="1222" w:type="pct"/>
          </w:tcPr>
          <w:p w14:paraId="6BFF32F1" w14:textId="77777777" w:rsidR="007B0708" w:rsidRPr="005E16C7" w:rsidRDefault="007B0708" w:rsidP="004A76BC">
            <w:pPr>
              <w:pStyle w:val="TAC"/>
              <w:rPr>
                <w:lang w:val="de-DE"/>
              </w:rPr>
            </w:pPr>
            <w:r w:rsidRPr="005E16C7">
              <w:rPr>
                <w:lang w:val="de-DE"/>
              </w:rPr>
              <w:t>4</w:t>
            </w:r>
          </w:p>
        </w:tc>
      </w:tr>
      <w:tr w:rsidR="007B0708" w:rsidRPr="005E16C7" w14:paraId="4B5110AC" w14:textId="77777777" w:rsidTr="004A76BC">
        <w:trPr>
          <w:jc w:val="center"/>
        </w:trPr>
        <w:tc>
          <w:tcPr>
            <w:tcW w:w="519" w:type="pct"/>
          </w:tcPr>
          <w:p w14:paraId="4550030A" w14:textId="77777777" w:rsidR="007B0708" w:rsidRPr="005E16C7" w:rsidRDefault="007B0708" w:rsidP="004A76BC">
            <w:pPr>
              <w:pStyle w:val="TAC"/>
              <w:rPr>
                <w:lang w:val="sv-SE"/>
              </w:rPr>
            </w:pPr>
            <w:r w:rsidRPr="005E16C7">
              <w:rPr>
                <w:lang w:val="sv-SE"/>
              </w:rPr>
              <w:t>97</w:t>
            </w:r>
          </w:p>
        </w:tc>
        <w:tc>
          <w:tcPr>
            <w:tcW w:w="2037" w:type="pct"/>
          </w:tcPr>
          <w:p w14:paraId="2991689B" w14:textId="77777777" w:rsidR="007B0708" w:rsidRPr="005E16C7" w:rsidRDefault="007B0708" w:rsidP="004A76BC">
            <w:pPr>
              <w:pStyle w:val="TAL"/>
            </w:pPr>
            <w:r w:rsidRPr="005E16C7">
              <w:t>DL Flow Level Marking</w:t>
            </w:r>
          </w:p>
        </w:tc>
        <w:tc>
          <w:tcPr>
            <w:tcW w:w="1222" w:type="pct"/>
          </w:tcPr>
          <w:p w14:paraId="4A66D135" w14:textId="77777777" w:rsidR="007B0708" w:rsidRPr="005E16C7" w:rsidRDefault="007B0708" w:rsidP="004A76BC">
            <w:pPr>
              <w:pStyle w:val="TAL"/>
            </w:pPr>
            <w:r w:rsidRPr="005E16C7">
              <w:t>Extendable / Subclause 8.2.</w:t>
            </w:r>
            <w:r w:rsidRPr="005E16C7">
              <w:rPr>
                <w:lang w:val="de-DE"/>
              </w:rPr>
              <w:t>66</w:t>
            </w:r>
          </w:p>
        </w:tc>
        <w:tc>
          <w:tcPr>
            <w:tcW w:w="1222" w:type="pct"/>
          </w:tcPr>
          <w:p w14:paraId="6574C25B" w14:textId="77777777" w:rsidR="007B0708" w:rsidRPr="005E16C7" w:rsidRDefault="007B0708" w:rsidP="004A76BC">
            <w:pPr>
              <w:pStyle w:val="TAC"/>
              <w:rPr>
                <w:lang w:val="de-DE"/>
              </w:rPr>
            </w:pPr>
            <w:r w:rsidRPr="005E16C7">
              <w:rPr>
                <w:lang w:val="de-DE"/>
              </w:rPr>
              <w:t>p+1-4</w:t>
            </w:r>
          </w:p>
        </w:tc>
      </w:tr>
      <w:tr w:rsidR="007B0708" w:rsidRPr="005E16C7" w14:paraId="7AA5C1A3" w14:textId="77777777" w:rsidTr="004A76BC">
        <w:trPr>
          <w:jc w:val="center"/>
        </w:trPr>
        <w:tc>
          <w:tcPr>
            <w:tcW w:w="519" w:type="pct"/>
          </w:tcPr>
          <w:p w14:paraId="7FF97ABC" w14:textId="77777777" w:rsidR="007B0708" w:rsidRPr="005E16C7" w:rsidRDefault="007B0708" w:rsidP="004A76BC">
            <w:pPr>
              <w:pStyle w:val="TAC"/>
              <w:rPr>
                <w:lang w:val="sv-SE"/>
              </w:rPr>
            </w:pPr>
            <w:r w:rsidRPr="005E16C7">
              <w:rPr>
                <w:lang w:val="sv-SE"/>
              </w:rPr>
              <w:t>98</w:t>
            </w:r>
          </w:p>
        </w:tc>
        <w:tc>
          <w:tcPr>
            <w:tcW w:w="2037" w:type="pct"/>
          </w:tcPr>
          <w:p w14:paraId="20E67FDA" w14:textId="77777777" w:rsidR="007B0708" w:rsidRPr="005E16C7" w:rsidRDefault="007B0708" w:rsidP="004A76BC">
            <w:pPr>
              <w:pStyle w:val="TAL"/>
            </w:pPr>
            <w:r w:rsidRPr="005E16C7">
              <w:t>Header Enrichment</w:t>
            </w:r>
          </w:p>
        </w:tc>
        <w:tc>
          <w:tcPr>
            <w:tcW w:w="1222" w:type="pct"/>
          </w:tcPr>
          <w:p w14:paraId="45C383EB" w14:textId="77777777" w:rsidR="007B0708" w:rsidRPr="005E16C7" w:rsidRDefault="007B0708" w:rsidP="004A76BC">
            <w:pPr>
              <w:pStyle w:val="TAL"/>
            </w:pPr>
            <w:r w:rsidRPr="005E16C7">
              <w:t>Extendable / Subclause 8.2.</w:t>
            </w:r>
            <w:r w:rsidRPr="005E16C7">
              <w:rPr>
                <w:lang w:val="de-DE"/>
              </w:rPr>
              <w:t>67</w:t>
            </w:r>
          </w:p>
        </w:tc>
        <w:tc>
          <w:tcPr>
            <w:tcW w:w="1222" w:type="pct"/>
          </w:tcPr>
          <w:p w14:paraId="78A8B146" w14:textId="77777777" w:rsidR="007B0708" w:rsidRPr="005E16C7" w:rsidRDefault="007B0708" w:rsidP="004A76BC">
            <w:pPr>
              <w:pStyle w:val="TAC"/>
              <w:rPr>
                <w:lang w:val="de-DE"/>
              </w:rPr>
            </w:pPr>
            <w:r w:rsidRPr="005E16C7">
              <w:rPr>
                <w:lang w:val="de-DE"/>
              </w:rPr>
              <w:t>q-4</w:t>
            </w:r>
          </w:p>
        </w:tc>
      </w:tr>
      <w:tr w:rsidR="007B0708" w:rsidRPr="005E16C7" w14:paraId="1FC14FC8" w14:textId="77777777" w:rsidTr="004A76BC">
        <w:trPr>
          <w:jc w:val="center"/>
        </w:trPr>
        <w:tc>
          <w:tcPr>
            <w:tcW w:w="519" w:type="pct"/>
          </w:tcPr>
          <w:p w14:paraId="44028A1E" w14:textId="77777777" w:rsidR="007B0708" w:rsidRPr="005E16C7" w:rsidRDefault="007B0708" w:rsidP="004A76BC">
            <w:pPr>
              <w:pStyle w:val="TAC"/>
              <w:rPr>
                <w:lang w:val="sv-SE"/>
              </w:rPr>
            </w:pPr>
            <w:r w:rsidRPr="005E16C7">
              <w:rPr>
                <w:lang w:val="sv-SE"/>
              </w:rPr>
              <w:t>99</w:t>
            </w:r>
          </w:p>
        </w:tc>
        <w:tc>
          <w:tcPr>
            <w:tcW w:w="2037" w:type="pct"/>
          </w:tcPr>
          <w:p w14:paraId="30797D23" w14:textId="77777777" w:rsidR="007B0708" w:rsidRPr="005E16C7" w:rsidRDefault="007B0708" w:rsidP="004A76BC">
            <w:pPr>
              <w:pStyle w:val="TAL"/>
            </w:pPr>
            <w:r w:rsidRPr="005E16C7">
              <w:t>Error Indication Report</w:t>
            </w:r>
          </w:p>
        </w:tc>
        <w:tc>
          <w:tcPr>
            <w:tcW w:w="1222" w:type="pct"/>
          </w:tcPr>
          <w:p w14:paraId="3FC27232" w14:textId="77777777" w:rsidR="007B0708" w:rsidRPr="005E16C7" w:rsidRDefault="007B0708" w:rsidP="004A76BC">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21A3B0C6" w14:textId="77777777" w:rsidR="007B0708" w:rsidRPr="005E16C7" w:rsidRDefault="007B0708" w:rsidP="004A76BC">
            <w:pPr>
              <w:pStyle w:val="TAC"/>
            </w:pPr>
            <w:r w:rsidRPr="005E16C7">
              <w:t>Not Applicable</w:t>
            </w:r>
          </w:p>
        </w:tc>
      </w:tr>
      <w:tr w:rsidR="007B0708" w:rsidRPr="005E16C7" w14:paraId="045226D2" w14:textId="77777777" w:rsidTr="004A76BC">
        <w:trPr>
          <w:jc w:val="center"/>
        </w:trPr>
        <w:tc>
          <w:tcPr>
            <w:tcW w:w="519" w:type="pct"/>
          </w:tcPr>
          <w:p w14:paraId="561E79CE" w14:textId="77777777" w:rsidR="007B0708" w:rsidRPr="005E16C7" w:rsidRDefault="007B0708" w:rsidP="004A76BC">
            <w:pPr>
              <w:pStyle w:val="TAC"/>
              <w:rPr>
                <w:lang w:val="sv-SE"/>
              </w:rPr>
            </w:pPr>
            <w:r w:rsidRPr="005E16C7">
              <w:rPr>
                <w:lang w:val="sv-SE"/>
              </w:rPr>
              <w:t>100</w:t>
            </w:r>
          </w:p>
        </w:tc>
        <w:tc>
          <w:tcPr>
            <w:tcW w:w="2037" w:type="pct"/>
          </w:tcPr>
          <w:p w14:paraId="6A33BEFB" w14:textId="77777777" w:rsidR="007B0708" w:rsidRPr="005E16C7" w:rsidRDefault="007B0708" w:rsidP="004A76BC">
            <w:pPr>
              <w:pStyle w:val="TAL"/>
            </w:pPr>
            <w:r w:rsidRPr="005E16C7">
              <w:t>Measurement Information</w:t>
            </w:r>
          </w:p>
        </w:tc>
        <w:tc>
          <w:tcPr>
            <w:tcW w:w="1222" w:type="pct"/>
          </w:tcPr>
          <w:p w14:paraId="5E3299A5" w14:textId="77777777" w:rsidR="007B0708" w:rsidRPr="005E16C7" w:rsidRDefault="007B0708" w:rsidP="004A76BC">
            <w:pPr>
              <w:pStyle w:val="TAL"/>
              <w:rPr>
                <w:szCs w:val="16"/>
                <w:lang w:val="sv-SE"/>
              </w:rPr>
            </w:pPr>
            <w:r w:rsidRPr="005E16C7">
              <w:t>Extendable / Subclause 8.2.</w:t>
            </w:r>
            <w:r w:rsidRPr="005E16C7">
              <w:rPr>
                <w:lang w:val="sv-SE"/>
              </w:rPr>
              <w:t>68</w:t>
            </w:r>
          </w:p>
        </w:tc>
        <w:tc>
          <w:tcPr>
            <w:tcW w:w="1222" w:type="pct"/>
          </w:tcPr>
          <w:p w14:paraId="563D2F73" w14:textId="77777777" w:rsidR="007B0708" w:rsidRPr="005E16C7" w:rsidRDefault="007B0708" w:rsidP="004A76BC">
            <w:pPr>
              <w:pStyle w:val="TAC"/>
            </w:pPr>
            <w:r w:rsidRPr="005E16C7">
              <w:rPr>
                <w:lang w:val="de-DE"/>
              </w:rPr>
              <w:t>1</w:t>
            </w:r>
          </w:p>
        </w:tc>
      </w:tr>
      <w:tr w:rsidR="007B0708" w:rsidRPr="005E16C7" w14:paraId="230D5187" w14:textId="77777777" w:rsidTr="004A76BC">
        <w:trPr>
          <w:jc w:val="center"/>
        </w:trPr>
        <w:tc>
          <w:tcPr>
            <w:tcW w:w="519" w:type="pct"/>
          </w:tcPr>
          <w:p w14:paraId="5EA80A2C" w14:textId="77777777" w:rsidR="007B0708" w:rsidRPr="005E16C7" w:rsidRDefault="007B0708" w:rsidP="004A76BC">
            <w:pPr>
              <w:pStyle w:val="TAC"/>
              <w:rPr>
                <w:lang w:val="sv-SE"/>
              </w:rPr>
            </w:pPr>
            <w:r w:rsidRPr="005E16C7">
              <w:rPr>
                <w:lang w:val="sv-SE"/>
              </w:rPr>
              <w:t>101</w:t>
            </w:r>
          </w:p>
        </w:tc>
        <w:tc>
          <w:tcPr>
            <w:tcW w:w="2037" w:type="pct"/>
          </w:tcPr>
          <w:p w14:paraId="6F9B298D" w14:textId="77777777" w:rsidR="007B0708" w:rsidRPr="005E16C7" w:rsidRDefault="007B0708" w:rsidP="004A76BC">
            <w:pPr>
              <w:pStyle w:val="TAL"/>
            </w:pPr>
            <w:r w:rsidRPr="005E16C7">
              <w:t>Node Report Type</w:t>
            </w:r>
          </w:p>
        </w:tc>
        <w:tc>
          <w:tcPr>
            <w:tcW w:w="1222" w:type="pct"/>
          </w:tcPr>
          <w:p w14:paraId="2E95F1D2" w14:textId="77777777" w:rsidR="007B0708" w:rsidRPr="005E16C7" w:rsidRDefault="007B0708" w:rsidP="004A76BC">
            <w:pPr>
              <w:pStyle w:val="TAL"/>
            </w:pPr>
            <w:r w:rsidRPr="005E16C7">
              <w:t>Extendable / Subclause 8.2.</w:t>
            </w:r>
            <w:r w:rsidRPr="005E16C7">
              <w:rPr>
                <w:lang w:val="sv-SE"/>
              </w:rPr>
              <w:t>69</w:t>
            </w:r>
          </w:p>
        </w:tc>
        <w:tc>
          <w:tcPr>
            <w:tcW w:w="1222" w:type="pct"/>
          </w:tcPr>
          <w:p w14:paraId="496AD8D5" w14:textId="77777777" w:rsidR="007B0708" w:rsidRPr="005E16C7" w:rsidRDefault="007B0708" w:rsidP="004A76BC">
            <w:pPr>
              <w:pStyle w:val="TAC"/>
              <w:rPr>
                <w:lang w:val="de-DE"/>
              </w:rPr>
            </w:pPr>
            <w:r w:rsidRPr="005E16C7">
              <w:rPr>
                <w:lang w:val="de-DE"/>
              </w:rPr>
              <w:t>1</w:t>
            </w:r>
          </w:p>
        </w:tc>
      </w:tr>
      <w:tr w:rsidR="007B0708" w:rsidRPr="005E16C7" w14:paraId="01E395A6" w14:textId="77777777" w:rsidTr="004A76BC">
        <w:trPr>
          <w:jc w:val="center"/>
        </w:trPr>
        <w:tc>
          <w:tcPr>
            <w:tcW w:w="519" w:type="pct"/>
          </w:tcPr>
          <w:p w14:paraId="50FD5BF8" w14:textId="77777777" w:rsidR="007B0708" w:rsidRPr="005E16C7" w:rsidRDefault="007B0708" w:rsidP="004A76BC">
            <w:pPr>
              <w:pStyle w:val="TAC"/>
              <w:rPr>
                <w:lang w:val="sv-SE"/>
              </w:rPr>
            </w:pPr>
            <w:r w:rsidRPr="005E16C7">
              <w:rPr>
                <w:lang w:val="sv-SE"/>
              </w:rPr>
              <w:t>102</w:t>
            </w:r>
          </w:p>
        </w:tc>
        <w:tc>
          <w:tcPr>
            <w:tcW w:w="2037" w:type="pct"/>
          </w:tcPr>
          <w:p w14:paraId="22BE0E37" w14:textId="77777777" w:rsidR="007B0708" w:rsidRPr="005E16C7" w:rsidRDefault="007B0708" w:rsidP="004A76BC">
            <w:pPr>
              <w:pStyle w:val="TAL"/>
            </w:pPr>
            <w:r w:rsidRPr="005E16C7">
              <w:t>User Plane Path Failure Report</w:t>
            </w:r>
          </w:p>
        </w:tc>
        <w:tc>
          <w:tcPr>
            <w:tcW w:w="1222" w:type="pct"/>
          </w:tcPr>
          <w:p w14:paraId="703414A4" w14:textId="77777777" w:rsidR="007B0708" w:rsidRPr="005E16C7" w:rsidRDefault="007B0708" w:rsidP="004A76BC">
            <w:pPr>
              <w:pStyle w:val="TAL"/>
            </w:pPr>
            <w:r w:rsidRPr="005E16C7">
              <w:t>Extendable / Table 7.4.</w:t>
            </w:r>
            <w:r w:rsidRPr="005E16C7">
              <w:rPr>
                <w:lang w:val="sv-SE"/>
              </w:rPr>
              <w:t>5</w:t>
            </w:r>
            <w:r w:rsidRPr="005E16C7">
              <w:t>.1.2-1</w:t>
            </w:r>
          </w:p>
        </w:tc>
        <w:tc>
          <w:tcPr>
            <w:tcW w:w="1222" w:type="pct"/>
          </w:tcPr>
          <w:p w14:paraId="1908CE6B" w14:textId="77777777" w:rsidR="007B0708" w:rsidRPr="005E16C7" w:rsidRDefault="007B0708" w:rsidP="004A76BC">
            <w:pPr>
              <w:pStyle w:val="TAC"/>
              <w:rPr>
                <w:lang w:val="de-DE"/>
              </w:rPr>
            </w:pPr>
            <w:r w:rsidRPr="005E16C7">
              <w:rPr>
                <w:lang w:val="de-DE"/>
              </w:rPr>
              <w:t xml:space="preserve">Not </w:t>
            </w:r>
            <w:proofErr w:type="spellStart"/>
            <w:r w:rsidRPr="005E16C7">
              <w:rPr>
                <w:lang w:val="de-DE"/>
              </w:rPr>
              <w:t>Applicable</w:t>
            </w:r>
            <w:proofErr w:type="spellEnd"/>
          </w:p>
        </w:tc>
      </w:tr>
      <w:tr w:rsidR="007B0708" w:rsidRPr="005E16C7" w14:paraId="7E0649B6" w14:textId="77777777" w:rsidTr="004A76BC">
        <w:trPr>
          <w:jc w:val="center"/>
        </w:trPr>
        <w:tc>
          <w:tcPr>
            <w:tcW w:w="519" w:type="pct"/>
          </w:tcPr>
          <w:p w14:paraId="12F0AC51" w14:textId="77777777" w:rsidR="007B0708" w:rsidRPr="005E16C7" w:rsidRDefault="007B0708" w:rsidP="004A76BC">
            <w:pPr>
              <w:pStyle w:val="TAC"/>
              <w:rPr>
                <w:lang w:val="sv-SE"/>
              </w:rPr>
            </w:pPr>
            <w:r w:rsidRPr="005E16C7">
              <w:rPr>
                <w:lang w:val="sv-SE"/>
              </w:rPr>
              <w:t>103</w:t>
            </w:r>
          </w:p>
        </w:tc>
        <w:tc>
          <w:tcPr>
            <w:tcW w:w="2037" w:type="pct"/>
          </w:tcPr>
          <w:p w14:paraId="360F5CF2" w14:textId="77777777" w:rsidR="007B0708" w:rsidRPr="005E16C7" w:rsidRDefault="007B0708" w:rsidP="004A76BC">
            <w:pPr>
              <w:pStyle w:val="TAL"/>
            </w:pPr>
            <w:r w:rsidRPr="005E16C7">
              <w:t>Remote GTP-U Peer</w:t>
            </w:r>
          </w:p>
        </w:tc>
        <w:tc>
          <w:tcPr>
            <w:tcW w:w="1222" w:type="pct"/>
          </w:tcPr>
          <w:p w14:paraId="066D7F44" w14:textId="77777777" w:rsidR="007B0708" w:rsidRPr="005E16C7" w:rsidRDefault="007B0708" w:rsidP="004A76BC">
            <w:pPr>
              <w:pStyle w:val="TAL"/>
            </w:pPr>
            <w:r w:rsidRPr="005E16C7">
              <w:t>Extendable / Subclause 8.2.</w:t>
            </w:r>
            <w:r w:rsidRPr="005E16C7">
              <w:rPr>
                <w:lang w:val="sv-SE"/>
              </w:rPr>
              <w:t>70</w:t>
            </w:r>
          </w:p>
        </w:tc>
        <w:tc>
          <w:tcPr>
            <w:tcW w:w="1222" w:type="pct"/>
          </w:tcPr>
          <w:p w14:paraId="31B814E4" w14:textId="77777777" w:rsidR="007B0708" w:rsidRPr="005E16C7" w:rsidRDefault="007B0708" w:rsidP="004A76BC">
            <w:pPr>
              <w:pStyle w:val="TAC"/>
              <w:rPr>
                <w:lang w:val="de-DE"/>
              </w:rPr>
            </w:pPr>
            <w:r w:rsidRPr="005E16C7">
              <w:t>p+15-4</w:t>
            </w:r>
          </w:p>
        </w:tc>
      </w:tr>
      <w:tr w:rsidR="007B0708" w:rsidRPr="005E16C7" w14:paraId="6B5C8F01" w14:textId="77777777" w:rsidTr="004A76BC">
        <w:trPr>
          <w:jc w:val="center"/>
        </w:trPr>
        <w:tc>
          <w:tcPr>
            <w:tcW w:w="519" w:type="pct"/>
          </w:tcPr>
          <w:p w14:paraId="5246D7FB" w14:textId="77777777" w:rsidR="007B0708" w:rsidRPr="005E16C7" w:rsidRDefault="007B0708" w:rsidP="004A76BC">
            <w:pPr>
              <w:pStyle w:val="TAC"/>
              <w:rPr>
                <w:lang w:val="sv-SE"/>
              </w:rPr>
            </w:pPr>
            <w:r w:rsidRPr="005E16C7">
              <w:rPr>
                <w:lang w:val="sv-SE"/>
              </w:rPr>
              <w:t>104</w:t>
            </w:r>
          </w:p>
        </w:tc>
        <w:tc>
          <w:tcPr>
            <w:tcW w:w="2037" w:type="pct"/>
          </w:tcPr>
          <w:p w14:paraId="02D8A49C" w14:textId="77777777" w:rsidR="007B0708" w:rsidRPr="005E16C7" w:rsidRDefault="007B0708" w:rsidP="004A76BC">
            <w:pPr>
              <w:pStyle w:val="TAL"/>
            </w:pPr>
            <w:r w:rsidRPr="005E16C7">
              <w:t>UR-SEQN</w:t>
            </w:r>
          </w:p>
        </w:tc>
        <w:tc>
          <w:tcPr>
            <w:tcW w:w="1222" w:type="pct"/>
          </w:tcPr>
          <w:p w14:paraId="4C2FA1C7" w14:textId="77777777" w:rsidR="007B0708" w:rsidRPr="005E16C7" w:rsidRDefault="007B0708" w:rsidP="004A76BC">
            <w:pPr>
              <w:pStyle w:val="TAL"/>
              <w:rPr>
                <w:lang w:val="sv-SE"/>
              </w:rPr>
            </w:pPr>
            <w:r w:rsidRPr="005E16C7">
              <w:t>Fixed Length / Subclause 8.2.</w:t>
            </w:r>
            <w:r w:rsidRPr="005E16C7">
              <w:rPr>
                <w:lang w:val="sv-SE"/>
              </w:rPr>
              <w:t>71</w:t>
            </w:r>
          </w:p>
        </w:tc>
        <w:tc>
          <w:tcPr>
            <w:tcW w:w="1222" w:type="pct"/>
          </w:tcPr>
          <w:p w14:paraId="5A5E3678" w14:textId="77777777" w:rsidR="007B0708" w:rsidRPr="005E16C7" w:rsidRDefault="007B0708" w:rsidP="004A76BC">
            <w:pPr>
              <w:pStyle w:val="TAC"/>
              <w:rPr>
                <w:lang w:val="de-DE"/>
              </w:rPr>
            </w:pPr>
            <w:r w:rsidRPr="005E16C7">
              <w:rPr>
                <w:lang w:val="de-DE"/>
              </w:rPr>
              <w:t>4</w:t>
            </w:r>
          </w:p>
        </w:tc>
      </w:tr>
      <w:tr w:rsidR="007B0708" w:rsidRPr="005E16C7" w14:paraId="64C324BD" w14:textId="77777777" w:rsidTr="004A76BC">
        <w:trPr>
          <w:jc w:val="center"/>
        </w:trPr>
        <w:tc>
          <w:tcPr>
            <w:tcW w:w="519" w:type="pct"/>
          </w:tcPr>
          <w:p w14:paraId="58E70B67" w14:textId="77777777" w:rsidR="007B0708" w:rsidRPr="005E16C7" w:rsidRDefault="007B0708" w:rsidP="004A76BC">
            <w:pPr>
              <w:pStyle w:val="TAC"/>
              <w:rPr>
                <w:lang w:val="sv-SE"/>
              </w:rPr>
            </w:pPr>
            <w:r w:rsidRPr="005E16C7">
              <w:rPr>
                <w:lang w:val="sv-SE"/>
              </w:rPr>
              <w:t>105</w:t>
            </w:r>
          </w:p>
        </w:tc>
        <w:tc>
          <w:tcPr>
            <w:tcW w:w="2037" w:type="pct"/>
          </w:tcPr>
          <w:p w14:paraId="32AD59F1" w14:textId="77777777" w:rsidR="007B0708" w:rsidRPr="005E16C7" w:rsidRDefault="007B0708" w:rsidP="004A76BC">
            <w:pPr>
              <w:pStyle w:val="TAL"/>
            </w:pPr>
            <w:r w:rsidRPr="005E16C7">
              <w:t>Update Duplicating Parameters</w:t>
            </w:r>
          </w:p>
        </w:tc>
        <w:tc>
          <w:tcPr>
            <w:tcW w:w="1222" w:type="pct"/>
          </w:tcPr>
          <w:p w14:paraId="3F603F21" w14:textId="77777777" w:rsidR="007B0708" w:rsidRPr="005E16C7" w:rsidRDefault="007B0708" w:rsidP="004A76BC">
            <w:pPr>
              <w:pStyle w:val="TAL"/>
            </w:pPr>
            <w:r w:rsidRPr="005E16C7">
              <w:t>Extendable / Table 7.5.4</w:t>
            </w:r>
            <w:r w:rsidRPr="005E16C7">
              <w:rPr>
                <w:lang w:val="de-DE"/>
              </w:rPr>
              <w:t>.3-3</w:t>
            </w:r>
          </w:p>
        </w:tc>
        <w:tc>
          <w:tcPr>
            <w:tcW w:w="1222" w:type="pct"/>
          </w:tcPr>
          <w:p w14:paraId="6A62A0E3" w14:textId="77777777" w:rsidR="007B0708" w:rsidRPr="005E16C7" w:rsidRDefault="007B0708" w:rsidP="004A76BC">
            <w:pPr>
              <w:pStyle w:val="TAC"/>
              <w:rPr>
                <w:lang w:val="de-DE"/>
              </w:rPr>
            </w:pPr>
            <w:r w:rsidRPr="005E16C7">
              <w:t>Not Applicable</w:t>
            </w:r>
          </w:p>
        </w:tc>
      </w:tr>
      <w:tr w:rsidR="007B0708" w:rsidRPr="005E16C7" w14:paraId="1492BE3A" w14:textId="77777777" w:rsidTr="004A76BC">
        <w:trPr>
          <w:jc w:val="center"/>
        </w:trPr>
        <w:tc>
          <w:tcPr>
            <w:tcW w:w="519" w:type="pct"/>
          </w:tcPr>
          <w:p w14:paraId="2D6565AA" w14:textId="77777777" w:rsidR="007B0708" w:rsidRPr="005E16C7" w:rsidRDefault="007B0708" w:rsidP="004A76BC">
            <w:pPr>
              <w:pStyle w:val="TAC"/>
              <w:rPr>
                <w:lang w:val="sv-SE"/>
              </w:rPr>
            </w:pPr>
            <w:r w:rsidRPr="005E16C7">
              <w:rPr>
                <w:lang w:val="sv-SE"/>
              </w:rPr>
              <w:t>106</w:t>
            </w:r>
          </w:p>
        </w:tc>
        <w:tc>
          <w:tcPr>
            <w:tcW w:w="2037" w:type="pct"/>
          </w:tcPr>
          <w:p w14:paraId="25FA0007" w14:textId="7A9256C8" w:rsidR="007B0708" w:rsidRPr="005E16C7" w:rsidRDefault="007B0708" w:rsidP="004A76BC">
            <w:pPr>
              <w:pStyle w:val="TAL"/>
            </w:pPr>
            <w:r w:rsidRPr="005E16C7">
              <w:t xml:space="preserve">Activate Predefined Rules </w:t>
            </w:r>
          </w:p>
        </w:tc>
        <w:tc>
          <w:tcPr>
            <w:tcW w:w="1222" w:type="pct"/>
          </w:tcPr>
          <w:p w14:paraId="02DFDB26" w14:textId="77777777" w:rsidR="007B0708" w:rsidRPr="005E16C7" w:rsidRDefault="007B0708" w:rsidP="004A76BC">
            <w:pPr>
              <w:pStyle w:val="TAL"/>
            </w:pPr>
            <w:r w:rsidRPr="005E16C7">
              <w:t>Variable Length / Subclause 8.2.</w:t>
            </w:r>
            <w:r w:rsidRPr="005E16C7">
              <w:rPr>
                <w:lang w:val="sv-SE"/>
              </w:rPr>
              <w:t>72</w:t>
            </w:r>
          </w:p>
        </w:tc>
        <w:tc>
          <w:tcPr>
            <w:tcW w:w="1222" w:type="pct"/>
          </w:tcPr>
          <w:p w14:paraId="60E6E2AC" w14:textId="77777777" w:rsidR="007B0708" w:rsidRPr="005E16C7" w:rsidRDefault="007B0708" w:rsidP="004A76BC">
            <w:pPr>
              <w:pStyle w:val="TAC"/>
            </w:pPr>
            <w:r w:rsidRPr="005E16C7">
              <w:rPr>
                <w:lang w:val="de-DE"/>
              </w:rPr>
              <w:t xml:space="preserve">Not </w:t>
            </w:r>
            <w:proofErr w:type="spellStart"/>
            <w:r w:rsidRPr="005E16C7">
              <w:rPr>
                <w:lang w:val="de-DE"/>
              </w:rPr>
              <w:t>Applicable</w:t>
            </w:r>
            <w:proofErr w:type="spellEnd"/>
          </w:p>
        </w:tc>
      </w:tr>
      <w:tr w:rsidR="007B0708" w:rsidRPr="005E16C7" w14:paraId="09194544" w14:textId="77777777" w:rsidTr="004A76BC">
        <w:trPr>
          <w:jc w:val="center"/>
        </w:trPr>
        <w:tc>
          <w:tcPr>
            <w:tcW w:w="519" w:type="pct"/>
          </w:tcPr>
          <w:p w14:paraId="5C98641A" w14:textId="77777777" w:rsidR="007B0708" w:rsidRPr="005E16C7" w:rsidRDefault="007B0708" w:rsidP="004A76BC">
            <w:pPr>
              <w:pStyle w:val="TAC"/>
              <w:rPr>
                <w:lang w:val="sv-SE"/>
              </w:rPr>
            </w:pPr>
            <w:r w:rsidRPr="005E16C7">
              <w:rPr>
                <w:lang w:val="sv-SE"/>
              </w:rPr>
              <w:t>107</w:t>
            </w:r>
          </w:p>
        </w:tc>
        <w:tc>
          <w:tcPr>
            <w:tcW w:w="2037" w:type="pct"/>
          </w:tcPr>
          <w:p w14:paraId="5D4519A7" w14:textId="5B18373B" w:rsidR="007B0708" w:rsidRPr="005E16C7" w:rsidRDefault="007B0708" w:rsidP="004A76BC">
            <w:pPr>
              <w:pStyle w:val="TAL"/>
            </w:pPr>
            <w:r w:rsidRPr="005E16C7">
              <w:t xml:space="preserve">Deactivate Predefined Rules </w:t>
            </w:r>
          </w:p>
        </w:tc>
        <w:tc>
          <w:tcPr>
            <w:tcW w:w="1222" w:type="pct"/>
          </w:tcPr>
          <w:p w14:paraId="3EF5FE33" w14:textId="77777777" w:rsidR="007B0708" w:rsidRPr="005E16C7" w:rsidRDefault="007B0708" w:rsidP="004A76BC">
            <w:pPr>
              <w:pStyle w:val="TAL"/>
            </w:pPr>
            <w:r w:rsidRPr="005E16C7">
              <w:t>Variable Length / Subclause 8.2.</w:t>
            </w:r>
            <w:r w:rsidRPr="005E16C7">
              <w:rPr>
                <w:lang w:val="sv-SE"/>
              </w:rPr>
              <w:t>73</w:t>
            </w:r>
          </w:p>
        </w:tc>
        <w:tc>
          <w:tcPr>
            <w:tcW w:w="1222" w:type="pct"/>
          </w:tcPr>
          <w:p w14:paraId="7E25BEE5" w14:textId="77777777" w:rsidR="007B0708" w:rsidRPr="005E16C7" w:rsidRDefault="007B0708" w:rsidP="004A76BC">
            <w:pPr>
              <w:pStyle w:val="TAC"/>
            </w:pPr>
            <w:r w:rsidRPr="005E16C7">
              <w:rPr>
                <w:lang w:val="de-DE"/>
              </w:rPr>
              <w:t xml:space="preserve">Not </w:t>
            </w:r>
            <w:proofErr w:type="spellStart"/>
            <w:r w:rsidRPr="005E16C7">
              <w:rPr>
                <w:lang w:val="de-DE"/>
              </w:rPr>
              <w:t>Applicable</w:t>
            </w:r>
            <w:proofErr w:type="spellEnd"/>
          </w:p>
        </w:tc>
      </w:tr>
      <w:tr w:rsidR="007B0708" w:rsidRPr="005E16C7" w14:paraId="079BA186" w14:textId="77777777" w:rsidTr="004A76BC">
        <w:trPr>
          <w:jc w:val="center"/>
        </w:trPr>
        <w:tc>
          <w:tcPr>
            <w:tcW w:w="519" w:type="pct"/>
          </w:tcPr>
          <w:p w14:paraId="2982EEBD" w14:textId="77777777" w:rsidR="007B0708" w:rsidRPr="005E16C7" w:rsidRDefault="007B0708" w:rsidP="004A76BC">
            <w:pPr>
              <w:pStyle w:val="TAC"/>
              <w:rPr>
                <w:lang w:val="sv-SE"/>
              </w:rPr>
            </w:pPr>
            <w:r w:rsidRPr="005E16C7">
              <w:rPr>
                <w:lang w:val="sv-SE"/>
              </w:rPr>
              <w:t>108</w:t>
            </w:r>
          </w:p>
        </w:tc>
        <w:tc>
          <w:tcPr>
            <w:tcW w:w="2037" w:type="pct"/>
          </w:tcPr>
          <w:p w14:paraId="1F0D8282" w14:textId="77777777" w:rsidR="007B0708" w:rsidRPr="005E16C7" w:rsidRDefault="007B0708" w:rsidP="004A76BC">
            <w:pPr>
              <w:pStyle w:val="TAL"/>
            </w:pPr>
            <w:r w:rsidRPr="005E16C7">
              <w:t>FAR ID</w:t>
            </w:r>
          </w:p>
        </w:tc>
        <w:tc>
          <w:tcPr>
            <w:tcW w:w="1222" w:type="pct"/>
          </w:tcPr>
          <w:p w14:paraId="64547164" w14:textId="77777777" w:rsidR="007B0708" w:rsidRPr="005E16C7" w:rsidRDefault="007B0708" w:rsidP="004A76BC">
            <w:pPr>
              <w:pStyle w:val="TAL"/>
            </w:pPr>
            <w:r w:rsidRPr="005E16C7">
              <w:t>Extendable / Subclause 8.2.</w:t>
            </w:r>
            <w:r w:rsidRPr="005E16C7">
              <w:rPr>
                <w:lang w:val="de-DE"/>
              </w:rPr>
              <w:t>74</w:t>
            </w:r>
          </w:p>
        </w:tc>
        <w:tc>
          <w:tcPr>
            <w:tcW w:w="1222" w:type="pct"/>
          </w:tcPr>
          <w:p w14:paraId="168F0410" w14:textId="77777777" w:rsidR="007B0708" w:rsidRPr="005E16C7" w:rsidRDefault="007B0708" w:rsidP="004A76BC">
            <w:pPr>
              <w:pStyle w:val="TAC"/>
              <w:rPr>
                <w:lang w:val="de-DE"/>
              </w:rPr>
            </w:pPr>
            <w:r w:rsidRPr="005E16C7">
              <w:rPr>
                <w:lang w:val="de-DE"/>
              </w:rPr>
              <w:t>4</w:t>
            </w:r>
          </w:p>
        </w:tc>
      </w:tr>
      <w:tr w:rsidR="007B0708" w:rsidRPr="005E16C7" w14:paraId="408D1524" w14:textId="77777777" w:rsidTr="004A76BC">
        <w:trPr>
          <w:jc w:val="center"/>
        </w:trPr>
        <w:tc>
          <w:tcPr>
            <w:tcW w:w="519" w:type="pct"/>
          </w:tcPr>
          <w:p w14:paraId="78903EA2" w14:textId="77777777" w:rsidR="007B0708" w:rsidRPr="005E16C7" w:rsidRDefault="007B0708" w:rsidP="004A76BC">
            <w:pPr>
              <w:pStyle w:val="TAC"/>
              <w:rPr>
                <w:lang w:val="sv-SE"/>
              </w:rPr>
            </w:pPr>
            <w:r w:rsidRPr="005E16C7">
              <w:rPr>
                <w:lang w:val="sv-SE"/>
              </w:rPr>
              <w:t>109</w:t>
            </w:r>
          </w:p>
        </w:tc>
        <w:tc>
          <w:tcPr>
            <w:tcW w:w="2037" w:type="pct"/>
          </w:tcPr>
          <w:p w14:paraId="50BFCC74" w14:textId="77777777" w:rsidR="007B0708" w:rsidRPr="005E16C7" w:rsidRDefault="007B0708" w:rsidP="004A76BC">
            <w:pPr>
              <w:pStyle w:val="TAL"/>
            </w:pPr>
            <w:r w:rsidRPr="005E16C7">
              <w:t>QER ID</w:t>
            </w:r>
          </w:p>
        </w:tc>
        <w:tc>
          <w:tcPr>
            <w:tcW w:w="1222" w:type="pct"/>
          </w:tcPr>
          <w:p w14:paraId="691364DD" w14:textId="77777777" w:rsidR="007B0708" w:rsidRPr="005E16C7" w:rsidRDefault="007B0708" w:rsidP="004A76BC">
            <w:pPr>
              <w:pStyle w:val="TAL"/>
            </w:pPr>
            <w:r w:rsidRPr="005E16C7">
              <w:t>Extendable / Subclause 8.2.</w:t>
            </w:r>
            <w:r w:rsidRPr="005E16C7">
              <w:rPr>
                <w:lang w:val="de-DE"/>
              </w:rPr>
              <w:t>75</w:t>
            </w:r>
          </w:p>
        </w:tc>
        <w:tc>
          <w:tcPr>
            <w:tcW w:w="1222" w:type="pct"/>
          </w:tcPr>
          <w:p w14:paraId="2811739D" w14:textId="77777777" w:rsidR="007B0708" w:rsidRPr="005E16C7" w:rsidRDefault="007B0708" w:rsidP="004A76BC">
            <w:pPr>
              <w:pStyle w:val="TAC"/>
              <w:rPr>
                <w:lang w:val="de-DE"/>
              </w:rPr>
            </w:pPr>
            <w:r w:rsidRPr="005E16C7">
              <w:rPr>
                <w:lang w:val="de-DE"/>
              </w:rPr>
              <w:t>4</w:t>
            </w:r>
          </w:p>
        </w:tc>
      </w:tr>
      <w:tr w:rsidR="007B0708" w:rsidRPr="005E16C7" w14:paraId="7DFB72A8" w14:textId="77777777" w:rsidTr="004A76BC">
        <w:trPr>
          <w:jc w:val="center"/>
        </w:trPr>
        <w:tc>
          <w:tcPr>
            <w:tcW w:w="519" w:type="pct"/>
          </w:tcPr>
          <w:p w14:paraId="7F70EE60" w14:textId="77777777" w:rsidR="007B0708" w:rsidRPr="005E16C7" w:rsidRDefault="007B0708" w:rsidP="004A76BC">
            <w:pPr>
              <w:pStyle w:val="TAC"/>
              <w:rPr>
                <w:lang w:val="sv-SE"/>
              </w:rPr>
            </w:pPr>
            <w:r w:rsidRPr="005E16C7">
              <w:rPr>
                <w:lang w:val="sv-SE"/>
              </w:rPr>
              <w:t>110</w:t>
            </w:r>
          </w:p>
        </w:tc>
        <w:tc>
          <w:tcPr>
            <w:tcW w:w="2037" w:type="pct"/>
          </w:tcPr>
          <w:p w14:paraId="2A75D316" w14:textId="77777777" w:rsidR="007B0708" w:rsidRPr="005E16C7" w:rsidRDefault="007B0708" w:rsidP="004A76BC">
            <w:pPr>
              <w:pStyle w:val="TAL"/>
            </w:pPr>
            <w:r w:rsidRPr="005E16C7">
              <w:t>OCI Flags</w:t>
            </w:r>
          </w:p>
        </w:tc>
        <w:tc>
          <w:tcPr>
            <w:tcW w:w="1222" w:type="pct"/>
          </w:tcPr>
          <w:p w14:paraId="052FB05D" w14:textId="77777777" w:rsidR="007B0708" w:rsidRPr="005E16C7" w:rsidRDefault="007B0708" w:rsidP="004A76BC">
            <w:pPr>
              <w:pStyle w:val="TAL"/>
            </w:pPr>
            <w:r w:rsidRPr="005E16C7">
              <w:t>Extendable / Subclause 8.2.</w:t>
            </w:r>
            <w:r w:rsidRPr="005E16C7">
              <w:rPr>
                <w:lang w:val="sv-SE"/>
              </w:rPr>
              <w:t>76</w:t>
            </w:r>
          </w:p>
        </w:tc>
        <w:tc>
          <w:tcPr>
            <w:tcW w:w="1222" w:type="pct"/>
          </w:tcPr>
          <w:p w14:paraId="118D8A33" w14:textId="77777777" w:rsidR="007B0708" w:rsidRPr="005E16C7" w:rsidRDefault="007B0708" w:rsidP="004A76BC">
            <w:pPr>
              <w:pStyle w:val="TAC"/>
              <w:rPr>
                <w:lang w:val="de-DE"/>
              </w:rPr>
            </w:pPr>
            <w:r w:rsidRPr="005E16C7">
              <w:rPr>
                <w:lang w:val="de-DE"/>
              </w:rPr>
              <w:t>1</w:t>
            </w:r>
          </w:p>
        </w:tc>
      </w:tr>
      <w:tr w:rsidR="007B0708" w:rsidRPr="005E16C7" w14:paraId="234D071A" w14:textId="77777777" w:rsidTr="004A76BC">
        <w:trPr>
          <w:jc w:val="center"/>
        </w:trPr>
        <w:tc>
          <w:tcPr>
            <w:tcW w:w="519" w:type="pct"/>
          </w:tcPr>
          <w:p w14:paraId="326A96B6" w14:textId="77777777" w:rsidR="007B0708" w:rsidRPr="005E16C7" w:rsidRDefault="007B0708" w:rsidP="004A76BC">
            <w:pPr>
              <w:pStyle w:val="TAC"/>
              <w:rPr>
                <w:lang w:val="sv-SE"/>
              </w:rPr>
            </w:pPr>
            <w:r w:rsidRPr="005E16C7">
              <w:rPr>
                <w:lang w:val="sv-SE"/>
              </w:rPr>
              <w:t>111</w:t>
            </w:r>
          </w:p>
        </w:tc>
        <w:tc>
          <w:tcPr>
            <w:tcW w:w="2037" w:type="pct"/>
          </w:tcPr>
          <w:p w14:paraId="3E248B60" w14:textId="77777777" w:rsidR="007B0708" w:rsidRPr="005E16C7" w:rsidRDefault="007B0708" w:rsidP="004A76BC">
            <w:pPr>
              <w:pStyle w:val="TAL"/>
            </w:pPr>
            <w:r w:rsidRPr="005E16C7">
              <w:t>PFCP Association Release Request</w:t>
            </w:r>
          </w:p>
        </w:tc>
        <w:tc>
          <w:tcPr>
            <w:tcW w:w="1222" w:type="pct"/>
          </w:tcPr>
          <w:p w14:paraId="1B03B1C0" w14:textId="77777777" w:rsidR="007B0708" w:rsidRPr="005E16C7" w:rsidRDefault="007B0708" w:rsidP="004A76BC">
            <w:pPr>
              <w:pStyle w:val="TAL"/>
            </w:pPr>
            <w:r w:rsidRPr="005E16C7">
              <w:t>Extendable / Subclause 8.2.</w:t>
            </w:r>
            <w:r w:rsidRPr="005E16C7">
              <w:rPr>
                <w:lang w:val="sv-SE"/>
              </w:rPr>
              <w:t>77</w:t>
            </w:r>
          </w:p>
        </w:tc>
        <w:tc>
          <w:tcPr>
            <w:tcW w:w="1222" w:type="pct"/>
          </w:tcPr>
          <w:p w14:paraId="77C6DE59" w14:textId="77777777" w:rsidR="007B0708" w:rsidRPr="005E16C7" w:rsidRDefault="007B0708" w:rsidP="004A76BC">
            <w:pPr>
              <w:pStyle w:val="TAC"/>
              <w:rPr>
                <w:lang w:val="de-DE"/>
              </w:rPr>
            </w:pPr>
            <w:r w:rsidRPr="005E16C7">
              <w:rPr>
                <w:lang w:val="de-DE"/>
              </w:rPr>
              <w:t>1</w:t>
            </w:r>
          </w:p>
        </w:tc>
      </w:tr>
      <w:tr w:rsidR="007B0708" w:rsidRPr="005E16C7" w14:paraId="638735A5" w14:textId="77777777" w:rsidTr="004A76BC">
        <w:trPr>
          <w:jc w:val="center"/>
        </w:trPr>
        <w:tc>
          <w:tcPr>
            <w:tcW w:w="519" w:type="pct"/>
          </w:tcPr>
          <w:p w14:paraId="5D163334" w14:textId="77777777" w:rsidR="007B0708" w:rsidRPr="005E16C7" w:rsidRDefault="007B0708" w:rsidP="004A76BC">
            <w:pPr>
              <w:pStyle w:val="TAC"/>
              <w:rPr>
                <w:lang w:val="sv-SE"/>
              </w:rPr>
            </w:pPr>
            <w:r w:rsidRPr="005E16C7">
              <w:rPr>
                <w:lang w:val="sv-SE"/>
              </w:rPr>
              <w:lastRenderedPageBreak/>
              <w:t>112</w:t>
            </w:r>
          </w:p>
        </w:tc>
        <w:tc>
          <w:tcPr>
            <w:tcW w:w="2037" w:type="pct"/>
          </w:tcPr>
          <w:p w14:paraId="37B74C06" w14:textId="77777777" w:rsidR="007B0708" w:rsidRPr="005E16C7" w:rsidRDefault="007B0708" w:rsidP="004A76BC">
            <w:pPr>
              <w:pStyle w:val="TAL"/>
            </w:pPr>
            <w:r w:rsidRPr="005E16C7">
              <w:t>Graceful Release Period</w:t>
            </w:r>
          </w:p>
        </w:tc>
        <w:tc>
          <w:tcPr>
            <w:tcW w:w="1222" w:type="pct"/>
          </w:tcPr>
          <w:p w14:paraId="0DEC5EDF" w14:textId="77777777" w:rsidR="007B0708" w:rsidRPr="005E16C7" w:rsidRDefault="007B0708" w:rsidP="004A76BC">
            <w:pPr>
              <w:pStyle w:val="TAL"/>
            </w:pPr>
            <w:r w:rsidRPr="005E16C7">
              <w:t>Extendable / Subclause 8.2.</w:t>
            </w:r>
            <w:r w:rsidRPr="005E16C7">
              <w:rPr>
                <w:lang w:val="sv-SE"/>
              </w:rPr>
              <w:t>78</w:t>
            </w:r>
          </w:p>
        </w:tc>
        <w:tc>
          <w:tcPr>
            <w:tcW w:w="1222" w:type="pct"/>
          </w:tcPr>
          <w:p w14:paraId="40003893" w14:textId="77777777" w:rsidR="007B0708" w:rsidRPr="005E16C7" w:rsidRDefault="007B0708" w:rsidP="004A76BC">
            <w:pPr>
              <w:pStyle w:val="TAC"/>
              <w:rPr>
                <w:lang w:val="de-DE"/>
              </w:rPr>
            </w:pPr>
            <w:r w:rsidRPr="005E16C7">
              <w:rPr>
                <w:lang w:val="de-DE"/>
              </w:rPr>
              <w:t>1</w:t>
            </w:r>
          </w:p>
        </w:tc>
      </w:tr>
      <w:tr w:rsidR="007B0708" w:rsidRPr="005E16C7" w14:paraId="628CEFE4" w14:textId="77777777" w:rsidTr="004A76BC">
        <w:trPr>
          <w:jc w:val="center"/>
        </w:trPr>
        <w:tc>
          <w:tcPr>
            <w:tcW w:w="519" w:type="pct"/>
          </w:tcPr>
          <w:p w14:paraId="5521D767" w14:textId="77777777" w:rsidR="007B0708" w:rsidRPr="005E16C7" w:rsidRDefault="007B0708" w:rsidP="004A76BC">
            <w:pPr>
              <w:pStyle w:val="TAC"/>
              <w:rPr>
                <w:lang w:val="sv-SE"/>
              </w:rPr>
            </w:pPr>
            <w:r w:rsidRPr="005E16C7">
              <w:rPr>
                <w:lang w:val="sv-SE"/>
              </w:rPr>
              <w:t>113</w:t>
            </w:r>
          </w:p>
        </w:tc>
        <w:tc>
          <w:tcPr>
            <w:tcW w:w="2037" w:type="pct"/>
          </w:tcPr>
          <w:p w14:paraId="0E5169CE" w14:textId="77777777" w:rsidR="007B0708" w:rsidRPr="005E16C7" w:rsidRDefault="007B0708" w:rsidP="004A76BC">
            <w:pPr>
              <w:pStyle w:val="TAL"/>
            </w:pPr>
            <w:r w:rsidRPr="005E16C7">
              <w:t>PDN Type</w:t>
            </w:r>
          </w:p>
        </w:tc>
        <w:tc>
          <w:tcPr>
            <w:tcW w:w="1222" w:type="pct"/>
          </w:tcPr>
          <w:p w14:paraId="6454C014" w14:textId="77777777" w:rsidR="007B0708" w:rsidRPr="005E16C7" w:rsidRDefault="007B0708" w:rsidP="004A76BC">
            <w:pPr>
              <w:pStyle w:val="TAL"/>
            </w:pPr>
            <w:r w:rsidRPr="005E16C7">
              <w:t>Extendable / Subclause 8.2.</w:t>
            </w:r>
            <w:r w:rsidRPr="005E16C7">
              <w:rPr>
                <w:lang w:val="sv-SE"/>
              </w:rPr>
              <w:t>79</w:t>
            </w:r>
          </w:p>
        </w:tc>
        <w:tc>
          <w:tcPr>
            <w:tcW w:w="1222" w:type="pct"/>
          </w:tcPr>
          <w:p w14:paraId="22599A9B" w14:textId="77777777" w:rsidR="007B0708" w:rsidRPr="005E16C7" w:rsidRDefault="007B0708" w:rsidP="004A76BC">
            <w:pPr>
              <w:pStyle w:val="TAC"/>
              <w:rPr>
                <w:lang w:val="de-DE"/>
              </w:rPr>
            </w:pPr>
            <w:r w:rsidRPr="005E16C7">
              <w:rPr>
                <w:lang w:val="de-DE"/>
              </w:rPr>
              <w:t>1</w:t>
            </w:r>
          </w:p>
        </w:tc>
      </w:tr>
      <w:tr w:rsidR="007B0708" w:rsidRPr="005E16C7" w14:paraId="7F9EEF1E" w14:textId="77777777" w:rsidTr="004A76BC">
        <w:trPr>
          <w:jc w:val="center"/>
        </w:trPr>
        <w:tc>
          <w:tcPr>
            <w:tcW w:w="519" w:type="pct"/>
          </w:tcPr>
          <w:p w14:paraId="53DBF7E3" w14:textId="77777777" w:rsidR="007B0708" w:rsidRPr="005E16C7" w:rsidRDefault="007B0708" w:rsidP="004A76BC">
            <w:pPr>
              <w:pStyle w:val="TAC"/>
              <w:rPr>
                <w:lang w:val="sv-SE"/>
              </w:rPr>
            </w:pPr>
            <w:r w:rsidRPr="005E16C7">
              <w:rPr>
                <w:lang w:val="sv-SE"/>
              </w:rPr>
              <w:t>114</w:t>
            </w:r>
          </w:p>
        </w:tc>
        <w:tc>
          <w:tcPr>
            <w:tcW w:w="2037" w:type="pct"/>
          </w:tcPr>
          <w:p w14:paraId="38C1952F" w14:textId="77777777" w:rsidR="007B0708" w:rsidRPr="005E16C7" w:rsidRDefault="007B0708" w:rsidP="004A76BC">
            <w:pPr>
              <w:pStyle w:val="TAL"/>
            </w:pPr>
            <w:r w:rsidRPr="005E16C7">
              <w:t>Failed Rule ID</w:t>
            </w:r>
          </w:p>
        </w:tc>
        <w:tc>
          <w:tcPr>
            <w:tcW w:w="1222" w:type="pct"/>
          </w:tcPr>
          <w:p w14:paraId="7584FE1E" w14:textId="77777777" w:rsidR="007B0708" w:rsidRPr="005E16C7" w:rsidRDefault="007B0708" w:rsidP="004A76BC">
            <w:pPr>
              <w:pStyle w:val="TAL"/>
            </w:pPr>
            <w:r w:rsidRPr="005E16C7">
              <w:t>Extendable / Subclause 8.2.</w:t>
            </w:r>
            <w:r w:rsidRPr="005E16C7">
              <w:rPr>
                <w:lang w:val="sv-SE"/>
              </w:rPr>
              <w:t>80</w:t>
            </w:r>
          </w:p>
        </w:tc>
        <w:tc>
          <w:tcPr>
            <w:tcW w:w="1222" w:type="pct"/>
          </w:tcPr>
          <w:p w14:paraId="0A15C122" w14:textId="77777777" w:rsidR="007B0708" w:rsidRPr="005E16C7" w:rsidRDefault="007B0708" w:rsidP="004A76BC">
            <w:pPr>
              <w:pStyle w:val="TAC"/>
              <w:rPr>
                <w:lang w:val="de-DE"/>
              </w:rPr>
            </w:pPr>
            <w:r w:rsidRPr="005E16C7">
              <w:rPr>
                <w:lang w:val="de-DE"/>
              </w:rPr>
              <w:t>p-4</w:t>
            </w:r>
          </w:p>
        </w:tc>
      </w:tr>
      <w:tr w:rsidR="007B0708" w:rsidRPr="005E16C7" w14:paraId="12B3C5D2" w14:textId="77777777" w:rsidTr="004A76BC">
        <w:trPr>
          <w:jc w:val="center"/>
        </w:trPr>
        <w:tc>
          <w:tcPr>
            <w:tcW w:w="519" w:type="pct"/>
          </w:tcPr>
          <w:p w14:paraId="0F4853D4" w14:textId="77777777" w:rsidR="007B0708" w:rsidRPr="005E16C7" w:rsidRDefault="007B0708" w:rsidP="004A76BC">
            <w:pPr>
              <w:pStyle w:val="TAC"/>
              <w:rPr>
                <w:lang w:val="sv-SE"/>
              </w:rPr>
            </w:pPr>
            <w:r w:rsidRPr="005E16C7">
              <w:rPr>
                <w:lang w:val="sv-SE"/>
              </w:rPr>
              <w:t>115</w:t>
            </w:r>
          </w:p>
        </w:tc>
        <w:tc>
          <w:tcPr>
            <w:tcW w:w="2037" w:type="pct"/>
          </w:tcPr>
          <w:p w14:paraId="64C49E4A" w14:textId="77777777" w:rsidR="007B0708" w:rsidRPr="005E16C7" w:rsidRDefault="007B0708" w:rsidP="004A76BC">
            <w:pPr>
              <w:pStyle w:val="TAL"/>
            </w:pPr>
            <w:r w:rsidRPr="005E16C7">
              <w:t>Time Quota Mechanism</w:t>
            </w:r>
          </w:p>
        </w:tc>
        <w:tc>
          <w:tcPr>
            <w:tcW w:w="1222" w:type="pct"/>
          </w:tcPr>
          <w:p w14:paraId="65F97883" w14:textId="77777777" w:rsidR="007B0708" w:rsidRPr="005E16C7" w:rsidRDefault="007B0708" w:rsidP="004A76BC">
            <w:pPr>
              <w:pStyle w:val="TAL"/>
            </w:pPr>
            <w:r w:rsidRPr="005E16C7">
              <w:t>Extendable / Subclause 8.2.81</w:t>
            </w:r>
          </w:p>
        </w:tc>
        <w:tc>
          <w:tcPr>
            <w:tcW w:w="1222" w:type="pct"/>
          </w:tcPr>
          <w:p w14:paraId="2E912E8E" w14:textId="77777777" w:rsidR="007B0708" w:rsidRPr="005E16C7" w:rsidRDefault="007B0708" w:rsidP="004A76BC">
            <w:pPr>
              <w:pStyle w:val="TAC"/>
              <w:rPr>
                <w:lang w:val="de-DE"/>
              </w:rPr>
            </w:pPr>
            <w:r w:rsidRPr="005E16C7">
              <w:rPr>
                <w:rFonts w:hint="eastAsia"/>
                <w:lang w:val="de-DE" w:eastAsia="zh-CN"/>
              </w:rPr>
              <w:t>5</w:t>
            </w:r>
          </w:p>
        </w:tc>
      </w:tr>
      <w:tr w:rsidR="007B0708" w:rsidRPr="005E16C7" w14:paraId="6347E5C5" w14:textId="77777777" w:rsidTr="004A76BC">
        <w:trPr>
          <w:jc w:val="center"/>
        </w:trPr>
        <w:tc>
          <w:tcPr>
            <w:tcW w:w="519" w:type="pct"/>
          </w:tcPr>
          <w:p w14:paraId="15B8C0AA" w14:textId="77777777" w:rsidR="007B0708" w:rsidRPr="005E16C7" w:rsidRDefault="007B0708" w:rsidP="004A76BC">
            <w:pPr>
              <w:pStyle w:val="TAC"/>
              <w:rPr>
                <w:lang w:val="sv-SE"/>
              </w:rPr>
            </w:pPr>
            <w:r w:rsidRPr="005E16C7">
              <w:rPr>
                <w:lang w:val="sv-SE"/>
              </w:rPr>
              <w:t>116</w:t>
            </w:r>
          </w:p>
        </w:tc>
        <w:tc>
          <w:tcPr>
            <w:tcW w:w="2037" w:type="pct"/>
          </w:tcPr>
          <w:p w14:paraId="6BC3F626" w14:textId="77777777" w:rsidR="007B0708" w:rsidRPr="005E16C7" w:rsidRDefault="007B0708" w:rsidP="004A76BC">
            <w:pPr>
              <w:pStyle w:val="TAL"/>
            </w:pPr>
            <w:r w:rsidRPr="005E16C7">
              <w:t>User Plane IP Resource Information</w:t>
            </w:r>
          </w:p>
        </w:tc>
        <w:tc>
          <w:tcPr>
            <w:tcW w:w="1222" w:type="pct"/>
          </w:tcPr>
          <w:p w14:paraId="57C6F914" w14:textId="77777777" w:rsidR="007B0708" w:rsidRPr="005E16C7" w:rsidRDefault="007B0708" w:rsidP="004A76BC">
            <w:pPr>
              <w:pStyle w:val="TAL"/>
            </w:pPr>
            <w:r w:rsidRPr="005E16C7">
              <w:t>Extendable / Subclause 8.2.</w:t>
            </w:r>
            <w:r w:rsidRPr="005E16C7">
              <w:rPr>
                <w:lang w:val="sv-SE"/>
              </w:rPr>
              <w:t>82</w:t>
            </w:r>
          </w:p>
        </w:tc>
        <w:tc>
          <w:tcPr>
            <w:tcW w:w="1222" w:type="pct"/>
          </w:tcPr>
          <w:p w14:paraId="074E560D" w14:textId="77777777" w:rsidR="007B0708" w:rsidRPr="005E16C7" w:rsidRDefault="007B0708" w:rsidP="004A76BC">
            <w:pPr>
              <w:pStyle w:val="TAC"/>
              <w:rPr>
                <w:lang w:val="de-DE"/>
              </w:rPr>
            </w:pPr>
            <w:r w:rsidRPr="005E16C7">
              <w:rPr>
                <w:lang w:val="de-DE"/>
              </w:rPr>
              <w:t>l+1-4</w:t>
            </w:r>
          </w:p>
        </w:tc>
      </w:tr>
      <w:tr w:rsidR="007B0708" w:rsidRPr="005E16C7" w14:paraId="108D2942" w14:textId="77777777" w:rsidTr="004A76BC">
        <w:trPr>
          <w:jc w:val="center"/>
        </w:trPr>
        <w:tc>
          <w:tcPr>
            <w:tcW w:w="519" w:type="pct"/>
          </w:tcPr>
          <w:p w14:paraId="5846A77B" w14:textId="77777777" w:rsidR="007B0708" w:rsidRPr="005E16C7" w:rsidRDefault="007B0708" w:rsidP="004A76BC">
            <w:pPr>
              <w:pStyle w:val="TAC"/>
            </w:pPr>
            <w:r w:rsidRPr="005E16C7">
              <w:t>117</w:t>
            </w:r>
          </w:p>
        </w:tc>
        <w:tc>
          <w:tcPr>
            <w:tcW w:w="2037" w:type="pct"/>
          </w:tcPr>
          <w:p w14:paraId="29940F9F" w14:textId="77777777" w:rsidR="007B0708" w:rsidRPr="005E16C7" w:rsidRDefault="007B0708" w:rsidP="004A76BC">
            <w:pPr>
              <w:pStyle w:val="TAL"/>
              <w:rPr>
                <w:sz w:val="16"/>
                <w:szCs w:val="16"/>
              </w:rPr>
            </w:pPr>
            <w:r w:rsidRPr="005E16C7">
              <w:t>User Plane Inactivity Timer</w:t>
            </w:r>
          </w:p>
        </w:tc>
        <w:tc>
          <w:tcPr>
            <w:tcW w:w="1222" w:type="pct"/>
          </w:tcPr>
          <w:p w14:paraId="30281CDB" w14:textId="77777777" w:rsidR="007B0708" w:rsidRPr="005E16C7" w:rsidRDefault="007B0708" w:rsidP="004A76BC">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0DE7CC16" w14:textId="77777777" w:rsidR="007B0708" w:rsidRPr="005E16C7" w:rsidRDefault="007B0708" w:rsidP="004A76BC">
            <w:pPr>
              <w:pStyle w:val="TAL"/>
              <w:jc w:val="center"/>
              <w:rPr>
                <w:sz w:val="16"/>
                <w:szCs w:val="16"/>
                <w:lang w:val="sv-SE"/>
              </w:rPr>
            </w:pPr>
            <w:r w:rsidRPr="005E16C7">
              <w:rPr>
                <w:sz w:val="16"/>
                <w:szCs w:val="16"/>
                <w:lang w:val="sv-SE"/>
              </w:rPr>
              <w:t>4</w:t>
            </w:r>
          </w:p>
        </w:tc>
      </w:tr>
      <w:tr w:rsidR="007B0708" w:rsidRPr="005E16C7" w14:paraId="7D3A99E1" w14:textId="77777777" w:rsidTr="004A76BC">
        <w:trPr>
          <w:jc w:val="center"/>
        </w:trPr>
        <w:tc>
          <w:tcPr>
            <w:tcW w:w="519" w:type="pct"/>
          </w:tcPr>
          <w:p w14:paraId="12748479" w14:textId="77777777" w:rsidR="007B0708" w:rsidRPr="005E16C7" w:rsidRDefault="007B0708" w:rsidP="004A76BC">
            <w:pPr>
              <w:pStyle w:val="TAC"/>
              <w:rPr>
                <w:lang w:val="sv-SE"/>
              </w:rPr>
            </w:pPr>
            <w:r w:rsidRPr="005E16C7">
              <w:rPr>
                <w:lang w:val="sv-SE"/>
              </w:rPr>
              <w:t>118</w:t>
            </w:r>
          </w:p>
        </w:tc>
        <w:tc>
          <w:tcPr>
            <w:tcW w:w="2037" w:type="pct"/>
          </w:tcPr>
          <w:p w14:paraId="1B0AD1FA" w14:textId="77777777" w:rsidR="007B0708" w:rsidRPr="005E16C7" w:rsidRDefault="007B0708" w:rsidP="004A76BC">
            <w:pPr>
              <w:pStyle w:val="TAL"/>
            </w:pPr>
            <w:r w:rsidRPr="005E16C7">
              <w:t>Aggregated URRs</w:t>
            </w:r>
          </w:p>
        </w:tc>
        <w:tc>
          <w:tcPr>
            <w:tcW w:w="1222" w:type="pct"/>
          </w:tcPr>
          <w:p w14:paraId="09262A42" w14:textId="77777777" w:rsidR="007B0708" w:rsidRPr="005E16C7" w:rsidRDefault="007B0708" w:rsidP="004A76BC">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182FCF91" w14:textId="77777777" w:rsidR="007B0708" w:rsidRPr="005E16C7" w:rsidRDefault="007B0708" w:rsidP="004A76BC">
            <w:pPr>
              <w:pStyle w:val="TAC"/>
              <w:rPr>
                <w:lang w:val="de-DE"/>
              </w:rPr>
            </w:pPr>
            <w:r w:rsidRPr="005E16C7">
              <w:rPr>
                <w:lang w:val="de-DE"/>
              </w:rPr>
              <w:t xml:space="preserve">Not </w:t>
            </w:r>
            <w:proofErr w:type="spellStart"/>
            <w:r w:rsidRPr="005E16C7">
              <w:rPr>
                <w:lang w:val="de-DE"/>
              </w:rPr>
              <w:t>Applicable</w:t>
            </w:r>
            <w:proofErr w:type="spellEnd"/>
          </w:p>
        </w:tc>
      </w:tr>
      <w:tr w:rsidR="007B0708" w:rsidRPr="005E16C7" w14:paraId="5F0AC076" w14:textId="77777777" w:rsidTr="004A76BC">
        <w:trPr>
          <w:jc w:val="center"/>
        </w:trPr>
        <w:tc>
          <w:tcPr>
            <w:tcW w:w="519" w:type="pct"/>
          </w:tcPr>
          <w:p w14:paraId="4C2E5362" w14:textId="77777777" w:rsidR="007B0708" w:rsidRPr="005E16C7" w:rsidRDefault="007B0708" w:rsidP="004A76BC">
            <w:pPr>
              <w:pStyle w:val="TAC"/>
              <w:rPr>
                <w:lang w:val="sv-SE"/>
              </w:rPr>
            </w:pPr>
            <w:r w:rsidRPr="005E16C7">
              <w:rPr>
                <w:lang w:val="sv-SE"/>
              </w:rPr>
              <w:t>119</w:t>
            </w:r>
          </w:p>
        </w:tc>
        <w:tc>
          <w:tcPr>
            <w:tcW w:w="2037" w:type="pct"/>
          </w:tcPr>
          <w:p w14:paraId="2841C02D" w14:textId="77777777" w:rsidR="007B0708" w:rsidRPr="005E16C7" w:rsidRDefault="007B0708" w:rsidP="004A76BC">
            <w:pPr>
              <w:pStyle w:val="TAL"/>
            </w:pPr>
            <w:r w:rsidRPr="005E16C7">
              <w:rPr>
                <w:rFonts w:cs="Arial"/>
              </w:rPr>
              <w:t>Multiplier</w:t>
            </w:r>
          </w:p>
        </w:tc>
        <w:tc>
          <w:tcPr>
            <w:tcW w:w="1222" w:type="pct"/>
          </w:tcPr>
          <w:p w14:paraId="7D765590" w14:textId="77777777" w:rsidR="007B0708" w:rsidRPr="005E16C7" w:rsidRDefault="007B0708" w:rsidP="004A76BC">
            <w:pPr>
              <w:pStyle w:val="TAL"/>
            </w:pPr>
            <w:r w:rsidRPr="005E16C7">
              <w:t>Fixed / Subclause 8.2.84</w:t>
            </w:r>
          </w:p>
        </w:tc>
        <w:tc>
          <w:tcPr>
            <w:tcW w:w="1222" w:type="pct"/>
          </w:tcPr>
          <w:p w14:paraId="3FBD5FA3" w14:textId="77777777" w:rsidR="007B0708" w:rsidRPr="005E16C7" w:rsidRDefault="007B0708" w:rsidP="004A76BC">
            <w:pPr>
              <w:pStyle w:val="TAC"/>
              <w:rPr>
                <w:lang w:val="de-DE"/>
              </w:rPr>
            </w:pPr>
            <w:r w:rsidRPr="005E16C7">
              <w:rPr>
                <w:lang w:val="de-DE"/>
              </w:rPr>
              <w:t>12</w:t>
            </w:r>
          </w:p>
        </w:tc>
      </w:tr>
      <w:tr w:rsidR="007B0708" w:rsidRPr="005E16C7" w14:paraId="771DD7F0" w14:textId="77777777" w:rsidTr="004A76BC">
        <w:trPr>
          <w:jc w:val="center"/>
        </w:trPr>
        <w:tc>
          <w:tcPr>
            <w:tcW w:w="519" w:type="pct"/>
          </w:tcPr>
          <w:p w14:paraId="3A865D50" w14:textId="77777777" w:rsidR="007B0708" w:rsidRPr="005E16C7" w:rsidRDefault="007B0708" w:rsidP="004A76BC">
            <w:pPr>
              <w:pStyle w:val="TAC"/>
              <w:rPr>
                <w:lang w:val="sv-SE"/>
              </w:rPr>
            </w:pPr>
            <w:r w:rsidRPr="005E16C7">
              <w:rPr>
                <w:lang w:val="sv-SE"/>
              </w:rPr>
              <w:t>120</w:t>
            </w:r>
          </w:p>
        </w:tc>
        <w:tc>
          <w:tcPr>
            <w:tcW w:w="2037" w:type="pct"/>
          </w:tcPr>
          <w:p w14:paraId="4FB695DC" w14:textId="77777777" w:rsidR="007B0708" w:rsidRPr="005E16C7" w:rsidRDefault="007B0708" w:rsidP="004A76BC">
            <w:pPr>
              <w:pStyle w:val="TAL"/>
              <w:rPr>
                <w:rFonts w:cs="Arial"/>
              </w:rPr>
            </w:pPr>
            <w:r w:rsidRPr="005E16C7">
              <w:t>Aggregated URR ID</w:t>
            </w:r>
          </w:p>
        </w:tc>
        <w:tc>
          <w:tcPr>
            <w:tcW w:w="1222" w:type="pct"/>
          </w:tcPr>
          <w:p w14:paraId="2AA003EC" w14:textId="77777777" w:rsidR="007B0708" w:rsidRPr="005E16C7" w:rsidRDefault="007B0708" w:rsidP="004A76BC">
            <w:pPr>
              <w:pStyle w:val="TAL"/>
            </w:pPr>
            <w:r w:rsidRPr="005E16C7">
              <w:t>Fixed / Subclause 8.2.85</w:t>
            </w:r>
          </w:p>
        </w:tc>
        <w:tc>
          <w:tcPr>
            <w:tcW w:w="1222" w:type="pct"/>
          </w:tcPr>
          <w:p w14:paraId="57C336E5" w14:textId="77777777" w:rsidR="007B0708" w:rsidRPr="005E16C7" w:rsidRDefault="007B0708" w:rsidP="004A76BC">
            <w:pPr>
              <w:pStyle w:val="TAC"/>
              <w:rPr>
                <w:lang w:val="de-DE"/>
              </w:rPr>
            </w:pPr>
            <w:r w:rsidRPr="005E16C7">
              <w:rPr>
                <w:lang w:val="de-DE"/>
              </w:rPr>
              <w:t>4</w:t>
            </w:r>
          </w:p>
        </w:tc>
      </w:tr>
      <w:tr w:rsidR="007B0708" w:rsidRPr="005E16C7" w14:paraId="79CB43FE" w14:textId="77777777" w:rsidTr="004A76BC">
        <w:trPr>
          <w:jc w:val="center"/>
        </w:trPr>
        <w:tc>
          <w:tcPr>
            <w:tcW w:w="519" w:type="pct"/>
          </w:tcPr>
          <w:p w14:paraId="4EF20FD7" w14:textId="77777777" w:rsidR="007B0708" w:rsidRPr="005E16C7" w:rsidRDefault="007B0708" w:rsidP="004A76BC">
            <w:pPr>
              <w:pStyle w:val="TAC"/>
              <w:rPr>
                <w:lang w:val="sv-SE"/>
              </w:rPr>
            </w:pPr>
            <w:r w:rsidRPr="005E16C7">
              <w:rPr>
                <w:lang w:val="sv-SE"/>
              </w:rPr>
              <w:t>121</w:t>
            </w:r>
          </w:p>
        </w:tc>
        <w:tc>
          <w:tcPr>
            <w:tcW w:w="2037" w:type="pct"/>
          </w:tcPr>
          <w:p w14:paraId="37569C79" w14:textId="77777777" w:rsidR="007B0708" w:rsidRPr="005E16C7" w:rsidRDefault="007B0708" w:rsidP="004A76BC">
            <w:pPr>
              <w:pStyle w:val="TAL"/>
            </w:pPr>
            <w:r w:rsidRPr="005E16C7">
              <w:t>Subsequent Volume Quota</w:t>
            </w:r>
          </w:p>
        </w:tc>
        <w:tc>
          <w:tcPr>
            <w:tcW w:w="1222" w:type="pct"/>
          </w:tcPr>
          <w:p w14:paraId="10BDA0FB" w14:textId="77777777" w:rsidR="007B0708" w:rsidRPr="005E16C7" w:rsidRDefault="007B0708" w:rsidP="004A76BC">
            <w:pPr>
              <w:pStyle w:val="TAL"/>
            </w:pPr>
            <w:r w:rsidRPr="005E16C7">
              <w:t>Extendable / Subclause 8.2.</w:t>
            </w:r>
            <w:r w:rsidRPr="005E16C7">
              <w:rPr>
                <w:lang w:val="sv-SE"/>
              </w:rPr>
              <w:t>86</w:t>
            </w:r>
          </w:p>
        </w:tc>
        <w:tc>
          <w:tcPr>
            <w:tcW w:w="1222" w:type="pct"/>
          </w:tcPr>
          <w:p w14:paraId="55D57A8D" w14:textId="77777777" w:rsidR="007B0708" w:rsidRPr="005E16C7" w:rsidRDefault="007B0708" w:rsidP="004A76BC">
            <w:pPr>
              <w:pStyle w:val="TAC"/>
              <w:rPr>
                <w:lang w:val="de-DE"/>
              </w:rPr>
            </w:pPr>
            <w:r w:rsidRPr="005E16C7">
              <w:rPr>
                <w:lang w:val="sv-SE"/>
              </w:rPr>
              <w:t>q+</w:t>
            </w:r>
            <w:proofErr w:type="gramStart"/>
            <w:r w:rsidRPr="005E16C7">
              <w:rPr>
                <w:lang w:val="sv-SE"/>
              </w:rPr>
              <w:t>7-4</w:t>
            </w:r>
            <w:proofErr w:type="gramEnd"/>
          </w:p>
        </w:tc>
      </w:tr>
      <w:tr w:rsidR="007B0708" w:rsidRPr="005E16C7" w14:paraId="2700BD58" w14:textId="77777777" w:rsidTr="004A76BC">
        <w:trPr>
          <w:jc w:val="center"/>
        </w:trPr>
        <w:tc>
          <w:tcPr>
            <w:tcW w:w="519" w:type="pct"/>
          </w:tcPr>
          <w:p w14:paraId="05FC6023" w14:textId="77777777" w:rsidR="007B0708" w:rsidRPr="005E16C7" w:rsidRDefault="007B0708" w:rsidP="004A76BC">
            <w:pPr>
              <w:pStyle w:val="TAC"/>
              <w:rPr>
                <w:lang w:val="sv-SE"/>
              </w:rPr>
            </w:pPr>
            <w:r w:rsidRPr="005E16C7">
              <w:rPr>
                <w:lang w:val="sv-SE"/>
              </w:rPr>
              <w:t>122</w:t>
            </w:r>
          </w:p>
        </w:tc>
        <w:tc>
          <w:tcPr>
            <w:tcW w:w="2037" w:type="pct"/>
          </w:tcPr>
          <w:p w14:paraId="3E00D1BE" w14:textId="77777777" w:rsidR="007B0708" w:rsidRPr="005E16C7" w:rsidRDefault="007B0708" w:rsidP="004A76BC">
            <w:pPr>
              <w:pStyle w:val="TAL"/>
            </w:pPr>
            <w:r w:rsidRPr="005E16C7">
              <w:t>Subsequent Time Quota</w:t>
            </w:r>
          </w:p>
        </w:tc>
        <w:tc>
          <w:tcPr>
            <w:tcW w:w="1222" w:type="pct"/>
          </w:tcPr>
          <w:p w14:paraId="407B3440" w14:textId="77777777" w:rsidR="007B0708" w:rsidRPr="005E16C7" w:rsidRDefault="007B0708" w:rsidP="004A76BC">
            <w:pPr>
              <w:pStyle w:val="TAL"/>
            </w:pPr>
            <w:r w:rsidRPr="005E16C7">
              <w:t>Extendable / Subclause 8.2.87</w:t>
            </w:r>
          </w:p>
        </w:tc>
        <w:tc>
          <w:tcPr>
            <w:tcW w:w="1222" w:type="pct"/>
          </w:tcPr>
          <w:p w14:paraId="51904700" w14:textId="77777777" w:rsidR="007B0708" w:rsidRPr="005E16C7" w:rsidRDefault="007B0708" w:rsidP="004A76BC">
            <w:pPr>
              <w:pStyle w:val="TAC"/>
              <w:rPr>
                <w:lang w:val="de-DE"/>
              </w:rPr>
            </w:pPr>
            <w:r w:rsidRPr="005E16C7">
              <w:rPr>
                <w:lang w:val="de-DE"/>
              </w:rPr>
              <w:t>4</w:t>
            </w:r>
          </w:p>
        </w:tc>
      </w:tr>
      <w:tr w:rsidR="007B0708" w:rsidRPr="005E16C7" w14:paraId="0DC6CA54" w14:textId="77777777" w:rsidTr="004A76BC">
        <w:trPr>
          <w:jc w:val="center"/>
        </w:trPr>
        <w:tc>
          <w:tcPr>
            <w:tcW w:w="519" w:type="pct"/>
          </w:tcPr>
          <w:p w14:paraId="626C937C" w14:textId="77777777" w:rsidR="007B0708" w:rsidRPr="005E16C7" w:rsidRDefault="007B0708" w:rsidP="004A76BC">
            <w:pPr>
              <w:pStyle w:val="TAC"/>
              <w:rPr>
                <w:lang w:val="sv-SE"/>
              </w:rPr>
            </w:pPr>
            <w:r w:rsidRPr="005E16C7">
              <w:rPr>
                <w:lang w:val="sv-SE"/>
              </w:rPr>
              <w:t>123</w:t>
            </w:r>
          </w:p>
        </w:tc>
        <w:tc>
          <w:tcPr>
            <w:tcW w:w="2037" w:type="pct"/>
          </w:tcPr>
          <w:p w14:paraId="7A62F6ED" w14:textId="77777777" w:rsidR="007B0708" w:rsidRPr="005E16C7" w:rsidRDefault="007B0708" w:rsidP="004A76BC">
            <w:pPr>
              <w:pStyle w:val="TAL"/>
            </w:pPr>
            <w:r w:rsidRPr="005E16C7">
              <w:rPr>
                <w:lang w:val="de-DE"/>
              </w:rPr>
              <w:t>RQI</w:t>
            </w:r>
          </w:p>
        </w:tc>
        <w:tc>
          <w:tcPr>
            <w:tcW w:w="1222" w:type="pct"/>
          </w:tcPr>
          <w:p w14:paraId="41A7DE1B" w14:textId="77777777" w:rsidR="007B0708" w:rsidRPr="005E16C7" w:rsidRDefault="007B0708" w:rsidP="004A76BC">
            <w:pPr>
              <w:pStyle w:val="TAL"/>
            </w:pPr>
            <w:r w:rsidRPr="005E16C7">
              <w:t>Extendable / Subclause 8.2.</w:t>
            </w:r>
            <w:r w:rsidRPr="005E16C7">
              <w:rPr>
                <w:lang w:val="sv-SE"/>
              </w:rPr>
              <w:t>88</w:t>
            </w:r>
          </w:p>
        </w:tc>
        <w:tc>
          <w:tcPr>
            <w:tcW w:w="1222" w:type="pct"/>
          </w:tcPr>
          <w:p w14:paraId="60007CF6" w14:textId="77777777" w:rsidR="007B0708" w:rsidRPr="005E16C7" w:rsidRDefault="007B0708" w:rsidP="004A76BC">
            <w:pPr>
              <w:pStyle w:val="TAC"/>
              <w:rPr>
                <w:lang w:val="de-DE"/>
              </w:rPr>
            </w:pPr>
            <w:r w:rsidRPr="005E16C7">
              <w:rPr>
                <w:lang w:val="de-DE"/>
              </w:rPr>
              <w:t>1</w:t>
            </w:r>
          </w:p>
        </w:tc>
      </w:tr>
      <w:tr w:rsidR="007B0708" w:rsidRPr="005E16C7" w14:paraId="16B54D22" w14:textId="77777777" w:rsidTr="004A76BC">
        <w:trPr>
          <w:jc w:val="center"/>
        </w:trPr>
        <w:tc>
          <w:tcPr>
            <w:tcW w:w="519" w:type="pct"/>
          </w:tcPr>
          <w:p w14:paraId="1E4CADA4" w14:textId="77777777" w:rsidR="007B0708" w:rsidRPr="005E16C7" w:rsidRDefault="007B0708" w:rsidP="004A76BC">
            <w:pPr>
              <w:pStyle w:val="TAC"/>
              <w:rPr>
                <w:lang w:val="sv-SE"/>
              </w:rPr>
            </w:pPr>
            <w:r w:rsidRPr="005E16C7">
              <w:rPr>
                <w:lang w:val="sv-SE"/>
              </w:rPr>
              <w:t>124</w:t>
            </w:r>
          </w:p>
        </w:tc>
        <w:tc>
          <w:tcPr>
            <w:tcW w:w="2037" w:type="pct"/>
          </w:tcPr>
          <w:p w14:paraId="7EAE3E19" w14:textId="77777777" w:rsidR="007B0708" w:rsidRPr="005E16C7" w:rsidRDefault="007B0708" w:rsidP="004A76BC">
            <w:pPr>
              <w:pStyle w:val="TAL"/>
            </w:pPr>
            <w:r w:rsidRPr="005E16C7">
              <w:rPr>
                <w:lang w:val="de-DE"/>
              </w:rPr>
              <w:t>QFI</w:t>
            </w:r>
          </w:p>
        </w:tc>
        <w:tc>
          <w:tcPr>
            <w:tcW w:w="1222" w:type="pct"/>
          </w:tcPr>
          <w:p w14:paraId="7D9136E5" w14:textId="77777777" w:rsidR="007B0708" w:rsidRPr="005E16C7" w:rsidRDefault="007B0708" w:rsidP="004A76BC">
            <w:pPr>
              <w:pStyle w:val="TAL"/>
            </w:pPr>
            <w:r w:rsidRPr="005E16C7">
              <w:t>Extendable / Subclause 8.2.</w:t>
            </w:r>
            <w:r w:rsidRPr="005E16C7">
              <w:rPr>
                <w:lang w:val="sv-SE"/>
              </w:rPr>
              <w:t>89</w:t>
            </w:r>
          </w:p>
        </w:tc>
        <w:tc>
          <w:tcPr>
            <w:tcW w:w="1222" w:type="pct"/>
          </w:tcPr>
          <w:p w14:paraId="46F3EC19" w14:textId="77777777" w:rsidR="007B0708" w:rsidRPr="005E16C7" w:rsidRDefault="007B0708" w:rsidP="004A76BC">
            <w:pPr>
              <w:pStyle w:val="TAC"/>
              <w:rPr>
                <w:lang w:val="de-DE"/>
              </w:rPr>
            </w:pPr>
            <w:r w:rsidRPr="005E16C7">
              <w:rPr>
                <w:lang w:val="de-DE"/>
              </w:rPr>
              <w:t>m-4</w:t>
            </w:r>
          </w:p>
        </w:tc>
      </w:tr>
      <w:tr w:rsidR="007B0708" w:rsidRPr="005E16C7" w14:paraId="4875B538" w14:textId="77777777" w:rsidTr="004A76BC">
        <w:trPr>
          <w:jc w:val="center"/>
        </w:trPr>
        <w:tc>
          <w:tcPr>
            <w:tcW w:w="519" w:type="pct"/>
          </w:tcPr>
          <w:p w14:paraId="445CC0DB" w14:textId="77777777" w:rsidR="007B0708" w:rsidRPr="005E16C7" w:rsidRDefault="007B0708" w:rsidP="004A76BC">
            <w:pPr>
              <w:pStyle w:val="TAC"/>
              <w:rPr>
                <w:lang w:val="sv-SE"/>
              </w:rPr>
            </w:pPr>
            <w:r w:rsidRPr="005E16C7">
              <w:rPr>
                <w:lang w:val="sv-SE"/>
              </w:rPr>
              <w:t>125</w:t>
            </w:r>
          </w:p>
        </w:tc>
        <w:tc>
          <w:tcPr>
            <w:tcW w:w="2037" w:type="pct"/>
          </w:tcPr>
          <w:p w14:paraId="355F718B" w14:textId="77777777" w:rsidR="007B0708" w:rsidRPr="005E16C7" w:rsidRDefault="007B0708" w:rsidP="004A76BC">
            <w:pPr>
              <w:pStyle w:val="TAL"/>
            </w:pPr>
            <w:r w:rsidRPr="005E16C7">
              <w:t>Query URR Reference</w:t>
            </w:r>
          </w:p>
        </w:tc>
        <w:tc>
          <w:tcPr>
            <w:tcW w:w="1222" w:type="pct"/>
          </w:tcPr>
          <w:p w14:paraId="2993AF20" w14:textId="77777777" w:rsidR="007B0708" w:rsidRPr="005E16C7" w:rsidRDefault="007B0708" w:rsidP="004A76BC">
            <w:pPr>
              <w:pStyle w:val="TAL"/>
            </w:pPr>
            <w:r w:rsidRPr="005E16C7">
              <w:t>Extendable / Subclause 8.2.90</w:t>
            </w:r>
          </w:p>
        </w:tc>
        <w:tc>
          <w:tcPr>
            <w:tcW w:w="1222" w:type="pct"/>
          </w:tcPr>
          <w:p w14:paraId="21B218FF" w14:textId="77777777" w:rsidR="007B0708" w:rsidRPr="005E16C7" w:rsidRDefault="007B0708" w:rsidP="004A76BC">
            <w:pPr>
              <w:pStyle w:val="TAC"/>
              <w:rPr>
                <w:lang w:val="de-DE"/>
              </w:rPr>
            </w:pPr>
            <w:r w:rsidRPr="005E16C7">
              <w:rPr>
                <w:lang w:val="de-DE"/>
              </w:rPr>
              <w:t>4</w:t>
            </w:r>
          </w:p>
        </w:tc>
      </w:tr>
      <w:tr w:rsidR="007B0708" w:rsidRPr="005E16C7" w14:paraId="7FE5DADD" w14:textId="77777777" w:rsidTr="004A76BC">
        <w:trPr>
          <w:jc w:val="center"/>
        </w:trPr>
        <w:tc>
          <w:tcPr>
            <w:tcW w:w="519" w:type="pct"/>
          </w:tcPr>
          <w:p w14:paraId="66B6033A" w14:textId="77777777" w:rsidR="007B0708" w:rsidRPr="005E16C7" w:rsidRDefault="007B0708" w:rsidP="004A76BC">
            <w:pPr>
              <w:pStyle w:val="TAC"/>
              <w:rPr>
                <w:lang w:val="sv-SE"/>
              </w:rPr>
            </w:pPr>
            <w:r w:rsidRPr="005E16C7">
              <w:rPr>
                <w:lang w:val="sv-SE"/>
              </w:rPr>
              <w:t>126</w:t>
            </w:r>
          </w:p>
        </w:tc>
        <w:tc>
          <w:tcPr>
            <w:tcW w:w="2037" w:type="pct"/>
          </w:tcPr>
          <w:p w14:paraId="6FA6B8C3" w14:textId="77777777" w:rsidR="007B0708" w:rsidRPr="005E16C7" w:rsidRDefault="007B0708" w:rsidP="004A76BC">
            <w:pPr>
              <w:pStyle w:val="TAL"/>
            </w:pPr>
            <w:r w:rsidRPr="005E16C7">
              <w:t>Additional Usage Reports Information</w:t>
            </w:r>
          </w:p>
        </w:tc>
        <w:tc>
          <w:tcPr>
            <w:tcW w:w="1222" w:type="pct"/>
          </w:tcPr>
          <w:p w14:paraId="6A0AF1DF" w14:textId="77777777" w:rsidR="007B0708" w:rsidRPr="005E16C7" w:rsidRDefault="007B0708" w:rsidP="004A76BC">
            <w:pPr>
              <w:pStyle w:val="TAL"/>
            </w:pPr>
            <w:r w:rsidRPr="005E16C7">
              <w:t>Extendable / Subclause 8.2.91</w:t>
            </w:r>
          </w:p>
        </w:tc>
        <w:tc>
          <w:tcPr>
            <w:tcW w:w="1222" w:type="pct"/>
          </w:tcPr>
          <w:p w14:paraId="40EDDA8B" w14:textId="77777777" w:rsidR="007B0708" w:rsidRPr="005E16C7" w:rsidRDefault="007B0708" w:rsidP="004A76BC">
            <w:pPr>
              <w:pStyle w:val="TAC"/>
              <w:rPr>
                <w:lang w:val="de-DE"/>
              </w:rPr>
            </w:pPr>
            <w:r w:rsidRPr="005E16C7">
              <w:rPr>
                <w:lang w:val="de-DE"/>
              </w:rPr>
              <w:t>2</w:t>
            </w:r>
          </w:p>
        </w:tc>
      </w:tr>
      <w:tr w:rsidR="007B0708" w:rsidRPr="005E16C7" w14:paraId="448308BB" w14:textId="77777777" w:rsidTr="004A76BC">
        <w:trPr>
          <w:jc w:val="center"/>
        </w:trPr>
        <w:tc>
          <w:tcPr>
            <w:tcW w:w="519" w:type="pct"/>
          </w:tcPr>
          <w:p w14:paraId="300A3E5B" w14:textId="77777777" w:rsidR="007B0708" w:rsidRPr="005E16C7" w:rsidRDefault="007B0708" w:rsidP="004A76BC">
            <w:pPr>
              <w:pStyle w:val="TAC"/>
              <w:rPr>
                <w:lang w:val="sv-SE"/>
              </w:rPr>
            </w:pPr>
            <w:r w:rsidRPr="005E16C7">
              <w:rPr>
                <w:lang w:val="sv-SE"/>
              </w:rPr>
              <w:t>127</w:t>
            </w:r>
          </w:p>
        </w:tc>
        <w:tc>
          <w:tcPr>
            <w:tcW w:w="2037" w:type="pct"/>
          </w:tcPr>
          <w:p w14:paraId="1406FC75" w14:textId="77777777" w:rsidR="007B0708" w:rsidRPr="005E16C7" w:rsidRDefault="007B0708" w:rsidP="004A76BC">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6B0FCE59" w14:textId="77777777" w:rsidR="007B0708" w:rsidRPr="005E16C7" w:rsidRDefault="007B0708" w:rsidP="004A76BC">
            <w:pPr>
              <w:pStyle w:val="TAL"/>
            </w:pPr>
            <w:r w:rsidRPr="005E16C7">
              <w:rPr>
                <w:szCs w:val="16"/>
              </w:rPr>
              <w:t>Extendable</w:t>
            </w:r>
            <w:r w:rsidRPr="005E16C7">
              <w:t xml:space="preserve"> / Table 7.5.2.7</w:t>
            </w:r>
          </w:p>
        </w:tc>
        <w:tc>
          <w:tcPr>
            <w:tcW w:w="1222" w:type="pct"/>
          </w:tcPr>
          <w:p w14:paraId="586C0EDD" w14:textId="77777777" w:rsidR="007B0708" w:rsidRPr="005E16C7" w:rsidRDefault="007B0708" w:rsidP="004A76BC">
            <w:pPr>
              <w:pStyle w:val="TAC"/>
              <w:rPr>
                <w:lang w:val="de-DE"/>
              </w:rPr>
            </w:pPr>
            <w:r w:rsidRPr="005E16C7">
              <w:t>Not Applicable</w:t>
            </w:r>
          </w:p>
        </w:tc>
      </w:tr>
      <w:tr w:rsidR="007B0708" w:rsidRPr="005E16C7" w14:paraId="54532141" w14:textId="77777777" w:rsidTr="004A76BC">
        <w:trPr>
          <w:jc w:val="center"/>
        </w:trPr>
        <w:tc>
          <w:tcPr>
            <w:tcW w:w="519" w:type="pct"/>
          </w:tcPr>
          <w:p w14:paraId="71F2BC9B" w14:textId="77777777" w:rsidR="007B0708" w:rsidRPr="005E16C7" w:rsidRDefault="007B0708" w:rsidP="004A76BC">
            <w:pPr>
              <w:pStyle w:val="TAC"/>
              <w:rPr>
                <w:lang w:val="sv-SE"/>
              </w:rPr>
            </w:pPr>
            <w:r w:rsidRPr="005E16C7">
              <w:rPr>
                <w:lang w:val="sv-SE"/>
              </w:rPr>
              <w:t>128</w:t>
            </w:r>
          </w:p>
        </w:tc>
        <w:tc>
          <w:tcPr>
            <w:tcW w:w="2037" w:type="pct"/>
          </w:tcPr>
          <w:p w14:paraId="083A7BE0" w14:textId="77777777" w:rsidR="007B0708" w:rsidRPr="005E16C7" w:rsidRDefault="007B0708" w:rsidP="004A76BC">
            <w:pPr>
              <w:pStyle w:val="TAL"/>
            </w:pPr>
            <w:r w:rsidRPr="005E16C7">
              <w:rPr>
                <w:lang w:val="en-US"/>
              </w:rPr>
              <w:t>Created Traffic Endpoint</w:t>
            </w:r>
          </w:p>
        </w:tc>
        <w:tc>
          <w:tcPr>
            <w:tcW w:w="1222" w:type="pct"/>
          </w:tcPr>
          <w:p w14:paraId="46AEF3B3" w14:textId="77777777" w:rsidR="007B0708" w:rsidRPr="005E16C7" w:rsidRDefault="007B0708" w:rsidP="004A76BC">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40C80420" w14:textId="77777777" w:rsidR="007B0708" w:rsidRPr="005E16C7" w:rsidRDefault="007B0708" w:rsidP="004A76BC">
            <w:pPr>
              <w:pStyle w:val="TAC"/>
            </w:pPr>
            <w:r w:rsidRPr="005E16C7">
              <w:t>Not Applicable</w:t>
            </w:r>
          </w:p>
        </w:tc>
      </w:tr>
      <w:tr w:rsidR="007B0708" w:rsidRPr="005E16C7" w14:paraId="646B1A71" w14:textId="77777777" w:rsidTr="004A76BC">
        <w:trPr>
          <w:jc w:val="center"/>
        </w:trPr>
        <w:tc>
          <w:tcPr>
            <w:tcW w:w="519" w:type="pct"/>
          </w:tcPr>
          <w:p w14:paraId="142FAE75" w14:textId="77777777" w:rsidR="007B0708" w:rsidRPr="005E16C7" w:rsidRDefault="007B0708" w:rsidP="004A76BC">
            <w:pPr>
              <w:pStyle w:val="TAC"/>
              <w:rPr>
                <w:lang w:val="sv-SE"/>
              </w:rPr>
            </w:pPr>
            <w:r w:rsidRPr="005E16C7">
              <w:rPr>
                <w:lang w:val="sv-SE"/>
              </w:rPr>
              <w:t>129</w:t>
            </w:r>
          </w:p>
        </w:tc>
        <w:tc>
          <w:tcPr>
            <w:tcW w:w="2037" w:type="pct"/>
          </w:tcPr>
          <w:p w14:paraId="04446AF1" w14:textId="77777777" w:rsidR="007B0708" w:rsidRPr="005E16C7" w:rsidRDefault="007B0708" w:rsidP="004A76BC">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4FC74803" w14:textId="77777777" w:rsidR="007B0708" w:rsidRPr="005E16C7" w:rsidRDefault="007B0708" w:rsidP="004A76BC">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2B22783A" w14:textId="77777777" w:rsidR="007B0708" w:rsidRPr="005E16C7" w:rsidRDefault="007B0708" w:rsidP="004A76BC">
            <w:pPr>
              <w:pStyle w:val="TAC"/>
            </w:pPr>
            <w:r w:rsidRPr="005E16C7">
              <w:t>Not Applicable</w:t>
            </w:r>
          </w:p>
        </w:tc>
      </w:tr>
      <w:tr w:rsidR="007B0708" w:rsidRPr="005E16C7" w14:paraId="7068DA48" w14:textId="77777777" w:rsidTr="004A76BC">
        <w:trPr>
          <w:jc w:val="center"/>
        </w:trPr>
        <w:tc>
          <w:tcPr>
            <w:tcW w:w="519" w:type="pct"/>
          </w:tcPr>
          <w:p w14:paraId="7BE244ED" w14:textId="77777777" w:rsidR="007B0708" w:rsidRPr="005E16C7" w:rsidRDefault="007B0708" w:rsidP="004A76BC">
            <w:pPr>
              <w:pStyle w:val="TAC"/>
              <w:rPr>
                <w:lang w:val="sv-SE"/>
              </w:rPr>
            </w:pPr>
            <w:r w:rsidRPr="005E16C7">
              <w:rPr>
                <w:lang w:val="sv-SE"/>
              </w:rPr>
              <w:t>130</w:t>
            </w:r>
          </w:p>
        </w:tc>
        <w:tc>
          <w:tcPr>
            <w:tcW w:w="2037" w:type="pct"/>
          </w:tcPr>
          <w:p w14:paraId="327B3D2C" w14:textId="77777777" w:rsidR="007B0708" w:rsidRPr="005E16C7" w:rsidRDefault="007B0708" w:rsidP="004A76BC">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3CE68B3D" w14:textId="77777777" w:rsidR="007B0708" w:rsidRPr="005E16C7" w:rsidRDefault="007B0708" w:rsidP="004A76BC">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73787D39" w14:textId="77777777" w:rsidR="007B0708" w:rsidRPr="005E16C7" w:rsidRDefault="007B0708" w:rsidP="004A76BC">
            <w:pPr>
              <w:pStyle w:val="TAC"/>
              <w:rPr>
                <w:lang w:val="de-DE"/>
              </w:rPr>
            </w:pPr>
            <w:r w:rsidRPr="005E16C7">
              <w:t>Not Applicable</w:t>
            </w:r>
          </w:p>
        </w:tc>
      </w:tr>
      <w:tr w:rsidR="007B0708" w:rsidRPr="005E16C7" w14:paraId="460A717F" w14:textId="77777777" w:rsidTr="004A76BC">
        <w:trPr>
          <w:jc w:val="center"/>
        </w:trPr>
        <w:tc>
          <w:tcPr>
            <w:tcW w:w="519" w:type="pct"/>
          </w:tcPr>
          <w:p w14:paraId="018AEFA0" w14:textId="77777777" w:rsidR="007B0708" w:rsidRPr="005E16C7" w:rsidRDefault="007B0708" w:rsidP="004A76BC">
            <w:pPr>
              <w:pStyle w:val="TAC"/>
              <w:rPr>
                <w:lang w:val="sv-SE" w:eastAsia="zh-CN"/>
              </w:rPr>
            </w:pPr>
            <w:r w:rsidRPr="005E16C7">
              <w:rPr>
                <w:lang w:val="sv-SE"/>
              </w:rPr>
              <w:t>131</w:t>
            </w:r>
          </w:p>
        </w:tc>
        <w:tc>
          <w:tcPr>
            <w:tcW w:w="2037" w:type="pct"/>
          </w:tcPr>
          <w:p w14:paraId="4A177D27" w14:textId="77777777" w:rsidR="007B0708" w:rsidRPr="005E16C7" w:rsidRDefault="007B0708" w:rsidP="004A76BC">
            <w:pPr>
              <w:pStyle w:val="TAL"/>
              <w:rPr>
                <w:lang w:eastAsia="zh-CN"/>
              </w:rPr>
            </w:pPr>
            <w:r w:rsidRPr="005E16C7">
              <w:rPr>
                <w:lang w:val="en-US"/>
              </w:rPr>
              <w:t>Traffic Endpoint</w:t>
            </w:r>
            <w:r w:rsidRPr="005E16C7">
              <w:t xml:space="preserve"> ID</w:t>
            </w:r>
          </w:p>
        </w:tc>
        <w:tc>
          <w:tcPr>
            <w:tcW w:w="1222" w:type="pct"/>
          </w:tcPr>
          <w:p w14:paraId="02292B92" w14:textId="77777777" w:rsidR="007B0708" w:rsidRPr="005E16C7" w:rsidRDefault="007B0708" w:rsidP="004A76BC">
            <w:pPr>
              <w:pStyle w:val="TAL"/>
            </w:pPr>
            <w:r w:rsidRPr="005E16C7">
              <w:t>Extendable / Subclause 8.2.92</w:t>
            </w:r>
          </w:p>
        </w:tc>
        <w:tc>
          <w:tcPr>
            <w:tcW w:w="1222" w:type="pct"/>
          </w:tcPr>
          <w:p w14:paraId="00793C49" w14:textId="77777777" w:rsidR="007B0708" w:rsidRPr="005E16C7" w:rsidRDefault="007B0708" w:rsidP="004A76BC">
            <w:pPr>
              <w:pStyle w:val="TAC"/>
              <w:rPr>
                <w:lang w:val="de-DE" w:eastAsia="zh-CN"/>
              </w:rPr>
            </w:pPr>
            <w:r w:rsidRPr="005E16C7">
              <w:rPr>
                <w:lang w:val="de-DE"/>
              </w:rPr>
              <w:t>1</w:t>
            </w:r>
          </w:p>
        </w:tc>
      </w:tr>
      <w:tr w:rsidR="007B0708" w:rsidRPr="005E16C7" w14:paraId="76D21CF7" w14:textId="77777777" w:rsidTr="004A76BC">
        <w:trPr>
          <w:jc w:val="center"/>
        </w:trPr>
        <w:tc>
          <w:tcPr>
            <w:tcW w:w="519" w:type="pct"/>
          </w:tcPr>
          <w:p w14:paraId="19B0EFB9" w14:textId="77777777" w:rsidR="007B0708" w:rsidRPr="005E16C7" w:rsidRDefault="007B0708" w:rsidP="004A76BC">
            <w:pPr>
              <w:pStyle w:val="TAC"/>
              <w:rPr>
                <w:lang w:val="sv-SE"/>
              </w:rPr>
            </w:pPr>
            <w:r w:rsidRPr="005E16C7">
              <w:rPr>
                <w:lang w:val="sv-SE"/>
              </w:rPr>
              <w:t>132</w:t>
            </w:r>
          </w:p>
        </w:tc>
        <w:tc>
          <w:tcPr>
            <w:tcW w:w="2037" w:type="pct"/>
          </w:tcPr>
          <w:p w14:paraId="33E943BB" w14:textId="77777777" w:rsidR="007B0708" w:rsidRPr="005E16C7" w:rsidRDefault="007B0708" w:rsidP="004A76BC">
            <w:pPr>
              <w:pStyle w:val="TAL"/>
              <w:rPr>
                <w:lang w:val="de-DE"/>
              </w:rPr>
            </w:pPr>
            <w:r w:rsidRPr="005E16C7">
              <w:t>Ethernet Packet Filter</w:t>
            </w:r>
          </w:p>
        </w:tc>
        <w:tc>
          <w:tcPr>
            <w:tcW w:w="1222" w:type="pct"/>
          </w:tcPr>
          <w:p w14:paraId="16D82744" w14:textId="77777777" w:rsidR="007B0708" w:rsidRPr="005E16C7" w:rsidRDefault="007B0708" w:rsidP="004A76BC">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7D67165E" w14:textId="77777777" w:rsidR="007B0708" w:rsidRPr="005E16C7" w:rsidRDefault="007B0708" w:rsidP="004A76BC">
            <w:pPr>
              <w:pStyle w:val="TAC"/>
              <w:rPr>
                <w:lang w:val="de-DE"/>
              </w:rPr>
            </w:pPr>
            <w:r w:rsidRPr="005E16C7">
              <w:rPr>
                <w:lang w:val="de-DE"/>
              </w:rPr>
              <w:t xml:space="preserve">Not </w:t>
            </w:r>
            <w:proofErr w:type="spellStart"/>
            <w:r w:rsidRPr="005E16C7">
              <w:rPr>
                <w:lang w:val="de-DE"/>
              </w:rPr>
              <w:t>Applicable</w:t>
            </w:r>
            <w:proofErr w:type="spellEnd"/>
          </w:p>
        </w:tc>
      </w:tr>
      <w:tr w:rsidR="007B0708" w:rsidRPr="005E16C7" w14:paraId="58BB5B65" w14:textId="77777777" w:rsidTr="004A76BC">
        <w:trPr>
          <w:jc w:val="center"/>
        </w:trPr>
        <w:tc>
          <w:tcPr>
            <w:tcW w:w="519" w:type="pct"/>
          </w:tcPr>
          <w:p w14:paraId="75AE23A4" w14:textId="77777777" w:rsidR="007B0708" w:rsidRPr="005E16C7" w:rsidRDefault="007B0708" w:rsidP="004A76BC">
            <w:pPr>
              <w:pStyle w:val="TAC"/>
              <w:rPr>
                <w:lang w:val="sv-SE"/>
              </w:rPr>
            </w:pPr>
            <w:r w:rsidRPr="005E16C7">
              <w:rPr>
                <w:lang w:val="sv-SE"/>
              </w:rPr>
              <w:t>133</w:t>
            </w:r>
          </w:p>
        </w:tc>
        <w:tc>
          <w:tcPr>
            <w:tcW w:w="2037" w:type="pct"/>
          </w:tcPr>
          <w:p w14:paraId="349A4AC8" w14:textId="77777777" w:rsidR="007B0708" w:rsidRPr="005E16C7" w:rsidRDefault="007B0708" w:rsidP="004A76BC">
            <w:pPr>
              <w:pStyle w:val="TAL"/>
              <w:rPr>
                <w:lang w:val="de-DE"/>
              </w:rPr>
            </w:pPr>
            <w:r w:rsidRPr="005E16C7">
              <w:t>MAC address</w:t>
            </w:r>
          </w:p>
        </w:tc>
        <w:tc>
          <w:tcPr>
            <w:tcW w:w="1222" w:type="pct"/>
          </w:tcPr>
          <w:p w14:paraId="1E33AC68" w14:textId="77777777" w:rsidR="007B0708" w:rsidRPr="005E16C7" w:rsidRDefault="007B0708" w:rsidP="004A76BC">
            <w:pPr>
              <w:pStyle w:val="TAL"/>
            </w:pPr>
            <w:r w:rsidRPr="005E16C7">
              <w:t>Extendable / Subclause 8.2.</w:t>
            </w:r>
            <w:r w:rsidRPr="005E16C7">
              <w:rPr>
                <w:lang w:val="sv-SE"/>
              </w:rPr>
              <w:t>93</w:t>
            </w:r>
          </w:p>
        </w:tc>
        <w:tc>
          <w:tcPr>
            <w:tcW w:w="1222" w:type="pct"/>
          </w:tcPr>
          <w:p w14:paraId="3F69CBC7" w14:textId="77777777" w:rsidR="007B0708" w:rsidRPr="005E16C7" w:rsidRDefault="007B0708" w:rsidP="004A76BC">
            <w:pPr>
              <w:pStyle w:val="TAC"/>
              <w:rPr>
                <w:lang w:val="de-DE"/>
              </w:rPr>
            </w:pPr>
            <w:r w:rsidRPr="005E16C7">
              <w:rPr>
                <w:lang w:val="de-DE"/>
              </w:rPr>
              <w:t>s-1-4</w:t>
            </w:r>
          </w:p>
        </w:tc>
      </w:tr>
      <w:tr w:rsidR="007B0708" w:rsidRPr="005E16C7" w14:paraId="34C45022" w14:textId="77777777" w:rsidTr="004A76BC">
        <w:trPr>
          <w:jc w:val="center"/>
        </w:trPr>
        <w:tc>
          <w:tcPr>
            <w:tcW w:w="519" w:type="pct"/>
          </w:tcPr>
          <w:p w14:paraId="26AE242F" w14:textId="77777777" w:rsidR="007B0708" w:rsidRPr="005E16C7" w:rsidRDefault="007B0708" w:rsidP="004A76BC">
            <w:pPr>
              <w:pStyle w:val="TAC"/>
              <w:rPr>
                <w:lang w:val="sv-SE"/>
              </w:rPr>
            </w:pPr>
            <w:r w:rsidRPr="005E16C7">
              <w:rPr>
                <w:lang w:val="sv-SE"/>
              </w:rPr>
              <w:t>134</w:t>
            </w:r>
          </w:p>
        </w:tc>
        <w:tc>
          <w:tcPr>
            <w:tcW w:w="2037" w:type="pct"/>
          </w:tcPr>
          <w:p w14:paraId="01AEE789" w14:textId="77777777" w:rsidR="007B0708" w:rsidRPr="005E16C7" w:rsidRDefault="007B0708" w:rsidP="004A76BC">
            <w:pPr>
              <w:pStyle w:val="TAL"/>
              <w:rPr>
                <w:lang w:val="de-DE"/>
              </w:rPr>
            </w:pPr>
            <w:r w:rsidRPr="005E16C7">
              <w:t>C-TAG</w:t>
            </w:r>
          </w:p>
        </w:tc>
        <w:tc>
          <w:tcPr>
            <w:tcW w:w="1222" w:type="pct"/>
          </w:tcPr>
          <w:p w14:paraId="2DF518AF" w14:textId="77777777" w:rsidR="007B0708" w:rsidRPr="005E16C7" w:rsidRDefault="007B0708" w:rsidP="004A76BC">
            <w:pPr>
              <w:pStyle w:val="TAL"/>
            </w:pPr>
            <w:r w:rsidRPr="005E16C7">
              <w:t>Extendable / Subclause 8.2.</w:t>
            </w:r>
            <w:r w:rsidRPr="005E16C7">
              <w:rPr>
                <w:lang w:val="sv-SE"/>
              </w:rPr>
              <w:t>94</w:t>
            </w:r>
          </w:p>
        </w:tc>
        <w:tc>
          <w:tcPr>
            <w:tcW w:w="1222" w:type="pct"/>
          </w:tcPr>
          <w:p w14:paraId="2EC0C7F8" w14:textId="77777777" w:rsidR="007B0708" w:rsidRPr="005E16C7" w:rsidRDefault="007B0708" w:rsidP="004A76BC">
            <w:pPr>
              <w:pStyle w:val="TAC"/>
              <w:rPr>
                <w:lang w:val="de-DE"/>
              </w:rPr>
            </w:pPr>
            <w:r w:rsidRPr="005E16C7">
              <w:rPr>
                <w:lang w:val="de-DE"/>
              </w:rPr>
              <w:t>3</w:t>
            </w:r>
          </w:p>
        </w:tc>
      </w:tr>
      <w:tr w:rsidR="007B0708" w:rsidRPr="005E16C7" w14:paraId="3CE6BAC5" w14:textId="77777777" w:rsidTr="004A76BC">
        <w:trPr>
          <w:jc w:val="center"/>
        </w:trPr>
        <w:tc>
          <w:tcPr>
            <w:tcW w:w="519" w:type="pct"/>
          </w:tcPr>
          <w:p w14:paraId="6A42F66D" w14:textId="77777777" w:rsidR="007B0708" w:rsidRPr="005E16C7" w:rsidRDefault="007B0708" w:rsidP="004A76BC">
            <w:pPr>
              <w:pStyle w:val="TAC"/>
              <w:rPr>
                <w:lang w:val="sv-SE"/>
              </w:rPr>
            </w:pPr>
            <w:r w:rsidRPr="005E16C7">
              <w:rPr>
                <w:lang w:val="sv-SE"/>
              </w:rPr>
              <w:t>135</w:t>
            </w:r>
          </w:p>
        </w:tc>
        <w:tc>
          <w:tcPr>
            <w:tcW w:w="2037" w:type="pct"/>
          </w:tcPr>
          <w:p w14:paraId="25F497C7" w14:textId="77777777" w:rsidR="007B0708" w:rsidRPr="005E16C7" w:rsidRDefault="007B0708" w:rsidP="004A76BC">
            <w:pPr>
              <w:pStyle w:val="TAL"/>
              <w:rPr>
                <w:lang w:val="de-DE"/>
              </w:rPr>
            </w:pPr>
            <w:r w:rsidRPr="005E16C7">
              <w:t>S-TAG</w:t>
            </w:r>
          </w:p>
        </w:tc>
        <w:tc>
          <w:tcPr>
            <w:tcW w:w="1222" w:type="pct"/>
          </w:tcPr>
          <w:p w14:paraId="336F8183" w14:textId="77777777" w:rsidR="007B0708" w:rsidRPr="005E16C7" w:rsidRDefault="007B0708" w:rsidP="004A76BC">
            <w:pPr>
              <w:pStyle w:val="TAL"/>
            </w:pPr>
            <w:r w:rsidRPr="005E16C7">
              <w:t>Extendable / Subclause 8.2.</w:t>
            </w:r>
            <w:r w:rsidRPr="005E16C7">
              <w:rPr>
                <w:lang w:val="sv-SE"/>
              </w:rPr>
              <w:t>95</w:t>
            </w:r>
          </w:p>
        </w:tc>
        <w:tc>
          <w:tcPr>
            <w:tcW w:w="1222" w:type="pct"/>
          </w:tcPr>
          <w:p w14:paraId="57C85EB9" w14:textId="77777777" w:rsidR="007B0708" w:rsidRPr="005E16C7" w:rsidRDefault="007B0708" w:rsidP="004A76BC">
            <w:pPr>
              <w:pStyle w:val="TAC"/>
              <w:rPr>
                <w:lang w:val="de-DE"/>
              </w:rPr>
            </w:pPr>
            <w:r w:rsidRPr="005E16C7">
              <w:rPr>
                <w:lang w:val="de-DE"/>
              </w:rPr>
              <w:t>3</w:t>
            </w:r>
          </w:p>
        </w:tc>
      </w:tr>
      <w:tr w:rsidR="007B0708" w:rsidRPr="005E16C7" w14:paraId="023217F7" w14:textId="77777777" w:rsidTr="004A76BC">
        <w:trPr>
          <w:jc w:val="center"/>
        </w:trPr>
        <w:tc>
          <w:tcPr>
            <w:tcW w:w="519" w:type="pct"/>
          </w:tcPr>
          <w:p w14:paraId="7A97F00E" w14:textId="77777777" w:rsidR="007B0708" w:rsidRPr="005E16C7" w:rsidRDefault="007B0708" w:rsidP="004A76BC">
            <w:pPr>
              <w:pStyle w:val="TAC"/>
              <w:rPr>
                <w:lang w:val="sv-SE"/>
              </w:rPr>
            </w:pPr>
            <w:r w:rsidRPr="005E16C7">
              <w:rPr>
                <w:lang w:val="sv-SE"/>
              </w:rPr>
              <w:t>136</w:t>
            </w:r>
          </w:p>
        </w:tc>
        <w:tc>
          <w:tcPr>
            <w:tcW w:w="2037" w:type="pct"/>
          </w:tcPr>
          <w:p w14:paraId="31E136C8" w14:textId="77777777" w:rsidR="007B0708" w:rsidRPr="005E16C7" w:rsidRDefault="007B0708" w:rsidP="004A76BC">
            <w:pPr>
              <w:pStyle w:val="TAL"/>
              <w:rPr>
                <w:lang w:val="de-DE"/>
              </w:rPr>
            </w:pPr>
            <w:proofErr w:type="spellStart"/>
            <w:r w:rsidRPr="005E16C7">
              <w:rPr>
                <w:lang w:val="de-DE"/>
              </w:rPr>
              <w:t>Ethertype</w:t>
            </w:r>
            <w:proofErr w:type="spellEnd"/>
          </w:p>
        </w:tc>
        <w:tc>
          <w:tcPr>
            <w:tcW w:w="1222" w:type="pct"/>
          </w:tcPr>
          <w:p w14:paraId="27FF6D80" w14:textId="77777777" w:rsidR="007B0708" w:rsidRPr="005E16C7" w:rsidRDefault="007B0708" w:rsidP="004A76BC">
            <w:pPr>
              <w:pStyle w:val="TAL"/>
            </w:pPr>
            <w:r w:rsidRPr="005E16C7">
              <w:t>Extendable / Subclause 8.2.</w:t>
            </w:r>
            <w:r w:rsidRPr="005E16C7">
              <w:rPr>
                <w:lang w:val="sv-SE"/>
              </w:rPr>
              <w:t>96</w:t>
            </w:r>
          </w:p>
        </w:tc>
        <w:tc>
          <w:tcPr>
            <w:tcW w:w="1222" w:type="pct"/>
          </w:tcPr>
          <w:p w14:paraId="0D188EFC" w14:textId="77777777" w:rsidR="007B0708" w:rsidRPr="005E16C7" w:rsidRDefault="007B0708" w:rsidP="004A76BC">
            <w:pPr>
              <w:pStyle w:val="TAC"/>
              <w:rPr>
                <w:lang w:val="de-DE"/>
              </w:rPr>
            </w:pPr>
            <w:r w:rsidRPr="005E16C7">
              <w:rPr>
                <w:lang w:val="sv-SE"/>
              </w:rPr>
              <w:t>2</w:t>
            </w:r>
          </w:p>
        </w:tc>
      </w:tr>
      <w:tr w:rsidR="007B0708" w:rsidRPr="005E16C7" w14:paraId="10199056" w14:textId="77777777" w:rsidTr="004A76BC">
        <w:trPr>
          <w:jc w:val="center"/>
        </w:trPr>
        <w:tc>
          <w:tcPr>
            <w:tcW w:w="519" w:type="pct"/>
          </w:tcPr>
          <w:p w14:paraId="56CE1DF8" w14:textId="77777777" w:rsidR="007B0708" w:rsidRPr="005E16C7" w:rsidRDefault="007B0708" w:rsidP="004A76BC">
            <w:pPr>
              <w:pStyle w:val="TAC"/>
              <w:rPr>
                <w:lang w:val="sv-SE"/>
              </w:rPr>
            </w:pPr>
            <w:r w:rsidRPr="005E16C7">
              <w:rPr>
                <w:lang w:val="sv-SE"/>
              </w:rPr>
              <w:t>137</w:t>
            </w:r>
          </w:p>
        </w:tc>
        <w:tc>
          <w:tcPr>
            <w:tcW w:w="2037" w:type="pct"/>
          </w:tcPr>
          <w:p w14:paraId="3C6098A0" w14:textId="77777777" w:rsidR="007B0708" w:rsidRPr="005E16C7" w:rsidRDefault="007B0708" w:rsidP="004A76BC">
            <w:pPr>
              <w:pStyle w:val="TAL"/>
            </w:pPr>
            <w:r w:rsidRPr="005E16C7">
              <w:rPr>
                <w:lang w:val="sv-SE" w:eastAsia="zh-CN"/>
              </w:rPr>
              <w:t>P</w:t>
            </w:r>
            <w:proofErr w:type="spellStart"/>
            <w:r w:rsidRPr="005E16C7">
              <w:rPr>
                <w:lang w:eastAsia="zh-CN"/>
              </w:rPr>
              <w:t>roxying</w:t>
            </w:r>
            <w:proofErr w:type="spellEnd"/>
          </w:p>
        </w:tc>
        <w:tc>
          <w:tcPr>
            <w:tcW w:w="1222" w:type="pct"/>
          </w:tcPr>
          <w:p w14:paraId="60CC0153" w14:textId="77777777" w:rsidR="007B0708" w:rsidRPr="005E16C7" w:rsidRDefault="007B0708" w:rsidP="004A76BC">
            <w:pPr>
              <w:pStyle w:val="TAL"/>
            </w:pPr>
            <w:r w:rsidRPr="005E16C7">
              <w:t>Extendable / Subclause 8.2.</w:t>
            </w:r>
            <w:r w:rsidRPr="005E16C7">
              <w:rPr>
                <w:lang w:val="sv-SE"/>
              </w:rPr>
              <w:t>97</w:t>
            </w:r>
          </w:p>
        </w:tc>
        <w:tc>
          <w:tcPr>
            <w:tcW w:w="1222" w:type="pct"/>
          </w:tcPr>
          <w:p w14:paraId="0D5BA6C5" w14:textId="77777777" w:rsidR="007B0708" w:rsidRPr="005E16C7" w:rsidRDefault="007B0708" w:rsidP="004A76BC">
            <w:pPr>
              <w:pStyle w:val="TAC"/>
              <w:rPr>
                <w:lang w:val="sv-SE"/>
              </w:rPr>
            </w:pPr>
            <w:r w:rsidRPr="005E16C7">
              <w:rPr>
                <w:lang w:val="sv-SE"/>
              </w:rPr>
              <w:t>1</w:t>
            </w:r>
          </w:p>
        </w:tc>
      </w:tr>
      <w:tr w:rsidR="007B0708" w:rsidRPr="005E16C7" w14:paraId="2A2C7697" w14:textId="77777777" w:rsidTr="004A76BC">
        <w:trPr>
          <w:jc w:val="center"/>
        </w:trPr>
        <w:tc>
          <w:tcPr>
            <w:tcW w:w="519" w:type="pct"/>
          </w:tcPr>
          <w:p w14:paraId="3FC2F2A2" w14:textId="77777777" w:rsidR="007B0708" w:rsidRPr="005E16C7" w:rsidRDefault="007B0708" w:rsidP="004A76BC">
            <w:pPr>
              <w:pStyle w:val="TAC"/>
              <w:rPr>
                <w:lang w:val="sv-SE"/>
              </w:rPr>
            </w:pPr>
            <w:r w:rsidRPr="005E16C7">
              <w:rPr>
                <w:lang w:val="sv-SE"/>
              </w:rPr>
              <w:t>138</w:t>
            </w:r>
          </w:p>
        </w:tc>
        <w:tc>
          <w:tcPr>
            <w:tcW w:w="2037" w:type="pct"/>
          </w:tcPr>
          <w:p w14:paraId="34E2FDF4" w14:textId="77777777" w:rsidR="007B0708" w:rsidRPr="005E16C7" w:rsidRDefault="007B0708" w:rsidP="004A76BC">
            <w:pPr>
              <w:pStyle w:val="TAL"/>
              <w:rPr>
                <w:lang w:eastAsia="zh-CN"/>
              </w:rPr>
            </w:pPr>
            <w:r w:rsidRPr="005E16C7">
              <w:t>Ethernet Filter ID</w:t>
            </w:r>
          </w:p>
        </w:tc>
        <w:tc>
          <w:tcPr>
            <w:tcW w:w="1222" w:type="pct"/>
          </w:tcPr>
          <w:p w14:paraId="03354FF6" w14:textId="77777777" w:rsidR="007B0708" w:rsidRPr="005E16C7" w:rsidRDefault="007B0708" w:rsidP="004A76BC">
            <w:pPr>
              <w:pStyle w:val="TAL"/>
            </w:pPr>
            <w:r w:rsidRPr="005E16C7">
              <w:t>Extendable / Subclause 8.2.</w:t>
            </w:r>
            <w:r w:rsidRPr="005E16C7">
              <w:rPr>
                <w:lang w:val="sv-SE"/>
              </w:rPr>
              <w:t>98</w:t>
            </w:r>
          </w:p>
        </w:tc>
        <w:tc>
          <w:tcPr>
            <w:tcW w:w="1222" w:type="pct"/>
          </w:tcPr>
          <w:p w14:paraId="2F494D6F" w14:textId="77777777" w:rsidR="007B0708" w:rsidRPr="005E16C7" w:rsidRDefault="007B0708" w:rsidP="004A76BC">
            <w:pPr>
              <w:pStyle w:val="TAC"/>
              <w:rPr>
                <w:lang w:val="sv-SE"/>
              </w:rPr>
            </w:pPr>
            <w:r w:rsidRPr="005E16C7">
              <w:rPr>
                <w:lang w:val="sv-SE"/>
              </w:rPr>
              <w:t>4</w:t>
            </w:r>
          </w:p>
        </w:tc>
      </w:tr>
      <w:tr w:rsidR="007B0708" w:rsidRPr="005E16C7" w14:paraId="2D948278" w14:textId="77777777" w:rsidTr="004A76BC">
        <w:trPr>
          <w:jc w:val="center"/>
        </w:trPr>
        <w:tc>
          <w:tcPr>
            <w:tcW w:w="519" w:type="pct"/>
          </w:tcPr>
          <w:p w14:paraId="06CE527B" w14:textId="77777777" w:rsidR="007B0708" w:rsidRPr="005E16C7" w:rsidRDefault="007B0708" w:rsidP="004A76BC">
            <w:pPr>
              <w:pStyle w:val="TAC"/>
              <w:rPr>
                <w:lang w:val="sv-SE"/>
              </w:rPr>
            </w:pPr>
            <w:r w:rsidRPr="005E16C7">
              <w:rPr>
                <w:lang w:val="sv-SE"/>
              </w:rPr>
              <w:t>139</w:t>
            </w:r>
          </w:p>
        </w:tc>
        <w:tc>
          <w:tcPr>
            <w:tcW w:w="2037" w:type="pct"/>
          </w:tcPr>
          <w:p w14:paraId="343EE112" w14:textId="77777777" w:rsidR="007B0708" w:rsidRPr="005E16C7" w:rsidRDefault="007B0708" w:rsidP="004A76BC">
            <w:pPr>
              <w:pStyle w:val="TAL"/>
            </w:pPr>
            <w:r w:rsidRPr="005E16C7">
              <w:t>Ethernet Filter Properties</w:t>
            </w:r>
          </w:p>
        </w:tc>
        <w:tc>
          <w:tcPr>
            <w:tcW w:w="1222" w:type="pct"/>
          </w:tcPr>
          <w:p w14:paraId="6B4D45B4" w14:textId="77777777" w:rsidR="007B0708" w:rsidRPr="005E16C7" w:rsidRDefault="007B0708" w:rsidP="004A76BC">
            <w:pPr>
              <w:pStyle w:val="TAL"/>
            </w:pPr>
            <w:r w:rsidRPr="005E16C7">
              <w:t>Extendable / Subclause 8.2.</w:t>
            </w:r>
            <w:r w:rsidRPr="005E16C7">
              <w:rPr>
                <w:lang w:val="sv-SE"/>
              </w:rPr>
              <w:t>99</w:t>
            </w:r>
          </w:p>
        </w:tc>
        <w:tc>
          <w:tcPr>
            <w:tcW w:w="1222" w:type="pct"/>
          </w:tcPr>
          <w:p w14:paraId="0E780640" w14:textId="77777777" w:rsidR="007B0708" w:rsidRPr="005E16C7" w:rsidRDefault="007B0708" w:rsidP="004A76BC">
            <w:pPr>
              <w:pStyle w:val="TAC"/>
              <w:rPr>
                <w:lang w:val="sv-SE"/>
              </w:rPr>
            </w:pPr>
            <w:r w:rsidRPr="005E16C7">
              <w:rPr>
                <w:lang w:val="sv-SE"/>
              </w:rPr>
              <w:t>1</w:t>
            </w:r>
          </w:p>
        </w:tc>
      </w:tr>
      <w:tr w:rsidR="007B0708" w:rsidRPr="005E16C7" w14:paraId="24D80AC8" w14:textId="77777777" w:rsidTr="004A76BC">
        <w:trPr>
          <w:jc w:val="center"/>
        </w:trPr>
        <w:tc>
          <w:tcPr>
            <w:tcW w:w="519" w:type="pct"/>
            <w:tcBorders>
              <w:top w:val="single" w:sz="4" w:space="0" w:color="auto"/>
              <w:left w:val="single" w:sz="4" w:space="0" w:color="auto"/>
              <w:bottom w:val="single" w:sz="4" w:space="0" w:color="auto"/>
              <w:right w:val="single" w:sz="4" w:space="0" w:color="auto"/>
            </w:tcBorders>
          </w:tcPr>
          <w:p w14:paraId="355DF86E" w14:textId="77777777" w:rsidR="007B0708" w:rsidRPr="005E16C7" w:rsidRDefault="007B0708" w:rsidP="004A76BC">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1106EB2" w14:textId="77777777" w:rsidR="007B0708" w:rsidRPr="005E16C7" w:rsidRDefault="007B0708" w:rsidP="004A76BC">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1E73A198" w14:textId="77777777" w:rsidR="007B0708" w:rsidRPr="005E16C7" w:rsidRDefault="007B0708" w:rsidP="004A76BC">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550B12AB" w14:textId="77777777" w:rsidR="007B0708" w:rsidRPr="005E16C7" w:rsidRDefault="007B0708" w:rsidP="004A76BC">
            <w:pPr>
              <w:pStyle w:val="TAC"/>
            </w:pPr>
          </w:p>
        </w:tc>
      </w:tr>
      <w:tr w:rsidR="007B0708" w:rsidRPr="005E16C7" w14:paraId="7FCE103B" w14:textId="77777777" w:rsidTr="004A76BC">
        <w:trPr>
          <w:jc w:val="center"/>
        </w:trPr>
        <w:tc>
          <w:tcPr>
            <w:tcW w:w="519" w:type="pct"/>
          </w:tcPr>
          <w:p w14:paraId="0F225A46" w14:textId="77777777" w:rsidR="007B0708" w:rsidRPr="005E16C7" w:rsidRDefault="007B0708" w:rsidP="004A76BC">
            <w:pPr>
              <w:pStyle w:val="TAC"/>
              <w:rPr>
                <w:lang w:val="sv-SE"/>
              </w:rPr>
            </w:pPr>
            <w:r w:rsidRPr="005E16C7">
              <w:rPr>
                <w:lang w:val="sv-SE"/>
              </w:rPr>
              <w:t>141</w:t>
            </w:r>
          </w:p>
        </w:tc>
        <w:tc>
          <w:tcPr>
            <w:tcW w:w="2037" w:type="pct"/>
          </w:tcPr>
          <w:p w14:paraId="33EDEB13" w14:textId="77777777" w:rsidR="007B0708" w:rsidRPr="005E16C7" w:rsidRDefault="007B0708" w:rsidP="004A76BC">
            <w:pPr>
              <w:pStyle w:val="TAL"/>
            </w:pPr>
            <w:r w:rsidRPr="005E16C7">
              <w:t>User ID</w:t>
            </w:r>
          </w:p>
        </w:tc>
        <w:tc>
          <w:tcPr>
            <w:tcW w:w="1222" w:type="pct"/>
          </w:tcPr>
          <w:p w14:paraId="496001DB" w14:textId="77777777" w:rsidR="007B0708" w:rsidRPr="005E16C7" w:rsidRDefault="007B0708" w:rsidP="004A76BC">
            <w:pPr>
              <w:pStyle w:val="TAL"/>
            </w:pPr>
            <w:r w:rsidRPr="005E16C7">
              <w:t>Extendable / Subclause 8.2.</w:t>
            </w:r>
            <w:r w:rsidRPr="005E16C7">
              <w:rPr>
                <w:lang w:val="sv-SE"/>
              </w:rPr>
              <w:t>101</w:t>
            </w:r>
          </w:p>
        </w:tc>
        <w:tc>
          <w:tcPr>
            <w:tcW w:w="1222" w:type="pct"/>
          </w:tcPr>
          <w:p w14:paraId="0334131E" w14:textId="77777777" w:rsidR="007B0708" w:rsidRPr="005E16C7" w:rsidRDefault="007B0708" w:rsidP="004A76BC">
            <w:pPr>
              <w:pStyle w:val="TAC"/>
              <w:rPr>
                <w:lang w:val="sv-SE"/>
              </w:rPr>
            </w:pPr>
            <w:r w:rsidRPr="005E16C7">
              <w:rPr>
                <w:lang w:val="sv-SE"/>
              </w:rPr>
              <w:t>h-1-4</w:t>
            </w:r>
          </w:p>
        </w:tc>
      </w:tr>
      <w:tr w:rsidR="007B0708" w:rsidRPr="005E16C7" w14:paraId="20208EC0" w14:textId="77777777" w:rsidTr="004A76BC">
        <w:trPr>
          <w:jc w:val="center"/>
        </w:trPr>
        <w:tc>
          <w:tcPr>
            <w:tcW w:w="519" w:type="pct"/>
          </w:tcPr>
          <w:p w14:paraId="1F519954" w14:textId="77777777" w:rsidR="007B0708" w:rsidRPr="005E16C7" w:rsidRDefault="007B0708" w:rsidP="004A76BC">
            <w:pPr>
              <w:pStyle w:val="TAC"/>
              <w:rPr>
                <w:lang w:val="sv-SE"/>
              </w:rPr>
            </w:pPr>
            <w:r w:rsidRPr="005E16C7">
              <w:rPr>
                <w:lang w:val="sv-SE"/>
              </w:rPr>
              <w:t>142</w:t>
            </w:r>
          </w:p>
        </w:tc>
        <w:tc>
          <w:tcPr>
            <w:tcW w:w="2037" w:type="pct"/>
          </w:tcPr>
          <w:p w14:paraId="1873F9AB" w14:textId="77777777" w:rsidR="007B0708" w:rsidRPr="005E16C7" w:rsidRDefault="007B0708" w:rsidP="004A76BC">
            <w:pPr>
              <w:pStyle w:val="TAL"/>
            </w:pPr>
            <w:r w:rsidRPr="005E16C7">
              <w:t>Ethernet PDU Session Information</w:t>
            </w:r>
          </w:p>
        </w:tc>
        <w:tc>
          <w:tcPr>
            <w:tcW w:w="1222" w:type="pct"/>
          </w:tcPr>
          <w:p w14:paraId="343DD9E8" w14:textId="77777777" w:rsidR="007B0708" w:rsidRPr="005E16C7" w:rsidRDefault="007B0708" w:rsidP="004A76BC">
            <w:pPr>
              <w:pStyle w:val="TAL"/>
            </w:pPr>
            <w:r w:rsidRPr="005E16C7">
              <w:t>Extendable / Subclause 8.2.</w:t>
            </w:r>
            <w:r w:rsidRPr="005E16C7">
              <w:rPr>
                <w:lang w:val="sv-SE"/>
              </w:rPr>
              <w:t>102</w:t>
            </w:r>
          </w:p>
        </w:tc>
        <w:tc>
          <w:tcPr>
            <w:tcW w:w="1222" w:type="pct"/>
          </w:tcPr>
          <w:p w14:paraId="43DD6961" w14:textId="77777777" w:rsidR="007B0708" w:rsidRPr="005E16C7" w:rsidRDefault="007B0708" w:rsidP="004A76BC">
            <w:pPr>
              <w:pStyle w:val="TAC"/>
              <w:rPr>
                <w:lang w:val="sv-SE"/>
              </w:rPr>
            </w:pPr>
            <w:r w:rsidRPr="005E16C7">
              <w:rPr>
                <w:lang w:val="sv-SE"/>
              </w:rPr>
              <w:t>1</w:t>
            </w:r>
          </w:p>
        </w:tc>
      </w:tr>
      <w:tr w:rsidR="007B0708" w:rsidRPr="005E16C7" w14:paraId="3C8DE232" w14:textId="77777777" w:rsidTr="004A76BC">
        <w:trPr>
          <w:jc w:val="center"/>
        </w:trPr>
        <w:tc>
          <w:tcPr>
            <w:tcW w:w="519" w:type="pct"/>
          </w:tcPr>
          <w:p w14:paraId="1C110D6E" w14:textId="77777777" w:rsidR="007B0708" w:rsidRPr="005E16C7" w:rsidRDefault="007B0708" w:rsidP="004A76BC">
            <w:pPr>
              <w:pStyle w:val="TAC"/>
              <w:rPr>
                <w:lang w:val="de-DE"/>
              </w:rPr>
            </w:pPr>
            <w:r w:rsidRPr="005E16C7">
              <w:rPr>
                <w:lang w:val="de-DE"/>
              </w:rPr>
              <w:t>143</w:t>
            </w:r>
          </w:p>
        </w:tc>
        <w:tc>
          <w:tcPr>
            <w:tcW w:w="2037" w:type="pct"/>
          </w:tcPr>
          <w:p w14:paraId="553CF8D8" w14:textId="77777777" w:rsidR="007B0708" w:rsidRPr="005E16C7" w:rsidRDefault="007B0708" w:rsidP="004A76BC">
            <w:pPr>
              <w:pStyle w:val="TAL"/>
            </w:pPr>
            <w:r w:rsidRPr="005E16C7">
              <w:t>Ethernet Traffic Information</w:t>
            </w:r>
          </w:p>
        </w:tc>
        <w:tc>
          <w:tcPr>
            <w:tcW w:w="1222" w:type="pct"/>
          </w:tcPr>
          <w:p w14:paraId="1F23660A" w14:textId="77777777" w:rsidR="007B0708" w:rsidRPr="005E16C7" w:rsidRDefault="007B0708" w:rsidP="004A76BC">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2C0E52DE" w14:textId="77777777" w:rsidR="007B0708" w:rsidRPr="005E16C7" w:rsidRDefault="007B0708" w:rsidP="004A76BC">
            <w:pPr>
              <w:pStyle w:val="TAC"/>
            </w:pPr>
            <w:r w:rsidRPr="005E16C7">
              <w:t>Not Applicable</w:t>
            </w:r>
          </w:p>
        </w:tc>
      </w:tr>
      <w:tr w:rsidR="007B0708" w:rsidRPr="005E16C7" w14:paraId="23E00897" w14:textId="77777777" w:rsidTr="004A76BC">
        <w:trPr>
          <w:jc w:val="center"/>
        </w:trPr>
        <w:tc>
          <w:tcPr>
            <w:tcW w:w="519" w:type="pct"/>
          </w:tcPr>
          <w:p w14:paraId="2A2B5FF2" w14:textId="77777777" w:rsidR="007B0708" w:rsidRPr="005E16C7" w:rsidRDefault="007B0708" w:rsidP="004A76BC">
            <w:pPr>
              <w:pStyle w:val="TAC"/>
              <w:rPr>
                <w:lang w:val="sv-SE"/>
              </w:rPr>
            </w:pPr>
            <w:r w:rsidRPr="005E16C7">
              <w:rPr>
                <w:lang w:val="sv-SE"/>
              </w:rPr>
              <w:t>144</w:t>
            </w:r>
          </w:p>
        </w:tc>
        <w:tc>
          <w:tcPr>
            <w:tcW w:w="2037" w:type="pct"/>
          </w:tcPr>
          <w:p w14:paraId="5D0CA134" w14:textId="77777777" w:rsidR="007B0708" w:rsidRPr="005E16C7" w:rsidRDefault="007B0708" w:rsidP="004A76BC">
            <w:pPr>
              <w:pStyle w:val="TAL"/>
            </w:pPr>
            <w:r w:rsidRPr="005E16C7">
              <w:t>MAC Addresses Detected</w:t>
            </w:r>
          </w:p>
        </w:tc>
        <w:tc>
          <w:tcPr>
            <w:tcW w:w="1222" w:type="pct"/>
          </w:tcPr>
          <w:p w14:paraId="48911D02" w14:textId="77777777" w:rsidR="007B0708" w:rsidRPr="005E16C7" w:rsidRDefault="007B0708" w:rsidP="004A76BC">
            <w:pPr>
              <w:pStyle w:val="TAL"/>
            </w:pPr>
            <w:r w:rsidRPr="005E16C7">
              <w:t>Extendable / Subclause 8.2.</w:t>
            </w:r>
            <w:r w:rsidRPr="005E16C7">
              <w:rPr>
                <w:lang w:val="sv-SE"/>
              </w:rPr>
              <w:t>103</w:t>
            </w:r>
          </w:p>
        </w:tc>
        <w:tc>
          <w:tcPr>
            <w:tcW w:w="1222" w:type="pct"/>
          </w:tcPr>
          <w:p w14:paraId="0212BCC2" w14:textId="77777777" w:rsidR="007B0708" w:rsidRPr="005E16C7" w:rsidRDefault="007B0708" w:rsidP="004A76BC">
            <w:pPr>
              <w:pStyle w:val="TAC"/>
              <w:rPr>
                <w:lang w:val="sv-SE"/>
              </w:rPr>
            </w:pPr>
            <w:r w:rsidRPr="005E16C7">
              <w:rPr>
                <w:lang w:val="sv-SE"/>
              </w:rPr>
              <w:t>7</w:t>
            </w:r>
          </w:p>
        </w:tc>
      </w:tr>
      <w:tr w:rsidR="007B0708" w:rsidRPr="005E16C7" w14:paraId="636946D6" w14:textId="77777777" w:rsidTr="004A76BC">
        <w:trPr>
          <w:jc w:val="center"/>
        </w:trPr>
        <w:tc>
          <w:tcPr>
            <w:tcW w:w="519" w:type="pct"/>
          </w:tcPr>
          <w:p w14:paraId="64B63F7B" w14:textId="77777777" w:rsidR="007B0708" w:rsidRPr="005E16C7" w:rsidRDefault="007B0708" w:rsidP="004A76BC">
            <w:pPr>
              <w:pStyle w:val="TAC"/>
              <w:rPr>
                <w:lang w:val="sv-SE"/>
              </w:rPr>
            </w:pPr>
            <w:r w:rsidRPr="005E16C7">
              <w:rPr>
                <w:lang w:val="sv-SE"/>
              </w:rPr>
              <w:t>145</w:t>
            </w:r>
          </w:p>
        </w:tc>
        <w:tc>
          <w:tcPr>
            <w:tcW w:w="2037" w:type="pct"/>
          </w:tcPr>
          <w:p w14:paraId="3EAE2C1F" w14:textId="77777777" w:rsidR="007B0708" w:rsidRPr="005E16C7" w:rsidRDefault="007B0708" w:rsidP="004A76BC">
            <w:pPr>
              <w:pStyle w:val="TAL"/>
            </w:pPr>
            <w:r w:rsidRPr="005E16C7">
              <w:t>MAC Addresses Removed</w:t>
            </w:r>
          </w:p>
        </w:tc>
        <w:tc>
          <w:tcPr>
            <w:tcW w:w="1222" w:type="pct"/>
          </w:tcPr>
          <w:p w14:paraId="3ADF8451" w14:textId="77777777" w:rsidR="007B0708" w:rsidRPr="005E16C7" w:rsidRDefault="007B0708" w:rsidP="004A76BC">
            <w:pPr>
              <w:pStyle w:val="TAL"/>
            </w:pPr>
            <w:r w:rsidRPr="005E16C7">
              <w:t>Extendable / Subclause 8.2.</w:t>
            </w:r>
            <w:r w:rsidRPr="005E16C7">
              <w:rPr>
                <w:lang w:val="sv-SE"/>
              </w:rPr>
              <w:t>104</w:t>
            </w:r>
          </w:p>
        </w:tc>
        <w:tc>
          <w:tcPr>
            <w:tcW w:w="1222" w:type="pct"/>
          </w:tcPr>
          <w:p w14:paraId="2BE3F636" w14:textId="77777777" w:rsidR="007B0708" w:rsidRPr="005E16C7" w:rsidRDefault="007B0708" w:rsidP="004A76BC">
            <w:pPr>
              <w:pStyle w:val="TAC"/>
              <w:rPr>
                <w:lang w:val="sv-SE"/>
              </w:rPr>
            </w:pPr>
            <w:r w:rsidRPr="005E16C7">
              <w:rPr>
                <w:lang w:val="sv-SE"/>
              </w:rPr>
              <w:t>7</w:t>
            </w:r>
          </w:p>
        </w:tc>
      </w:tr>
      <w:tr w:rsidR="007B0708" w:rsidRPr="005E16C7" w14:paraId="6CCA6214" w14:textId="77777777" w:rsidTr="004A76BC">
        <w:trPr>
          <w:jc w:val="center"/>
        </w:trPr>
        <w:tc>
          <w:tcPr>
            <w:tcW w:w="519" w:type="pct"/>
          </w:tcPr>
          <w:p w14:paraId="58CF7C0C" w14:textId="77777777" w:rsidR="007B0708" w:rsidRPr="005E16C7" w:rsidRDefault="007B0708" w:rsidP="004A76BC">
            <w:pPr>
              <w:pStyle w:val="TAC"/>
              <w:rPr>
                <w:lang w:val="sv-SE"/>
              </w:rPr>
            </w:pPr>
            <w:r w:rsidRPr="005E16C7">
              <w:rPr>
                <w:lang w:val="sv-SE"/>
              </w:rPr>
              <w:t>146</w:t>
            </w:r>
          </w:p>
        </w:tc>
        <w:tc>
          <w:tcPr>
            <w:tcW w:w="2037" w:type="pct"/>
          </w:tcPr>
          <w:p w14:paraId="2AD6BF50" w14:textId="77777777" w:rsidR="007B0708" w:rsidRPr="005E16C7" w:rsidRDefault="007B0708" w:rsidP="004A76BC">
            <w:pPr>
              <w:pStyle w:val="TAL"/>
            </w:pPr>
            <w:r w:rsidRPr="005E16C7">
              <w:t>Ethernet Inactivity Timer</w:t>
            </w:r>
          </w:p>
        </w:tc>
        <w:tc>
          <w:tcPr>
            <w:tcW w:w="1222" w:type="pct"/>
          </w:tcPr>
          <w:p w14:paraId="0B762992" w14:textId="77777777" w:rsidR="007B0708" w:rsidRPr="005E16C7" w:rsidRDefault="007B0708" w:rsidP="004A76BC">
            <w:pPr>
              <w:pStyle w:val="TAL"/>
            </w:pPr>
            <w:r w:rsidRPr="005E16C7">
              <w:t>Extendable / Subclause 8.2.</w:t>
            </w:r>
            <w:r w:rsidRPr="005E16C7">
              <w:rPr>
                <w:lang w:val="sv-SE"/>
              </w:rPr>
              <w:t>105</w:t>
            </w:r>
          </w:p>
        </w:tc>
        <w:tc>
          <w:tcPr>
            <w:tcW w:w="1222" w:type="pct"/>
          </w:tcPr>
          <w:p w14:paraId="4F2580C8" w14:textId="77777777" w:rsidR="007B0708" w:rsidRPr="005E16C7" w:rsidRDefault="007B0708" w:rsidP="004A76BC">
            <w:pPr>
              <w:pStyle w:val="TAC"/>
              <w:rPr>
                <w:lang w:val="sv-SE"/>
              </w:rPr>
            </w:pPr>
            <w:r w:rsidRPr="005E16C7">
              <w:rPr>
                <w:lang w:val="sv-SE"/>
              </w:rPr>
              <w:t>4</w:t>
            </w:r>
          </w:p>
        </w:tc>
      </w:tr>
      <w:tr w:rsidR="007B0708" w:rsidRPr="005E16C7" w14:paraId="54409586" w14:textId="77777777" w:rsidTr="004A76BC">
        <w:trPr>
          <w:jc w:val="center"/>
        </w:trPr>
        <w:tc>
          <w:tcPr>
            <w:tcW w:w="519" w:type="pct"/>
          </w:tcPr>
          <w:p w14:paraId="2B2188E9" w14:textId="77777777" w:rsidR="007B0708" w:rsidRPr="005E16C7" w:rsidRDefault="007B0708" w:rsidP="004A76BC">
            <w:pPr>
              <w:pStyle w:val="TAC"/>
              <w:rPr>
                <w:lang w:val="sv-SE"/>
              </w:rPr>
            </w:pPr>
            <w:r w:rsidRPr="005E16C7">
              <w:rPr>
                <w:lang w:val="sv-SE"/>
              </w:rPr>
              <w:t>147</w:t>
            </w:r>
          </w:p>
        </w:tc>
        <w:tc>
          <w:tcPr>
            <w:tcW w:w="2037" w:type="pct"/>
          </w:tcPr>
          <w:p w14:paraId="408E1EFF" w14:textId="77777777" w:rsidR="007B0708" w:rsidRPr="005E16C7" w:rsidRDefault="007B0708" w:rsidP="004A76BC">
            <w:pPr>
              <w:pStyle w:val="TAL"/>
              <w:rPr>
                <w:lang w:val="sv-SE"/>
              </w:rPr>
            </w:pPr>
            <w:r w:rsidRPr="005E16C7">
              <w:rPr>
                <w:lang w:val="en-US"/>
              </w:rPr>
              <w:t>Additional Monitoring Time</w:t>
            </w:r>
          </w:p>
        </w:tc>
        <w:tc>
          <w:tcPr>
            <w:tcW w:w="1222" w:type="pct"/>
          </w:tcPr>
          <w:p w14:paraId="2747FA00" w14:textId="77777777" w:rsidR="007B0708" w:rsidRPr="005E16C7" w:rsidRDefault="007B0708" w:rsidP="004A76BC">
            <w:pPr>
              <w:pStyle w:val="TAL"/>
              <w:rPr>
                <w:lang w:val="sv-SE"/>
              </w:rPr>
            </w:pPr>
            <w:proofErr w:type="spellStart"/>
            <w:r w:rsidRPr="005E16C7">
              <w:rPr>
                <w:szCs w:val="16"/>
                <w:lang w:val="sv-SE"/>
              </w:rPr>
              <w:t>Extendable</w:t>
            </w:r>
            <w:proofErr w:type="spellEnd"/>
            <w:r w:rsidRPr="005E16C7">
              <w:rPr>
                <w:lang w:val="sv-SE"/>
              </w:rPr>
              <w:t xml:space="preserve"> / Table 7.5.</w:t>
            </w:r>
            <w:proofErr w:type="gramStart"/>
            <w:r w:rsidRPr="005E16C7">
              <w:rPr>
                <w:lang w:val="sv-SE"/>
              </w:rPr>
              <w:t>2.4-3</w:t>
            </w:r>
            <w:proofErr w:type="gramEnd"/>
          </w:p>
        </w:tc>
        <w:tc>
          <w:tcPr>
            <w:tcW w:w="1222" w:type="pct"/>
          </w:tcPr>
          <w:p w14:paraId="0F4E91EB" w14:textId="77777777" w:rsidR="007B0708" w:rsidRPr="005E16C7" w:rsidRDefault="007B0708" w:rsidP="004A76BC">
            <w:pPr>
              <w:pStyle w:val="TAC"/>
              <w:rPr>
                <w:lang w:val="sv-SE"/>
              </w:rPr>
            </w:pPr>
            <w:r w:rsidRPr="005E16C7">
              <w:rPr>
                <w:lang w:val="de-DE"/>
              </w:rPr>
              <w:t xml:space="preserve">Not </w:t>
            </w:r>
            <w:proofErr w:type="spellStart"/>
            <w:r w:rsidRPr="005E16C7">
              <w:rPr>
                <w:lang w:val="de-DE"/>
              </w:rPr>
              <w:t>Applicable</w:t>
            </w:r>
            <w:proofErr w:type="spellEnd"/>
          </w:p>
        </w:tc>
      </w:tr>
      <w:tr w:rsidR="007B0708" w:rsidRPr="005E16C7" w14:paraId="56C7CACC" w14:textId="77777777" w:rsidTr="004A76BC">
        <w:trPr>
          <w:jc w:val="center"/>
        </w:trPr>
        <w:tc>
          <w:tcPr>
            <w:tcW w:w="519" w:type="pct"/>
          </w:tcPr>
          <w:p w14:paraId="4CB51583" w14:textId="77777777" w:rsidR="007B0708" w:rsidRPr="005E16C7" w:rsidRDefault="007B0708" w:rsidP="004A76BC">
            <w:pPr>
              <w:pStyle w:val="TAC"/>
              <w:rPr>
                <w:lang w:val="sv-SE"/>
              </w:rPr>
            </w:pPr>
            <w:r w:rsidRPr="005E16C7">
              <w:rPr>
                <w:lang w:val="sv-SE"/>
              </w:rPr>
              <w:t>148</w:t>
            </w:r>
          </w:p>
        </w:tc>
        <w:tc>
          <w:tcPr>
            <w:tcW w:w="2037" w:type="pct"/>
          </w:tcPr>
          <w:p w14:paraId="5A0728A4" w14:textId="77777777" w:rsidR="007B0708" w:rsidRPr="005E16C7" w:rsidRDefault="007B0708" w:rsidP="004A76BC">
            <w:pPr>
              <w:pStyle w:val="TAL"/>
            </w:pPr>
            <w:r w:rsidRPr="005E16C7">
              <w:t xml:space="preserve">Event </w:t>
            </w:r>
            <w:r>
              <w:t>Quota</w:t>
            </w:r>
          </w:p>
        </w:tc>
        <w:tc>
          <w:tcPr>
            <w:tcW w:w="1222" w:type="pct"/>
          </w:tcPr>
          <w:p w14:paraId="5FAF048D" w14:textId="77777777" w:rsidR="007B0708" w:rsidRPr="002340B2" w:rsidRDefault="007B0708" w:rsidP="004A76BC">
            <w:pPr>
              <w:pStyle w:val="TAL"/>
            </w:pPr>
            <w:r w:rsidRPr="005E16C7">
              <w:rPr>
                <w:szCs w:val="16"/>
              </w:rPr>
              <w:t>Extendable</w:t>
            </w:r>
            <w:r w:rsidRPr="005E16C7">
              <w:t xml:space="preserve"> / </w:t>
            </w:r>
            <w:r>
              <w:t>Subclause 8.2.112</w:t>
            </w:r>
          </w:p>
        </w:tc>
        <w:tc>
          <w:tcPr>
            <w:tcW w:w="1222" w:type="pct"/>
          </w:tcPr>
          <w:p w14:paraId="584E816B" w14:textId="77777777" w:rsidR="007B0708" w:rsidRPr="005E16C7" w:rsidRDefault="007B0708" w:rsidP="004A76BC">
            <w:pPr>
              <w:pStyle w:val="TAC"/>
              <w:rPr>
                <w:lang w:val="sv-SE"/>
              </w:rPr>
            </w:pPr>
            <w:r>
              <w:t>4</w:t>
            </w:r>
          </w:p>
        </w:tc>
      </w:tr>
      <w:tr w:rsidR="007B0708" w:rsidRPr="005E16C7" w14:paraId="43E4C6A6" w14:textId="77777777" w:rsidTr="004A76BC">
        <w:trPr>
          <w:jc w:val="center"/>
        </w:trPr>
        <w:tc>
          <w:tcPr>
            <w:tcW w:w="519" w:type="pct"/>
          </w:tcPr>
          <w:p w14:paraId="49BBE7A6" w14:textId="77777777" w:rsidR="007B0708" w:rsidRPr="005E16C7" w:rsidRDefault="007B0708" w:rsidP="004A76BC">
            <w:pPr>
              <w:pStyle w:val="TAC"/>
              <w:rPr>
                <w:lang w:val="sv-SE"/>
              </w:rPr>
            </w:pPr>
            <w:r w:rsidRPr="005E16C7">
              <w:rPr>
                <w:lang w:val="sv-SE"/>
              </w:rPr>
              <w:lastRenderedPageBreak/>
              <w:t>149</w:t>
            </w:r>
          </w:p>
        </w:tc>
        <w:tc>
          <w:tcPr>
            <w:tcW w:w="2037" w:type="pct"/>
          </w:tcPr>
          <w:p w14:paraId="48B2A897" w14:textId="77777777" w:rsidR="007B0708" w:rsidRPr="005E16C7" w:rsidRDefault="007B0708" w:rsidP="004A76BC">
            <w:pPr>
              <w:pStyle w:val="TAL"/>
            </w:pPr>
            <w:r w:rsidRPr="005E16C7">
              <w:t xml:space="preserve">Event </w:t>
            </w:r>
            <w:r>
              <w:t>Threshold</w:t>
            </w:r>
          </w:p>
        </w:tc>
        <w:tc>
          <w:tcPr>
            <w:tcW w:w="1222" w:type="pct"/>
          </w:tcPr>
          <w:p w14:paraId="08FA882B" w14:textId="77777777" w:rsidR="007B0708" w:rsidRPr="002340B2" w:rsidRDefault="007B0708" w:rsidP="004A76BC">
            <w:pPr>
              <w:pStyle w:val="TAL"/>
            </w:pPr>
            <w:r w:rsidRPr="005E16C7">
              <w:rPr>
                <w:szCs w:val="16"/>
              </w:rPr>
              <w:t>Extendable</w:t>
            </w:r>
            <w:r w:rsidRPr="005E16C7">
              <w:t xml:space="preserve"> / </w:t>
            </w:r>
            <w:r>
              <w:t>Subclause 8.2.113</w:t>
            </w:r>
          </w:p>
        </w:tc>
        <w:tc>
          <w:tcPr>
            <w:tcW w:w="1222" w:type="pct"/>
          </w:tcPr>
          <w:p w14:paraId="0E468EE6" w14:textId="77777777" w:rsidR="007B0708" w:rsidRPr="005E16C7" w:rsidRDefault="007B0708" w:rsidP="004A76BC">
            <w:pPr>
              <w:pStyle w:val="TAC"/>
              <w:rPr>
                <w:lang w:val="sv-SE"/>
              </w:rPr>
            </w:pPr>
            <w:r>
              <w:t>4</w:t>
            </w:r>
          </w:p>
        </w:tc>
      </w:tr>
      <w:tr w:rsidR="007B0708" w:rsidRPr="005E16C7" w14:paraId="274A3A66" w14:textId="77777777" w:rsidTr="004A76BC">
        <w:trPr>
          <w:jc w:val="center"/>
        </w:trPr>
        <w:tc>
          <w:tcPr>
            <w:tcW w:w="519" w:type="pct"/>
          </w:tcPr>
          <w:p w14:paraId="3AA5B7E1" w14:textId="77777777" w:rsidR="007B0708" w:rsidRPr="005E16C7" w:rsidRDefault="007B0708" w:rsidP="004A76BC">
            <w:pPr>
              <w:pStyle w:val="TAC"/>
              <w:rPr>
                <w:lang w:val="sv-SE"/>
              </w:rPr>
            </w:pPr>
            <w:r w:rsidRPr="005E16C7">
              <w:rPr>
                <w:lang w:val="sv-SE"/>
              </w:rPr>
              <w:t>150</w:t>
            </w:r>
          </w:p>
        </w:tc>
        <w:tc>
          <w:tcPr>
            <w:tcW w:w="2037" w:type="pct"/>
          </w:tcPr>
          <w:p w14:paraId="028C09F5" w14:textId="77777777" w:rsidR="007B0708" w:rsidRPr="005E16C7" w:rsidRDefault="007B0708" w:rsidP="004A76BC">
            <w:pPr>
              <w:pStyle w:val="TAL"/>
            </w:pPr>
            <w:r>
              <w:t xml:space="preserve">Subsequent </w:t>
            </w:r>
            <w:r w:rsidRPr="005E16C7">
              <w:t xml:space="preserve">Event </w:t>
            </w:r>
            <w:r>
              <w:t>Quota</w:t>
            </w:r>
          </w:p>
        </w:tc>
        <w:tc>
          <w:tcPr>
            <w:tcW w:w="1222" w:type="pct"/>
          </w:tcPr>
          <w:p w14:paraId="5166BFF7" w14:textId="77777777" w:rsidR="007B0708" w:rsidRPr="005E16C7" w:rsidRDefault="007B0708" w:rsidP="004A76BC">
            <w:pPr>
              <w:pStyle w:val="TAL"/>
            </w:pPr>
            <w:r w:rsidRPr="005E16C7">
              <w:t>Extendable / Subclause 8.2.</w:t>
            </w:r>
            <w:r w:rsidRPr="005E16C7">
              <w:rPr>
                <w:lang w:val="sv-SE"/>
              </w:rPr>
              <w:t>106</w:t>
            </w:r>
          </w:p>
        </w:tc>
        <w:tc>
          <w:tcPr>
            <w:tcW w:w="1222" w:type="pct"/>
          </w:tcPr>
          <w:p w14:paraId="6DDF36E7" w14:textId="77777777" w:rsidR="007B0708" w:rsidRPr="005E16C7" w:rsidRDefault="007B0708" w:rsidP="004A76BC">
            <w:pPr>
              <w:pStyle w:val="TAC"/>
              <w:rPr>
                <w:lang w:val="sv-SE"/>
              </w:rPr>
            </w:pPr>
            <w:r w:rsidRPr="005E16C7">
              <w:rPr>
                <w:lang w:val="sv-SE"/>
              </w:rPr>
              <w:t>4</w:t>
            </w:r>
          </w:p>
        </w:tc>
      </w:tr>
      <w:tr w:rsidR="007B0708" w:rsidRPr="005E16C7" w14:paraId="7C1E5EDA" w14:textId="77777777" w:rsidTr="004A76BC">
        <w:trPr>
          <w:jc w:val="center"/>
        </w:trPr>
        <w:tc>
          <w:tcPr>
            <w:tcW w:w="519" w:type="pct"/>
          </w:tcPr>
          <w:p w14:paraId="65AF25E8" w14:textId="77777777" w:rsidR="007B0708" w:rsidRPr="005E16C7" w:rsidRDefault="007B0708" w:rsidP="004A76BC">
            <w:pPr>
              <w:pStyle w:val="TAC"/>
              <w:rPr>
                <w:lang w:val="sv-SE"/>
              </w:rPr>
            </w:pPr>
            <w:r w:rsidRPr="005E16C7">
              <w:rPr>
                <w:lang w:val="sv-SE"/>
              </w:rPr>
              <w:t>151</w:t>
            </w:r>
          </w:p>
        </w:tc>
        <w:tc>
          <w:tcPr>
            <w:tcW w:w="2037" w:type="pct"/>
          </w:tcPr>
          <w:p w14:paraId="0B4E20BB" w14:textId="77777777" w:rsidR="007B0708" w:rsidRPr="005E16C7" w:rsidRDefault="007B0708" w:rsidP="004A76BC">
            <w:pPr>
              <w:pStyle w:val="TAL"/>
            </w:pPr>
            <w:r>
              <w:t xml:space="preserve">Subsequent </w:t>
            </w:r>
            <w:r w:rsidRPr="005E16C7">
              <w:t>Event Threshold</w:t>
            </w:r>
          </w:p>
        </w:tc>
        <w:tc>
          <w:tcPr>
            <w:tcW w:w="1222" w:type="pct"/>
          </w:tcPr>
          <w:p w14:paraId="4F4A6B8B" w14:textId="77777777" w:rsidR="007B0708" w:rsidRPr="005E16C7" w:rsidRDefault="007B0708" w:rsidP="004A76BC">
            <w:pPr>
              <w:pStyle w:val="TAL"/>
            </w:pPr>
            <w:r w:rsidRPr="005E16C7">
              <w:t>Extendable / Subclause 8.2.</w:t>
            </w:r>
            <w:r w:rsidRPr="005E16C7">
              <w:rPr>
                <w:lang w:val="sv-SE"/>
              </w:rPr>
              <w:t>107</w:t>
            </w:r>
          </w:p>
        </w:tc>
        <w:tc>
          <w:tcPr>
            <w:tcW w:w="1222" w:type="pct"/>
          </w:tcPr>
          <w:p w14:paraId="750C8384" w14:textId="77777777" w:rsidR="007B0708" w:rsidRPr="005E16C7" w:rsidRDefault="007B0708" w:rsidP="004A76BC">
            <w:pPr>
              <w:pStyle w:val="TAC"/>
              <w:rPr>
                <w:lang w:val="sv-SE"/>
              </w:rPr>
            </w:pPr>
            <w:r w:rsidRPr="005E16C7">
              <w:rPr>
                <w:lang w:val="sv-SE"/>
              </w:rPr>
              <w:t>4</w:t>
            </w:r>
          </w:p>
        </w:tc>
      </w:tr>
      <w:tr w:rsidR="007B0708" w:rsidRPr="005E16C7" w14:paraId="50DF88FB" w14:textId="77777777" w:rsidTr="004A76BC">
        <w:trPr>
          <w:jc w:val="center"/>
        </w:trPr>
        <w:tc>
          <w:tcPr>
            <w:tcW w:w="519" w:type="pct"/>
          </w:tcPr>
          <w:p w14:paraId="3429D3CC" w14:textId="77777777" w:rsidR="007B0708" w:rsidRPr="005E16C7" w:rsidRDefault="007B0708" w:rsidP="004A76BC">
            <w:pPr>
              <w:pStyle w:val="TAC"/>
              <w:rPr>
                <w:lang w:val="sv-SE"/>
              </w:rPr>
            </w:pPr>
            <w:r w:rsidRPr="005E16C7">
              <w:rPr>
                <w:lang w:val="sv-SE"/>
              </w:rPr>
              <w:t>152</w:t>
            </w:r>
          </w:p>
        </w:tc>
        <w:tc>
          <w:tcPr>
            <w:tcW w:w="2037" w:type="pct"/>
          </w:tcPr>
          <w:p w14:paraId="43AF03AA" w14:textId="77777777" w:rsidR="007B0708" w:rsidRPr="005E16C7" w:rsidRDefault="007B0708" w:rsidP="004A76BC">
            <w:pPr>
              <w:pStyle w:val="TAL"/>
            </w:pPr>
            <w:r w:rsidRPr="005E16C7">
              <w:t>Trace Information</w:t>
            </w:r>
          </w:p>
        </w:tc>
        <w:tc>
          <w:tcPr>
            <w:tcW w:w="1222" w:type="pct"/>
          </w:tcPr>
          <w:p w14:paraId="2C2C6055" w14:textId="77777777" w:rsidR="007B0708" w:rsidRPr="005E16C7" w:rsidRDefault="007B0708" w:rsidP="004A76BC">
            <w:pPr>
              <w:pStyle w:val="TAL"/>
            </w:pPr>
            <w:r w:rsidRPr="005E16C7">
              <w:t>Extendable / Subclause 8.2.108</w:t>
            </w:r>
          </w:p>
        </w:tc>
        <w:tc>
          <w:tcPr>
            <w:tcW w:w="1222" w:type="pct"/>
          </w:tcPr>
          <w:p w14:paraId="3D7872F9" w14:textId="77777777" w:rsidR="007B0708" w:rsidRPr="005E16C7" w:rsidRDefault="007B0708" w:rsidP="004A76BC">
            <w:pPr>
              <w:pStyle w:val="TAC"/>
              <w:rPr>
                <w:lang w:val="sv-SE"/>
              </w:rPr>
            </w:pPr>
            <w:r w:rsidRPr="005E16C7">
              <w:rPr>
                <w:lang w:val="sv-SE"/>
              </w:rPr>
              <w:t>q-4</w:t>
            </w:r>
          </w:p>
        </w:tc>
      </w:tr>
      <w:tr w:rsidR="007B0708" w:rsidRPr="005E16C7" w14:paraId="50997870" w14:textId="77777777" w:rsidTr="004A76BC">
        <w:trPr>
          <w:jc w:val="center"/>
        </w:trPr>
        <w:tc>
          <w:tcPr>
            <w:tcW w:w="519" w:type="pct"/>
          </w:tcPr>
          <w:p w14:paraId="2A96ECD0" w14:textId="77777777" w:rsidR="007B0708" w:rsidRPr="005E16C7" w:rsidRDefault="007B0708" w:rsidP="004A76BC">
            <w:pPr>
              <w:pStyle w:val="TAC"/>
              <w:rPr>
                <w:lang w:val="sv-SE"/>
              </w:rPr>
            </w:pPr>
            <w:r w:rsidRPr="005E16C7">
              <w:rPr>
                <w:lang w:val="sv-SE"/>
              </w:rPr>
              <w:t>153</w:t>
            </w:r>
          </w:p>
        </w:tc>
        <w:tc>
          <w:tcPr>
            <w:tcW w:w="2037" w:type="pct"/>
          </w:tcPr>
          <w:p w14:paraId="7B07A30D" w14:textId="77777777" w:rsidR="007B0708" w:rsidRPr="005E16C7" w:rsidRDefault="007B0708" w:rsidP="004A76BC">
            <w:pPr>
              <w:pStyle w:val="TAL"/>
            </w:pPr>
            <w:r w:rsidRPr="005E16C7">
              <w:t>Framed-Route</w:t>
            </w:r>
          </w:p>
        </w:tc>
        <w:tc>
          <w:tcPr>
            <w:tcW w:w="1222" w:type="pct"/>
          </w:tcPr>
          <w:p w14:paraId="6F073277" w14:textId="77777777" w:rsidR="007B0708" w:rsidRPr="005E16C7" w:rsidRDefault="007B0708" w:rsidP="004A76BC">
            <w:pPr>
              <w:pStyle w:val="TAL"/>
            </w:pPr>
            <w:r w:rsidRPr="005E16C7">
              <w:t>Variable Length / Subclause 8.2.</w:t>
            </w:r>
            <w:r w:rsidRPr="005E16C7">
              <w:rPr>
                <w:lang w:val="sv-SE"/>
              </w:rPr>
              <w:t>109</w:t>
            </w:r>
          </w:p>
        </w:tc>
        <w:tc>
          <w:tcPr>
            <w:tcW w:w="1222" w:type="pct"/>
          </w:tcPr>
          <w:p w14:paraId="0227EC1B" w14:textId="77777777" w:rsidR="007B0708" w:rsidRPr="005E16C7" w:rsidRDefault="007B0708" w:rsidP="004A76BC">
            <w:pPr>
              <w:pStyle w:val="TAC"/>
              <w:rPr>
                <w:lang w:val="sv-SE"/>
              </w:rPr>
            </w:pPr>
            <w:r w:rsidRPr="005E16C7">
              <w:rPr>
                <w:lang w:val="de-DE"/>
              </w:rPr>
              <w:t xml:space="preserve">Not </w:t>
            </w:r>
            <w:proofErr w:type="spellStart"/>
            <w:r w:rsidRPr="005E16C7">
              <w:rPr>
                <w:lang w:val="de-DE"/>
              </w:rPr>
              <w:t>Applicable</w:t>
            </w:r>
            <w:proofErr w:type="spellEnd"/>
          </w:p>
        </w:tc>
      </w:tr>
      <w:tr w:rsidR="007B0708" w:rsidRPr="005E16C7" w14:paraId="3BF3D343" w14:textId="77777777" w:rsidTr="004A76BC">
        <w:trPr>
          <w:jc w:val="center"/>
        </w:trPr>
        <w:tc>
          <w:tcPr>
            <w:tcW w:w="519" w:type="pct"/>
          </w:tcPr>
          <w:p w14:paraId="2AAE361C" w14:textId="77777777" w:rsidR="007B0708" w:rsidRPr="005E16C7" w:rsidRDefault="007B0708" w:rsidP="004A76BC">
            <w:pPr>
              <w:pStyle w:val="TAC"/>
              <w:rPr>
                <w:lang w:val="sv-SE"/>
              </w:rPr>
            </w:pPr>
            <w:r w:rsidRPr="005E16C7">
              <w:rPr>
                <w:lang w:val="sv-SE"/>
              </w:rPr>
              <w:t>154</w:t>
            </w:r>
          </w:p>
        </w:tc>
        <w:tc>
          <w:tcPr>
            <w:tcW w:w="2037" w:type="pct"/>
          </w:tcPr>
          <w:p w14:paraId="785E9D58" w14:textId="77777777" w:rsidR="007B0708" w:rsidRPr="005E16C7" w:rsidRDefault="007B0708" w:rsidP="004A76BC">
            <w:pPr>
              <w:pStyle w:val="TAL"/>
            </w:pPr>
            <w:r w:rsidRPr="005E16C7">
              <w:t>Framed-Routing</w:t>
            </w:r>
          </w:p>
        </w:tc>
        <w:tc>
          <w:tcPr>
            <w:tcW w:w="1222" w:type="pct"/>
          </w:tcPr>
          <w:p w14:paraId="60C73C9E" w14:textId="77777777" w:rsidR="007B0708" w:rsidRPr="005E16C7" w:rsidRDefault="007B0708" w:rsidP="004A76BC">
            <w:pPr>
              <w:pStyle w:val="TAL"/>
            </w:pPr>
            <w:r w:rsidRPr="005E16C7">
              <w:t>Fixed Length / Subclause 8.2.</w:t>
            </w:r>
            <w:r w:rsidRPr="005E16C7">
              <w:rPr>
                <w:lang w:val="sv-SE"/>
              </w:rPr>
              <w:t>110</w:t>
            </w:r>
          </w:p>
        </w:tc>
        <w:tc>
          <w:tcPr>
            <w:tcW w:w="1222" w:type="pct"/>
          </w:tcPr>
          <w:p w14:paraId="566D58C8" w14:textId="77777777" w:rsidR="007B0708" w:rsidRPr="005E16C7" w:rsidRDefault="007B0708" w:rsidP="004A76BC">
            <w:pPr>
              <w:pStyle w:val="TAC"/>
              <w:rPr>
                <w:lang w:val="sv-SE"/>
              </w:rPr>
            </w:pPr>
            <w:r w:rsidRPr="005E16C7">
              <w:rPr>
                <w:lang w:val="sv-SE"/>
              </w:rPr>
              <w:t>4</w:t>
            </w:r>
          </w:p>
        </w:tc>
      </w:tr>
      <w:tr w:rsidR="007B0708" w:rsidRPr="005E16C7" w14:paraId="5ED244A2" w14:textId="77777777" w:rsidTr="004A76BC">
        <w:trPr>
          <w:jc w:val="center"/>
        </w:trPr>
        <w:tc>
          <w:tcPr>
            <w:tcW w:w="519" w:type="pct"/>
          </w:tcPr>
          <w:p w14:paraId="13FC8CAE" w14:textId="77777777" w:rsidR="007B0708" w:rsidRPr="005E16C7" w:rsidRDefault="007B0708" w:rsidP="004A76BC">
            <w:pPr>
              <w:pStyle w:val="TAC"/>
              <w:rPr>
                <w:lang w:val="sv-SE"/>
              </w:rPr>
            </w:pPr>
            <w:r w:rsidRPr="005E16C7">
              <w:rPr>
                <w:lang w:val="sv-SE"/>
              </w:rPr>
              <w:t>155</w:t>
            </w:r>
          </w:p>
        </w:tc>
        <w:tc>
          <w:tcPr>
            <w:tcW w:w="2037" w:type="pct"/>
          </w:tcPr>
          <w:p w14:paraId="5AADB2CC" w14:textId="77777777" w:rsidR="007B0708" w:rsidRPr="005E16C7" w:rsidRDefault="007B0708" w:rsidP="004A76BC">
            <w:pPr>
              <w:pStyle w:val="TAL"/>
            </w:pPr>
            <w:r w:rsidRPr="005E16C7">
              <w:t>Framed-IPv6-Route</w:t>
            </w:r>
          </w:p>
        </w:tc>
        <w:tc>
          <w:tcPr>
            <w:tcW w:w="1222" w:type="pct"/>
          </w:tcPr>
          <w:p w14:paraId="54B10FCE" w14:textId="77777777" w:rsidR="007B0708" w:rsidRPr="005E16C7" w:rsidRDefault="007B0708" w:rsidP="004A76BC">
            <w:pPr>
              <w:pStyle w:val="TAL"/>
            </w:pPr>
            <w:r w:rsidRPr="005E16C7">
              <w:t>Variable Length / Subclause 8.2.</w:t>
            </w:r>
            <w:r w:rsidRPr="005E16C7">
              <w:rPr>
                <w:lang w:val="sv-SE"/>
              </w:rPr>
              <w:t>111</w:t>
            </w:r>
          </w:p>
        </w:tc>
        <w:tc>
          <w:tcPr>
            <w:tcW w:w="1222" w:type="pct"/>
          </w:tcPr>
          <w:p w14:paraId="27B8278E" w14:textId="77777777" w:rsidR="007B0708" w:rsidRPr="005E16C7" w:rsidRDefault="007B0708" w:rsidP="004A76BC">
            <w:pPr>
              <w:pStyle w:val="TAC"/>
              <w:rPr>
                <w:lang w:val="sv-SE"/>
              </w:rPr>
            </w:pPr>
            <w:r w:rsidRPr="005E16C7">
              <w:rPr>
                <w:lang w:val="de-DE"/>
              </w:rPr>
              <w:t xml:space="preserve">Not </w:t>
            </w:r>
            <w:proofErr w:type="spellStart"/>
            <w:r w:rsidRPr="005E16C7">
              <w:rPr>
                <w:lang w:val="de-DE"/>
              </w:rPr>
              <w:t>Applicable</w:t>
            </w:r>
            <w:proofErr w:type="spellEnd"/>
          </w:p>
        </w:tc>
      </w:tr>
      <w:tr w:rsidR="007B0708" w:rsidRPr="005E16C7" w14:paraId="4BB793A5" w14:textId="77777777" w:rsidTr="004A76BC">
        <w:trPr>
          <w:jc w:val="center"/>
        </w:trPr>
        <w:tc>
          <w:tcPr>
            <w:tcW w:w="519" w:type="pct"/>
          </w:tcPr>
          <w:p w14:paraId="439FD0B8" w14:textId="77777777" w:rsidR="007B0708" w:rsidRPr="005E16C7" w:rsidRDefault="007B0708" w:rsidP="004A76BC">
            <w:pPr>
              <w:pStyle w:val="TAC"/>
              <w:rPr>
                <w:lang w:val="sv-SE"/>
              </w:rPr>
            </w:pPr>
            <w:r>
              <w:rPr>
                <w:lang w:val="sv-SE"/>
              </w:rPr>
              <w:t>156</w:t>
            </w:r>
          </w:p>
        </w:tc>
        <w:tc>
          <w:tcPr>
            <w:tcW w:w="2037" w:type="pct"/>
          </w:tcPr>
          <w:p w14:paraId="651702D3" w14:textId="77777777" w:rsidR="007B0708" w:rsidRPr="005E16C7" w:rsidRDefault="007B0708" w:rsidP="004A76BC">
            <w:pPr>
              <w:pStyle w:val="TAL"/>
            </w:pPr>
            <w:r>
              <w:t xml:space="preserve">Event Time Stamp </w:t>
            </w:r>
          </w:p>
        </w:tc>
        <w:tc>
          <w:tcPr>
            <w:tcW w:w="1222" w:type="pct"/>
          </w:tcPr>
          <w:p w14:paraId="3ED44CA4" w14:textId="77777777" w:rsidR="007B0708" w:rsidRPr="005E16C7" w:rsidRDefault="007B0708" w:rsidP="004A76BC">
            <w:pPr>
              <w:pStyle w:val="TAL"/>
            </w:pPr>
            <w:r w:rsidRPr="00EF3824">
              <w:t>Extendable / Subclause 8.2.</w:t>
            </w:r>
            <w:r>
              <w:rPr>
                <w:lang w:val="sv-SE"/>
              </w:rPr>
              <w:t>114</w:t>
            </w:r>
          </w:p>
        </w:tc>
        <w:tc>
          <w:tcPr>
            <w:tcW w:w="1222" w:type="pct"/>
          </w:tcPr>
          <w:p w14:paraId="718D104F" w14:textId="77777777" w:rsidR="007B0708" w:rsidRPr="005E16C7" w:rsidRDefault="007B0708" w:rsidP="004A76BC">
            <w:pPr>
              <w:pStyle w:val="TAC"/>
              <w:rPr>
                <w:lang w:val="de-DE"/>
              </w:rPr>
            </w:pPr>
            <w:r>
              <w:rPr>
                <w:lang w:val="sv-SE"/>
              </w:rPr>
              <w:t>4</w:t>
            </w:r>
          </w:p>
        </w:tc>
      </w:tr>
      <w:tr w:rsidR="007B0708" w:rsidRPr="005E16C7" w14:paraId="4B8DA0A4" w14:textId="77777777" w:rsidTr="004A76BC">
        <w:trPr>
          <w:jc w:val="center"/>
        </w:trPr>
        <w:tc>
          <w:tcPr>
            <w:tcW w:w="519" w:type="pct"/>
          </w:tcPr>
          <w:p w14:paraId="5CA7FEFA" w14:textId="77777777" w:rsidR="007B0708" w:rsidRPr="005E16C7" w:rsidRDefault="007B0708" w:rsidP="004A76BC">
            <w:pPr>
              <w:pStyle w:val="TAC"/>
              <w:rPr>
                <w:lang w:val="sv-SE"/>
              </w:rPr>
            </w:pPr>
            <w:r>
              <w:rPr>
                <w:lang w:val="sv-SE"/>
              </w:rPr>
              <w:t>157</w:t>
            </w:r>
          </w:p>
        </w:tc>
        <w:tc>
          <w:tcPr>
            <w:tcW w:w="2037" w:type="pct"/>
          </w:tcPr>
          <w:p w14:paraId="33ED9516" w14:textId="77777777" w:rsidR="007B0708" w:rsidRPr="005E16C7" w:rsidRDefault="007B0708" w:rsidP="004A76BC">
            <w:pPr>
              <w:pStyle w:val="TAL"/>
            </w:pPr>
            <w:r>
              <w:t>Averaging Window</w:t>
            </w:r>
          </w:p>
        </w:tc>
        <w:tc>
          <w:tcPr>
            <w:tcW w:w="1222" w:type="pct"/>
          </w:tcPr>
          <w:p w14:paraId="3C7D45C8" w14:textId="77777777" w:rsidR="007B0708" w:rsidRPr="005E16C7" w:rsidRDefault="007B0708" w:rsidP="004A76BC">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2CEAECDD" w14:textId="77777777" w:rsidR="007B0708" w:rsidRPr="005E16C7" w:rsidRDefault="007B0708" w:rsidP="004A76BC">
            <w:pPr>
              <w:pStyle w:val="TAC"/>
              <w:rPr>
                <w:lang w:val="de-DE"/>
              </w:rPr>
            </w:pPr>
            <w:r>
              <w:rPr>
                <w:lang w:val="de-DE"/>
              </w:rPr>
              <w:t>4</w:t>
            </w:r>
          </w:p>
        </w:tc>
      </w:tr>
      <w:tr w:rsidR="007B0708" w:rsidRPr="005E16C7" w14:paraId="65B742F4" w14:textId="77777777" w:rsidTr="004A76BC">
        <w:trPr>
          <w:jc w:val="center"/>
        </w:trPr>
        <w:tc>
          <w:tcPr>
            <w:tcW w:w="519" w:type="pct"/>
          </w:tcPr>
          <w:p w14:paraId="1358A2ED" w14:textId="77777777" w:rsidR="007B0708" w:rsidRPr="005E16C7" w:rsidRDefault="007B0708" w:rsidP="004A76BC">
            <w:pPr>
              <w:pStyle w:val="TAC"/>
              <w:rPr>
                <w:lang w:val="sv-SE"/>
              </w:rPr>
            </w:pPr>
            <w:r>
              <w:rPr>
                <w:lang w:val="sv-SE"/>
              </w:rPr>
              <w:t>158</w:t>
            </w:r>
          </w:p>
        </w:tc>
        <w:tc>
          <w:tcPr>
            <w:tcW w:w="2037" w:type="pct"/>
          </w:tcPr>
          <w:p w14:paraId="4A6F0E6D" w14:textId="77777777" w:rsidR="007B0708" w:rsidRPr="005E16C7" w:rsidRDefault="007B0708" w:rsidP="004A76BC">
            <w:pPr>
              <w:pStyle w:val="TAL"/>
            </w:pPr>
            <w:r>
              <w:t>Paging Policy Indicator</w:t>
            </w:r>
          </w:p>
        </w:tc>
        <w:tc>
          <w:tcPr>
            <w:tcW w:w="1222" w:type="pct"/>
          </w:tcPr>
          <w:p w14:paraId="21894B82" w14:textId="77777777" w:rsidR="007B0708" w:rsidRPr="005E16C7" w:rsidRDefault="007B0708" w:rsidP="004A76BC">
            <w:pPr>
              <w:pStyle w:val="TAL"/>
            </w:pPr>
            <w:r>
              <w:t>Extendable / Subclause 8.2.116</w:t>
            </w:r>
          </w:p>
        </w:tc>
        <w:tc>
          <w:tcPr>
            <w:tcW w:w="1222" w:type="pct"/>
          </w:tcPr>
          <w:p w14:paraId="2B2280E3" w14:textId="77777777" w:rsidR="007B0708" w:rsidRPr="005E16C7" w:rsidRDefault="007B0708" w:rsidP="004A76BC">
            <w:pPr>
              <w:pStyle w:val="TAC"/>
              <w:rPr>
                <w:lang w:val="sv-SE"/>
              </w:rPr>
            </w:pPr>
            <w:r>
              <w:rPr>
                <w:lang w:val="de-DE"/>
              </w:rPr>
              <w:t>1</w:t>
            </w:r>
          </w:p>
        </w:tc>
      </w:tr>
      <w:tr w:rsidR="007B0708" w:rsidRPr="005E16C7" w14:paraId="5E96265D" w14:textId="77777777" w:rsidTr="004A76BC">
        <w:trPr>
          <w:jc w:val="center"/>
          <w:ins w:id="1126" w:author="Frank201905Rev0" w:date="2019-04-17T15:22:00Z"/>
        </w:trPr>
        <w:tc>
          <w:tcPr>
            <w:tcW w:w="519" w:type="pct"/>
          </w:tcPr>
          <w:p w14:paraId="42907736" w14:textId="77777777" w:rsidR="007B0708" w:rsidRDefault="007B0708" w:rsidP="007B0708">
            <w:pPr>
              <w:pStyle w:val="TAC"/>
              <w:rPr>
                <w:ins w:id="1127" w:author="Frank201905Rev0" w:date="2019-04-17T15:22:00Z"/>
                <w:lang w:val="sv-SE"/>
              </w:rPr>
            </w:pPr>
            <w:ins w:id="1128" w:author="Frank201905Rev0" w:date="2019-04-17T15:23:00Z">
              <w:r>
                <w:rPr>
                  <w:lang w:val="sv-SE"/>
                </w:rPr>
                <w:t>AA</w:t>
              </w:r>
            </w:ins>
          </w:p>
        </w:tc>
        <w:tc>
          <w:tcPr>
            <w:tcW w:w="2037" w:type="pct"/>
          </w:tcPr>
          <w:p w14:paraId="3B3A3406" w14:textId="3E09096E" w:rsidR="007B0708" w:rsidRDefault="007B0708" w:rsidP="007B0708">
            <w:pPr>
              <w:pStyle w:val="TAL"/>
              <w:rPr>
                <w:ins w:id="1129" w:author="Frank201905Rev0" w:date="2019-04-17T15:22:00Z"/>
              </w:rPr>
            </w:pPr>
            <w:ins w:id="1130" w:author="Frank201905Rev0" w:date="2019-04-17T15:23:00Z">
              <w:r>
                <w:t xml:space="preserve">Activate </w:t>
              </w:r>
            </w:ins>
            <w:ins w:id="1131" w:author="Frank201905Rev1" w:date="2019-04-29T15:39:00Z">
              <w:r w:rsidR="00C4682D">
                <w:t>Pre-defined</w:t>
              </w:r>
            </w:ins>
            <w:ins w:id="1132" w:author="Frank201905Rev0" w:date="2019-04-17T15:23:00Z">
              <w:r>
                <w:t xml:space="preserve"> PDR</w:t>
              </w:r>
            </w:ins>
          </w:p>
        </w:tc>
        <w:tc>
          <w:tcPr>
            <w:tcW w:w="1222" w:type="pct"/>
          </w:tcPr>
          <w:p w14:paraId="42EAA91D" w14:textId="77777777" w:rsidR="007B0708" w:rsidRDefault="007B0708" w:rsidP="007B0708">
            <w:pPr>
              <w:pStyle w:val="TAL"/>
              <w:rPr>
                <w:ins w:id="1133" w:author="Frank201905Rev0" w:date="2019-04-17T15:22:00Z"/>
              </w:rPr>
            </w:pPr>
            <w:ins w:id="1134" w:author="Frank201905Rev0" w:date="2019-04-17T15:23:00Z">
              <w:r>
                <w:t>Extendable / Subclause 7.5.</w:t>
              </w:r>
              <w:proofErr w:type="gramStart"/>
              <w:r>
                <w:t>2.A</w:t>
              </w:r>
            </w:ins>
            <w:proofErr w:type="gramEnd"/>
          </w:p>
        </w:tc>
        <w:tc>
          <w:tcPr>
            <w:tcW w:w="1222" w:type="pct"/>
          </w:tcPr>
          <w:p w14:paraId="3F669CB2" w14:textId="77777777" w:rsidR="007B0708" w:rsidRDefault="007B0708" w:rsidP="007B0708">
            <w:pPr>
              <w:pStyle w:val="TAC"/>
              <w:rPr>
                <w:ins w:id="1135" w:author="Frank201905Rev0" w:date="2019-04-17T15:22:00Z"/>
                <w:lang w:val="de-DE"/>
              </w:rPr>
            </w:pPr>
            <w:ins w:id="1136" w:author="Frank201905Rev0" w:date="2019-04-17T15:23:00Z">
              <w:r>
                <w:rPr>
                  <w:lang w:val="de-DE"/>
                </w:rPr>
                <w:t xml:space="preserve">Not </w:t>
              </w:r>
              <w:proofErr w:type="spellStart"/>
              <w:r>
                <w:rPr>
                  <w:lang w:val="de-DE"/>
                </w:rPr>
                <w:t>Applicable</w:t>
              </w:r>
            </w:ins>
            <w:proofErr w:type="spellEnd"/>
          </w:p>
        </w:tc>
      </w:tr>
      <w:tr w:rsidR="00BA642B" w:rsidRPr="005E16C7" w14:paraId="320C9FDD" w14:textId="77777777" w:rsidTr="004A76BC">
        <w:trPr>
          <w:jc w:val="center"/>
          <w:ins w:id="1137" w:author="Frank201905Rev1" w:date="2019-04-29T17:03:00Z"/>
        </w:trPr>
        <w:tc>
          <w:tcPr>
            <w:tcW w:w="519" w:type="pct"/>
          </w:tcPr>
          <w:p w14:paraId="6E36ED35" w14:textId="74E81E5E" w:rsidR="00BA642B" w:rsidRDefault="00BA642B" w:rsidP="00BA642B">
            <w:pPr>
              <w:pStyle w:val="TAC"/>
              <w:rPr>
                <w:ins w:id="1138" w:author="Frank201905Rev1" w:date="2019-04-29T17:03:00Z"/>
                <w:lang w:val="sv-SE"/>
              </w:rPr>
            </w:pPr>
            <w:ins w:id="1139" w:author="Frank201905Rev1" w:date="2019-04-29T17:03:00Z">
              <w:r>
                <w:rPr>
                  <w:lang w:val="sv-SE"/>
                </w:rPr>
                <w:t>BB</w:t>
              </w:r>
            </w:ins>
          </w:p>
        </w:tc>
        <w:tc>
          <w:tcPr>
            <w:tcW w:w="2037" w:type="pct"/>
          </w:tcPr>
          <w:p w14:paraId="4C36FDDE" w14:textId="5304563C" w:rsidR="00BA642B" w:rsidRDefault="00BA642B" w:rsidP="00BA642B">
            <w:pPr>
              <w:pStyle w:val="TAL"/>
              <w:rPr>
                <w:ins w:id="1140" w:author="Frank201905Rev1" w:date="2019-04-29T17:03:00Z"/>
              </w:rPr>
            </w:pPr>
            <w:ins w:id="1141" w:author="Frank201905Rev1" w:date="2019-04-29T17:03:00Z">
              <w:r>
                <w:t>Deactivate Pre-defined PDR</w:t>
              </w:r>
            </w:ins>
          </w:p>
        </w:tc>
        <w:tc>
          <w:tcPr>
            <w:tcW w:w="1222" w:type="pct"/>
          </w:tcPr>
          <w:p w14:paraId="74B611F9" w14:textId="011CB728" w:rsidR="00BA642B" w:rsidRDefault="00BA642B" w:rsidP="00BA642B">
            <w:pPr>
              <w:pStyle w:val="TAL"/>
              <w:rPr>
                <w:ins w:id="1142" w:author="Frank201905Rev1" w:date="2019-04-29T17:03:00Z"/>
              </w:rPr>
            </w:pPr>
            <w:ins w:id="1143" w:author="Frank201905Rev1" w:date="2019-04-29T17:03:00Z">
              <w:r>
                <w:t>Extendable / Subclause 7.5.</w:t>
              </w:r>
              <w:proofErr w:type="gramStart"/>
              <w:r>
                <w:t>4.B</w:t>
              </w:r>
              <w:proofErr w:type="gramEnd"/>
            </w:ins>
          </w:p>
        </w:tc>
        <w:tc>
          <w:tcPr>
            <w:tcW w:w="1222" w:type="pct"/>
          </w:tcPr>
          <w:p w14:paraId="07DC85FB" w14:textId="45AB2DAE" w:rsidR="00BA642B" w:rsidRDefault="00BA642B" w:rsidP="00BA642B">
            <w:pPr>
              <w:pStyle w:val="TAC"/>
              <w:rPr>
                <w:ins w:id="1144" w:author="Frank201905Rev1" w:date="2019-04-29T17:03:00Z"/>
                <w:lang w:val="de-DE"/>
              </w:rPr>
            </w:pPr>
            <w:ins w:id="1145" w:author="Frank201905Rev1" w:date="2019-04-29T17:03:00Z">
              <w:r>
                <w:rPr>
                  <w:lang w:val="de-DE"/>
                </w:rPr>
                <w:t xml:space="preserve">Not </w:t>
              </w:r>
              <w:proofErr w:type="spellStart"/>
              <w:r>
                <w:rPr>
                  <w:lang w:val="de-DE"/>
                </w:rPr>
                <w:t>Applicable</w:t>
              </w:r>
              <w:proofErr w:type="spellEnd"/>
            </w:ins>
          </w:p>
        </w:tc>
      </w:tr>
      <w:tr w:rsidR="00BA642B" w:rsidRPr="005E16C7" w14:paraId="229471F5" w14:textId="77777777" w:rsidTr="004A76BC">
        <w:trPr>
          <w:jc w:val="center"/>
          <w:ins w:id="1146" w:author="Frank201905Rev0" w:date="2019-04-17T15:22:00Z"/>
        </w:trPr>
        <w:tc>
          <w:tcPr>
            <w:tcW w:w="519" w:type="pct"/>
          </w:tcPr>
          <w:p w14:paraId="176A2DD3" w14:textId="77777777" w:rsidR="00BA642B" w:rsidRDefault="00BA642B" w:rsidP="00BA642B">
            <w:pPr>
              <w:pStyle w:val="TAC"/>
              <w:rPr>
                <w:ins w:id="1147" w:author="Frank201905Rev0" w:date="2019-04-17T15:22:00Z"/>
                <w:lang w:val="sv-SE"/>
              </w:rPr>
            </w:pPr>
            <w:ins w:id="1148" w:author="Frank201905Rev0" w:date="2019-04-17T15:23:00Z">
              <w:r>
                <w:rPr>
                  <w:lang w:val="sv-SE"/>
                </w:rPr>
                <w:t>CC</w:t>
              </w:r>
            </w:ins>
          </w:p>
        </w:tc>
        <w:tc>
          <w:tcPr>
            <w:tcW w:w="2037" w:type="pct"/>
          </w:tcPr>
          <w:p w14:paraId="5F6CB385" w14:textId="0BA69649" w:rsidR="00BA642B" w:rsidRDefault="00BA642B" w:rsidP="00BA642B">
            <w:pPr>
              <w:pStyle w:val="TAL"/>
              <w:rPr>
                <w:ins w:id="1149" w:author="Frank201905Rev0" w:date="2019-04-17T15:22:00Z"/>
              </w:rPr>
            </w:pPr>
            <w:ins w:id="1150" w:author="Frank201905Rev0" w:date="2019-04-17T15:23:00Z">
              <w:r>
                <w:t xml:space="preserve">Update </w:t>
              </w:r>
            </w:ins>
            <w:ins w:id="1151" w:author="Frank201905Rev1" w:date="2019-04-29T15:39:00Z">
              <w:r>
                <w:t>Pre-defined</w:t>
              </w:r>
            </w:ins>
            <w:ins w:id="1152" w:author="Frank201905Rev0" w:date="2019-04-17T15:23:00Z">
              <w:r>
                <w:t xml:space="preserve"> PDR</w:t>
              </w:r>
            </w:ins>
          </w:p>
        </w:tc>
        <w:tc>
          <w:tcPr>
            <w:tcW w:w="1222" w:type="pct"/>
          </w:tcPr>
          <w:p w14:paraId="682FD42C" w14:textId="77777777" w:rsidR="00BA642B" w:rsidRDefault="00BA642B" w:rsidP="00BA642B">
            <w:pPr>
              <w:pStyle w:val="TAL"/>
              <w:rPr>
                <w:ins w:id="1153" w:author="Frank201905Rev0" w:date="2019-04-17T15:22:00Z"/>
              </w:rPr>
            </w:pPr>
            <w:ins w:id="1154" w:author="Frank201905Rev0" w:date="2019-04-17T15:23:00Z">
              <w:r>
                <w:t>Extendable / Subclause 7.5.4.C</w:t>
              </w:r>
            </w:ins>
          </w:p>
        </w:tc>
        <w:tc>
          <w:tcPr>
            <w:tcW w:w="1222" w:type="pct"/>
          </w:tcPr>
          <w:p w14:paraId="0DEB9A8B" w14:textId="77777777" w:rsidR="00BA642B" w:rsidRDefault="00BA642B" w:rsidP="00BA642B">
            <w:pPr>
              <w:pStyle w:val="TAC"/>
              <w:rPr>
                <w:ins w:id="1155" w:author="Frank201905Rev0" w:date="2019-04-17T15:22:00Z"/>
                <w:lang w:val="de-DE"/>
              </w:rPr>
            </w:pPr>
            <w:ins w:id="1156" w:author="Frank201905Rev0" w:date="2019-04-17T15:23:00Z">
              <w:r>
                <w:rPr>
                  <w:lang w:val="de-DE"/>
                </w:rPr>
                <w:t xml:space="preserve">Not </w:t>
              </w:r>
              <w:proofErr w:type="spellStart"/>
              <w:r>
                <w:rPr>
                  <w:lang w:val="de-DE"/>
                </w:rPr>
                <w:t>Applicable</w:t>
              </w:r>
            </w:ins>
            <w:proofErr w:type="spellEnd"/>
          </w:p>
        </w:tc>
      </w:tr>
      <w:tr w:rsidR="00BA642B" w:rsidRPr="005E16C7" w14:paraId="47E3C589" w14:textId="77777777" w:rsidTr="004A76BC">
        <w:trPr>
          <w:jc w:val="center"/>
          <w:ins w:id="1157" w:author="Frank201905Rev0" w:date="2019-04-17T15:22:00Z"/>
        </w:trPr>
        <w:tc>
          <w:tcPr>
            <w:tcW w:w="519" w:type="pct"/>
          </w:tcPr>
          <w:p w14:paraId="33E484F8" w14:textId="77777777" w:rsidR="00BA642B" w:rsidRDefault="00BA642B" w:rsidP="00BA642B">
            <w:pPr>
              <w:pStyle w:val="TAC"/>
              <w:rPr>
                <w:ins w:id="1158" w:author="Frank201905Rev0" w:date="2019-04-17T15:22:00Z"/>
                <w:lang w:val="sv-SE"/>
              </w:rPr>
            </w:pPr>
            <w:ins w:id="1159" w:author="Frank201905Rev0" w:date="2019-04-17T15:23:00Z">
              <w:r>
                <w:rPr>
                  <w:lang w:val="sv-SE"/>
                </w:rPr>
                <w:t>DD</w:t>
              </w:r>
            </w:ins>
          </w:p>
        </w:tc>
        <w:tc>
          <w:tcPr>
            <w:tcW w:w="2037" w:type="pct"/>
          </w:tcPr>
          <w:p w14:paraId="60CDE413" w14:textId="10E03302" w:rsidR="00BA642B" w:rsidRDefault="00BA642B" w:rsidP="00BA642B">
            <w:pPr>
              <w:pStyle w:val="TAL"/>
              <w:rPr>
                <w:ins w:id="1160" w:author="Frank201905Rev0" w:date="2019-04-17T15:22:00Z"/>
              </w:rPr>
            </w:pPr>
            <w:ins w:id="1161" w:author="Frank201905Rev1" w:date="2019-04-29T15:39:00Z">
              <w:r>
                <w:t>Pre-defined</w:t>
              </w:r>
            </w:ins>
            <w:ins w:id="1162" w:author="Frank201905Rev0" w:date="2019-04-17T15:23:00Z">
              <w:r>
                <w:t xml:space="preserve"> PDR ID</w:t>
              </w:r>
            </w:ins>
          </w:p>
        </w:tc>
        <w:tc>
          <w:tcPr>
            <w:tcW w:w="1222" w:type="pct"/>
          </w:tcPr>
          <w:p w14:paraId="55B39FC4" w14:textId="1D62DD69" w:rsidR="00BA642B" w:rsidRDefault="00BA642B" w:rsidP="00BA642B">
            <w:pPr>
              <w:pStyle w:val="TAL"/>
              <w:rPr>
                <w:ins w:id="1163" w:author="Frank201905Rev0" w:date="2019-04-17T15:22:00Z"/>
              </w:rPr>
            </w:pPr>
            <w:ins w:id="1164" w:author="Frank201905Rev0" w:date="2019-04-17T15:23:00Z">
              <w:r>
                <w:t xml:space="preserve">Extendable </w:t>
              </w:r>
              <w:r w:rsidRPr="005E16C7">
                <w:t xml:space="preserve">/ Subclause </w:t>
              </w:r>
            </w:ins>
            <w:ins w:id="1165" w:author="Frank201905Rev1" w:date="2019-05-03T07:13:00Z">
              <w:r w:rsidR="00D64304">
                <w:t xml:space="preserve">   </w:t>
              </w:r>
            </w:ins>
            <w:bookmarkStart w:id="1166" w:name="_GoBack"/>
            <w:bookmarkEnd w:id="1166"/>
            <w:ins w:id="1167" w:author="Frank201905Rev0" w:date="2019-04-17T15:23:00Z">
              <w:r w:rsidRPr="005E16C7">
                <w:t xml:space="preserve">8.2 </w:t>
              </w:r>
              <w:r>
                <w:t>D</w:t>
              </w:r>
            </w:ins>
          </w:p>
        </w:tc>
        <w:tc>
          <w:tcPr>
            <w:tcW w:w="1222" w:type="pct"/>
          </w:tcPr>
          <w:p w14:paraId="67050D80" w14:textId="7B8B4A6A" w:rsidR="00BA642B" w:rsidRDefault="00BA642B" w:rsidP="00BA642B">
            <w:pPr>
              <w:pStyle w:val="TAC"/>
              <w:rPr>
                <w:ins w:id="1168" w:author="Frank201905Rev0" w:date="2019-04-17T15:22:00Z"/>
                <w:lang w:val="de-DE"/>
              </w:rPr>
            </w:pPr>
            <w:ins w:id="1169" w:author="Frank201905Rev1" w:date="2019-04-28T22:34:00Z">
              <w:r>
                <w:rPr>
                  <w:lang w:val="de-DE"/>
                </w:rPr>
                <w:t>4</w:t>
              </w:r>
            </w:ins>
          </w:p>
        </w:tc>
      </w:tr>
      <w:tr w:rsidR="00BA642B" w:rsidRPr="005E16C7" w14:paraId="03B27950" w14:textId="77777777" w:rsidTr="004A76BC">
        <w:trPr>
          <w:jc w:val="center"/>
          <w:ins w:id="1170" w:author="Frank201905Rev0" w:date="2019-04-17T15:22:00Z"/>
        </w:trPr>
        <w:tc>
          <w:tcPr>
            <w:tcW w:w="519" w:type="pct"/>
          </w:tcPr>
          <w:p w14:paraId="081DF10A" w14:textId="77777777" w:rsidR="00BA642B" w:rsidRDefault="00BA642B" w:rsidP="00BA642B">
            <w:pPr>
              <w:pStyle w:val="TAC"/>
              <w:rPr>
                <w:ins w:id="1171" w:author="Frank201905Rev0" w:date="2019-04-17T15:22:00Z"/>
                <w:lang w:val="sv-SE"/>
              </w:rPr>
            </w:pPr>
            <w:ins w:id="1172" w:author="Frank201905Rev0" w:date="2019-04-17T15:23:00Z">
              <w:r>
                <w:rPr>
                  <w:lang w:val="sv-SE"/>
                </w:rPr>
                <w:t>EE</w:t>
              </w:r>
            </w:ins>
          </w:p>
        </w:tc>
        <w:tc>
          <w:tcPr>
            <w:tcW w:w="2037" w:type="pct"/>
          </w:tcPr>
          <w:p w14:paraId="7FB4BF0E" w14:textId="041187F5" w:rsidR="00BA642B" w:rsidRDefault="00BA642B" w:rsidP="00BA642B">
            <w:pPr>
              <w:pStyle w:val="TAL"/>
              <w:rPr>
                <w:ins w:id="1173" w:author="Frank201905Rev0" w:date="2019-04-17T15:22:00Z"/>
              </w:rPr>
            </w:pPr>
            <w:ins w:id="1174" w:author="Frank201905Rev1" w:date="2019-04-29T15:39:00Z">
              <w:r>
                <w:t>Pre-defined</w:t>
              </w:r>
            </w:ins>
            <w:ins w:id="1175" w:author="Frank201905Rev0" w:date="2019-04-17T15:23:00Z">
              <w:r>
                <w:t xml:space="preserve"> PDR Group ID</w:t>
              </w:r>
            </w:ins>
          </w:p>
        </w:tc>
        <w:tc>
          <w:tcPr>
            <w:tcW w:w="1222" w:type="pct"/>
          </w:tcPr>
          <w:p w14:paraId="541285A7" w14:textId="77777777" w:rsidR="00BA642B" w:rsidRDefault="00BA642B" w:rsidP="00BA642B">
            <w:pPr>
              <w:pStyle w:val="TAL"/>
              <w:rPr>
                <w:ins w:id="1176" w:author="Frank201905Rev0" w:date="2019-04-17T15:22:00Z"/>
              </w:rPr>
            </w:pPr>
            <w:ins w:id="1177" w:author="Frank201905Rev0" w:date="2019-04-17T15:23:00Z">
              <w:r>
                <w:t>Extendable / Subclause 8.</w:t>
              </w:r>
              <w:proofErr w:type="gramStart"/>
              <w:r>
                <w:t>2.E</w:t>
              </w:r>
            </w:ins>
            <w:proofErr w:type="gramEnd"/>
          </w:p>
        </w:tc>
        <w:tc>
          <w:tcPr>
            <w:tcW w:w="1222" w:type="pct"/>
          </w:tcPr>
          <w:p w14:paraId="659E4463" w14:textId="29B2B4E7" w:rsidR="00BA642B" w:rsidRDefault="00BA642B" w:rsidP="00BA642B">
            <w:pPr>
              <w:pStyle w:val="TAC"/>
              <w:rPr>
                <w:ins w:id="1178" w:author="Frank201905Rev0" w:date="2019-04-17T15:22:00Z"/>
                <w:lang w:val="de-DE"/>
              </w:rPr>
            </w:pPr>
            <w:ins w:id="1179" w:author="Frank201905Rev1" w:date="2019-04-28T22:34:00Z">
              <w:r>
                <w:rPr>
                  <w:lang w:val="de-DE"/>
                </w:rPr>
                <w:t>4</w:t>
              </w:r>
            </w:ins>
          </w:p>
        </w:tc>
      </w:tr>
      <w:tr w:rsidR="00BA642B" w:rsidRPr="005E16C7" w14:paraId="1976A4DE" w14:textId="77777777" w:rsidTr="004A76BC">
        <w:trPr>
          <w:jc w:val="center"/>
          <w:ins w:id="1180" w:author="Frank201905Rev0" w:date="2019-04-17T15:22:00Z"/>
        </w:trPr>
        <w:tc>
          <w:tcPr>
            <w:tcW w:w="519" w:type="pct"/>
          </w:tcPr>
          <w:p w14:paraId="70E4A263" w14:textId="77777777" w:rsidR="00BA642B" w:rsidRDefault="00BA642B" w:rsidP="00BA642B">
            <w:pPr>
              <w:pStyle w:val="TAC"/>
              <w:rPr>
                <w:ins w:id="1181" w:author="Frank201905Rev0" w:date="2019-04-17T15:22:00Z"/>
                <w:lang w:val="sv-SE"/>
              </w:rPr>
            </w:pPr>
          </w:p>
        </w:tc>
        <w:tc>
          <w:tcPr>
            <w:tcW w:w="2037" w:type="pct"/>
          </w:tcPr>
          <w:p w14:paraId="0E36B63D" w14:textId="77777777" w:rsidR="00BA642B" w:rsidRDefault="00BA642B" w:rsidP="00BA642B">
            <w:pPr>
              <w:pStyle w:val="TAL"/>
              <w:rPr>
                <w:ins w:id="1182" w:author="Frank201905Rev0" w:date="2019-04-17T15:22:00Z"/>
              </w:rPr>
            </w:pPr>
          </w:p>
        </w:tc>
        <w:tc>
          <w:tcPr>
            <w:tcW w:w="1222" w:type="pct"/>
          </w:tcPr>
          <w:p w14:paraId="63FA08D1" w14:textId="77777777" w:rsidR="00BA642B" w:rsidRDefault="00BA642B" w:rsidP="00BA642B">
            <w:pPr>
              <w:pStyle w:val="TAL"/>
              <w:rPr>
                <w:ins w:id="1183" w:author="Frank201905Rev0" w:date="2019-04-17T15:22:00Z"/>
              </w:rPr>
            </w:pPr>
          </w:p>
        </w:tc>
        <w:tc>
          <w:tcPr>
            <w:tcW w:w="1222" w:type="pct"/>
          </w:tcPr>
          <w:p w14:paraId="0A311EC8" w14:textId="77777777" w:rsidR="00BA642B" w:rsidRDefault="00BA642B" w:rsidP="00BA642B">
            <w:pPr>
              <w:pStyle w:val="TAC"/>
              <w:rPr>
                <w:ins w:id="1184" w:author="Frank201905Rev0" w:date="2019-04-17T15:22:00Z"/>
                <w:lang w:val="de-DE"/>
              </w:rPr>
            </w:pPr>
          </w:p>
        </w:tc>
      </w:tr>
      <w:tr w:rsidR="00BA642B" w:rsidRPr="005E16C7" w14:paraId="1AB1F6FC" w14:textId="77777777" w:rsidTr="004A76BC">
        <w:trPr>
          <w:jc w:val="center"/>
        </w:trPr>
        <w:tc>
          <w:tcPr>
            <w:tcW w:w="519" w:type="pct"/>
            <w:tcBorders>
              <w:top w:val="single" w:sz="4" w:space="0" w:color="auto"/>
              <w:left w:val="single" w:sz="4" w:space="0" w:color="auto"/>
              <w:bottom w:val="single" w:sz="4" w:space="0" w:color="auto"/>
              <w:right w:val="single" w:sz="4" w:space="0" w:color="auto"/>
            </w:tcBorders>
          </w:tcPr>
          <w:p w14:paraId="779F93B0" w14:textId="77777777" w:rsidR="00BA642B" w:rsidRPr="005E16C7" w:rsidRDefault="00BA642B" w:rsidP="00BA642B">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14:paraId="3FF1CC3C" w14:textId="77777777" w:rsidR="00BA642B" w:rsidRPr="005E16C7" w:rsidRDefault="00BA642B" w:rsidP="00BA642B">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3A34F908" w14:textId="77777777" w:rsidR="00BA642B" w:rsidRPr="005E16C7" w:rsidRDefault="00BA642B" w:rsidP="00BA642B">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D427C94" w14:textId="77777777" w:rsidR="00BA642B" w:rsidRPr="005E16C7" w:rsidRDefault="00BA642B" w:rsidP="00BA642B">
            <w:pPr>
              <w:pStyle w:val="TAC"/>
            </w:pPr>
          </w:p>
        </w:tc>
      </w:tr>
    </w:tbl>
    <w:p w14:paraId="385CE462" w14:textId="77777777" w:rsidR="00EE3048" w:rsidRDefault="00EE3048">
      <w:pPr>
        <w:rPr>
          <w:noProof/>
        </w:rPr>
      </w:pPr>
    </w:p>
    <w:p w14:paraId="5EB25E57"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DA082B" w14:textId="77777777" w:rsidR="007B0708" w:rsidRPr="005E16C7" w:rsidRDefault="007B0708" w:rsidP="007B0708">
      <w:pPr>
        <w:pStyle w:val="Heading3"/>
      </w:pPr>
      <w:bookmarkStart w:id="1185" w:name="_Toc2686294"/>
      <w:r w:rsidRPr="005E16C7">
        <w:t>8.</w:t>
      </w:r>
      <w:r w:rsidRPr="005E16C7">
        <w:rPr>
          <w:lang w:val="en-US"/>
        </w:rPr>
        <w:t>2.25</w:t>
      </w:r>
      <w:r w:rsidRPr="005E16C7">
        <w:tab/>
        <w:t>UP Function Features</w:t>
      </w:r>
      <w:bookmarkEnd w:id="1185"/>
    </w:p>
    <w:p w14:paraId="76784E48" w14:textId="77777777" w:rsidR="007B0708" w:rsidRPr="005E16C7" w:rsidRDefault="007B0708" w:rsidP="007B0708">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00601952" w14:textId="77777777" w:rsidR="007B0708" w:rsidRPr="005E16C7" w:rsidRDefault="007B0708" w:rsidP="007B07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B0708" w:rsidRPr="005E16C7" w14:paraId="3D4E41CC" w14:textId="77777777" w:rsidTr="004A76BC">
        <w:trPr>
          <w:jc w:val="center"/>
        </w:trPr>
        <w:tc>
          <w:tcPr>
            <w:tcW w:w="151" w:type="dxa"/>
            <w:tcBorders>
              <w:top w:val="single" w:sz="6" w:space="0" w:color="auto"/>
              <w:left w:val="single" w:sz="6" w:space="0" w:color="auto"/>
              <w:bottom w:val="nil"/>
            </w:tcBorders>
          </w:tcPr>
          <w:p w14:paraId="01B80754" w14:textId="77777777" w:rsidR="007B0708" w:rsidRPr="005E16C7" w:rsidRDefault="007B0708" w:rsidP="004A76BC">
            <w:pPr>
              <w:pStyle w:val="TAC"/>
            </w:pPr>
          </w:p>
        </w:tc>
        <w:tc>
          <w:tcPr>
            <w:tcW w:w="1104" w:type="dxa"/>
          </w:tcPr>
          <w:p w14:paraId="0BFDDF43" w14:textId="77777777" w:rsidR="007B0708" w:rsidRPr="005E16C7" w:rsidRDefault="007B0708" w:rsidP="004A76BC">
            <w:pPr>
              <w:pStyle w:val="TAH"/>
            </w:pPr>
          </w:p>
        </w:tc>
        <w:tc>
          <w:tcPr>
            <w:tcW w:w="4703" w:type="dxa"/>
            <w:gridSpan w:val="8"/>
          </w:tcPr>
          <w:p w14:paraId="256AC29B" w14:textId="77777777" w:rsidR="007B0708" w:rsidRPr="005E16C7" w:rsidRDefault="007B0708" w:rsidP="004A76BC">
            <w:pPr>
              <w:pStyle w:val="TAH"/>
            </w:pPr>
            <w:r w:rsidRPr="005E16C7">
              <w:t>Bits</w:t>
            </w:r>
          </w:p>
        </w:tc>
        <w:tc>
          <w:tcPr>
            <w:tcW w:w="588" w:type="dxa"/>
          </w:tcPr>
          <w:p w14:paraId="0BB86D85" w14:textId="77777777" w:rsidR="007B0708" w:rsidRPr="005E16C7" w:rsidRDefault="007B0708" w:rsidP="004A76BC">
            <w:pPr>
              <w:pStyle w:val="TAC"/>
            </w:pPr>
          </w:p>
        </w:tc>
      </w:tr>
      <w:tr w:rsidR="007B0708" w:rsidRPr="005E16C7" w14:paraId="275B2301" w14:textId="77777777" w:rsidTr="004A76BC">
        <w:trPr>
          <w:jc w:val="center"/>
        </w:trPr>
        <w:tc>
          <w:tcPr>
            <w:tcW w:w="151" w:type="dxa"/>
            <w:tcBorders>
              <w:top w:val="nil"/>
              <w:left w:val="single" w:sz="6" w:space="0" w:color="auto"/>
            </w:tcBorders>
          </w:tcPr>
          <w:p w14:paraId="7E3F1353" w14:textId="77777777" w:rsidR="007B0708" w:rsidRPr="005E16C7" w:rsidRDefault="007B0708" w:rsidP="004A76BC">
            <w:pPr>
              <w:pStyle w:val="TAC"/>
            </w:pPr>
          </w:p>
        </w:tc>
        <w:tc>
          <w:tcPr>
            <w:tcW w:w="1104" w:type="dxa"/>
          </w:tcPr>
          <w:p w14:paraId="54D54200" w14:textId="77777777" w:rsidR="007B0708" w:rsidRPr="005E16C7" w:rsidRDefault="007B0708" w:rsidP="004A76BC">
            <w:pPr>
              <w:pStyle w:val="TAH"/>
            </w:pPr>
            <w:r w:rsidRPr="005E16C7">
              <w:t>Octets</w:t>
            </w:r>
          </w:p>
        </w:tc>
        <w:tc>
          <w:tcPr>
            <w:tcW w:w="587" w:type="dxa"/>
            <w:tcBorders>
              <w:bottom w:val="single" w:sz="4" w:space="0" w:color="auto"/>
            </w:tcBorders>
          </w:tcPr>
          <w:p w14:paraId="1451D4BE" w14:textId="77777777" w:rsidR="007B0708" w:rsidRPr="005E16C7" w:rsidRDefault="007B0708" w:rsidP="004A76BC">
            <w:pPr>
              <w:pStyle w:val="TAH"/>
            </w:pPr>
            <w:r w:rsidRPr="005E16C7">
              <w:t>8</w:t>
            </w:r>
          </w:p>
        </w:tc>
        <w:tc>
          <w:tcPr>
            <w:tcW w:w="588" w:type="dxa"/>
            <w:tcBorders>
              <w:bottom w:val="single" w:sz="4" w:space="0" w:color="auto"/>
            </w:tcBorders>
          </w:tcPr>
          <w:p w14:paraId="225B2F3A" w14:textId="77777777" w:rsidR="007B0708" w:rsidRPr="005E16C7" w:rsidRDefault="007B0708" w:rsidP="004A76BC">
            <w:pPr>
              <w:pStyle w:val="TAH"/>
            </w:pPr>
            <w:r w:rsidRPr="005E16C7">
              <w:t>7</w:t>
            </w:r>
          </w:p>
        </w:tc>
        <w:tc>
          <w:tcPr>
            <w:tcW w:w="588" w:type="dxa"/>
            <w:tcBorders>
              <w:bottom w:val="single" w:sz="4" w:space="0" w:color="auto"/>
            </w:tcBorders>
          </w:tcPr>
          <w:p w14:paraId="1F2F925F" w14:textId="77777777" w:rsidR="007B0708" w:rsidRPr="005E16C7" w:rsidRDefault="007B0708" w:rsidP="004A76BC">
            <w:pPr>
              <w:pStyle w:val="TAH"/>
            </w:pPr>
            <w:r w:rsidRPr="005E16C7">
              <w:t>6</w:t>
            </w:r>
          </w:p>
        </w:tc>
        <w:tc>
          <w:tcPr>
            <w:tcW w:w="588" w:type="dxa"/>
            <w:tcBorders>
              <w:bottom w:val="single" w:sz="4" w:space="0" w:color="auto"/>
            </w:tcBorders>
          </w:tcPr>
          <w:p w14:paraId="7F0F193B" w14:textId="77777777" w:rsidR="007B0708" w:rsidRPr="005E16C7" w:rsidRDefault="007B0708" w:rsidP="004A76BC">
            <w:pPr>
              <w:pStyle w:val="TAH"/>
            </w:pPr>
            <w:r w:rsidRPr="005E16C7">
              <w:t>5</w:t>
            </w:r>
          </w:p>
        </w:tc>
        <w:tc>
          <w:tcPr>
            <w:tcW w:w="588" w:type="dxa"/>
            <w:tcBorders>
              <w:bottom w:val="single" w:sz="4" w:space="0" w:color="auto"/>
            </w:tcBorders>
          </w:tcPr>
          <w:p w14:paraId="0147DAA8" w14:textId="77777777" w:rsidR="007B0708" w:rsidRPr="005E16C7" w:rsidRDefault="007B0708" w:rsidP="004A76BC">
            <w:pPr>
              <w:pStyle w:val="TAH"/>
            </w:pPr>
            <w:r w:rsidRPr="005E16C7">
              <w:t>4</w:t>
            </w:r>
          </w:p>
        </w:tc>
        <w:tc>
          <w:tcPr>
            <w:tcW w:w="588" w:type="dxa"/>
            <w:tcBorders>
              <w:bottom w:val="single" w:sz="4" w:space="0" w:color="auto"/>
            </w:tcBorders>
          </w:tcPr>
          <w:p w14:paraId="3C9C1A00" w14:textId="77777777" w:rsidR="007B0708" w:rsidRPr="005E16C7" w:rsidRDefault="007B0708" w:rsidP="004A76BC">
            <w:pPr>
              <w:pStyle w:val="TAH"/>
            </w:pPr>
            <w:r w:rsidRPr="005E16C7">
              <w:t>3</w:t>
            </w:r>
          </w:p>
        </w:tc>
        <w:tc>
          <w:tcPr>
            <w:tcW w:w="588" w:type="dxa"/>
            <w:tcBorders>
              <w:bottom w:val="single" w:sz="4" w:space="0" w:color="auto"/>
            </w:tcBorders>
          </w:tcPr>
          <w:p w14:paraId="4B9E49F7" w14:textId="77777777" w:rsidR="007B0708" w:rsidRPr="005E16C7" w:rsidRDefault="007B0708" w:rsidP="004A76BC">
            <w:pPr>
              <w:pStyle w:val="TAH"/>
            </w:pPr>
            <w:r w:rsidRPr="005E16C7">
              <w:t>2</w:t>
            </w:r>
          </w:p>
        </w:tc>
        <w:tc>
          <w:tcPr>
            <w:tcW w:w="588" w:type="dxa"/>
            <w:tcBorders>
              <w:bottom w:val="single" w:sz="4" w:space="0" w:color="auto"/>
            </w:tcBorders>
          </w:tcPr>
          <w:p w14:paraId="1288777A" w14:textId="77777777" w:rsidR="007B0708" w:rsidRPr="005E16C7" w:rsidRDefault="007B0708" w:rsidP="004A76BC">
            <w:pPr>
              <w:pStyle w:val="TAH"/>
            </w:pPr>
            <w:r w:rsidRPr="005E16C7">
              <w:t>1</w:t>
            </w:r>
          </w:p>
        </w:tc>
        <w:tc>
          <w:tcPr>
            <w:tcW w:w="588" w:type="dxa"/>
          </w:tcPr>
          <w:p w14:paraId="185C48A2" w14:textId="77777777" w:rsidR="007B0708" w:rsidRPr="005E16C7" w:rsidRDefault="007B0708" w:rsidP="004A76BC">
            <w:pPr>
              <w:pStyle w:val="TAC"/>
            </w:pPr>
          </w:p>
        </w:tc>
      </w:tr>
      <w:tr w:rsidR="007B0708" w:rsidRPr="005E16C7" w14:paraId="4B2D9AB6" w14:textId="77777777" w:rsidTr="004A76BC">
        <w:trPr>
          <w:jc w:val="center"/>
        </w:trPr>
        <w:tc>
          <w:tcPr>
            <w:tcW w:w="151" w:type="dxa"/>
            <w:tcBorders>
              <w:top w:val="nil"/>
              <w:left w:val="single" w:sz="6" w:space="0" w:color="auto"/>
            </w:tcBorders>
          </w:tcPr>
          <w:p w14:paraId="6E5AA105" w14:textId="77777777" w:rsidR="007B0708" w:rsidRPr="005E16C7" w:rsidRDefault="007B0708" w:rsidP="004A76BC">
            <w:pPr>
              <w:pStyle w:val="TAC"/>
            </w:pPr>
          </w:p>
        </w:tc>
        <w:tc>
          <w:tcPr>
            <w:tcW w:w="1104" w:type="dxa"/>
            <w:tcBorders>
              <w:right w:val="single" w:sz="4" w:space="0" w:color="auto"/>
            </w:tcBorders>
          </w:tcPr>
          <w:p w14:paraId="25E03DD8" w14:textId="77777777" w:rsidR="007B0708" w:rsidRPr="005E16C7" w:rsidRDefault="007B0708" w:rsidP="004A76BC">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26B15938" w14:textId="77777777" w:rsidR="007B0708" w:rsidRPr="005E16C7" w:rsidRDefault="007B0708" w:rsidP="004A76BC">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7CB87356" w14:textId="77777777" w:rsidR="007B0708" w:rsidRPr="005E16C7" w:rsidRDefault="007B0708" w:rsidP="004A76BC">
            <w:pPr>
              <w:pStyle w:val="TAC"/>
            </w:pPr>
          </w:p>
        </w:tc>
      </w:tr>
      <w:tr w:rsidR="007B0708" w:rsidRPr="005E16C7" w14:paraId="6E08848D" w14:textId="77777777" w:rsidTr="004A76BC">
        <w:trPr>
          <w:jc w:val="center"/>
        </w:trPr>
        <w:tc>
          <w:tcPr>
            <w:tcW w:w="151" w:type="dxa"/>
            <w:tcBorders>
              <w:top w:val="nil"/>
              <w:left w:val="single" w:sz="6" w:space="0" w:color="auto"/>
            </w:tcBorders>
          </w:tcPr>
          <w:p w14:paraId="2F950452" w14:textId="77777777" w:rsidR="007B0708" w:rsidRPr="005E16C7" w:rsidRDefault="007B0708" w:rsidP="004A76BC">
            <w:pPr>
              <w:pStyle w:val="TAC"/>
            </w:pPr>
          </w:p>
        </w:tc>
        <w:tc>
          <w:tcPr>
            <w:tcW w:w="1104" w:type="dxa"/>
            <w:tcBorders>
              <w:right w:val="single" w:sz="4" w:space="0" w:color="auto"/>
            </w:tcBorders>
          </w:tcPr>
          <w:p w14:paraId="02D38D38" w14:textId="77777777" w:rsidR="007B0708" w:rsidRPr="005E16C7" w:rsidRDefault="007B0708" w:rsidP="004A76BC">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08DD3F24" w14:textId="77777777" w:rsidR="007B0708" w:rsidRPr="005E16C7" w:rsidRDefault="007B0708" w:rsidP="004A76BC">
            <w:pPr>
              <w:pStyle w:val="TAC"/>
            </w:pPr>
            <w:r w:rsidRPr="005E16C7">
              <w:t>Length = n</w:t>
            </w:r>
          </w:p>
        </w:tc>
        <w:tc>
          <w:tcPr>
            <w:tcW w:w="588" w:type="dxa"/>
            <w:tcBorders>
              <w:left w:val="single" w:sz="4" w:space="0" w:color="auto"/>
            </w:tcBorders>
          </w:tcPr>
          <w:p w14:paraId="2ACBF87C" w14:textId="77777777" w:rsidR="007B0708" w:rsidRPr="005E16C7" w:rsidRDefault="007B0708" w:rsidP="004A76BC">
            <w:pPr>
              <w:pStyle w:val="TAC"/>
            </w:pPr>
          </w:p>
        </w:tc>
      </w:tr>
      <w:tr w:rsidR="007B0708" w:rsidRPr="005E16C7" w14:paraId="04A4E9B8" w14:textId="77777777" w:rsidTr="004A76BC">
        <w:trPr>
          <w:jc w:val="center"/>
        </w:trPr>
        <w:tc>
          <w:tcPr>
            <w:tcW w:w="151" w:type="dxa"/>
            <w:tcBorders>
              <w:top w:val="nil"/>
              <w:left w:val="single" w:sz="6" w:space="0" w:color="auto"/>
              <w:bottom w:val="nil"/>
            </w:tcBorders>
          </w:tcPr>
          <w:p w14:paraId="57D20C2C" w14:textId="77777777" w:rsidR="007B0708" w:rsidRPr="005E16C7" w:rsidRDefault="007B0708" w:rsidP="004A76BC">
            <w:pPr>
              <w:pStyle w:val="TAC"/>
            </w:pPr>
          </w:p>
        </w:tc>
        <w:tc>
          <w:tcPr>
            <w:tcW w:w="1104" w:type="dxa"/>
            <w:tcBorders>
              <w:right w:val="single" w:sz="4" w:space="0" w:color="auto"/>
            </w:tcBorders>
          </w:tcPr>
          <w:p w14:paraId="3029C848" w14:textId="77777777" w:rsidR="007B0708" w:rsidRPr="005E16C7" w:rsidRDefault="007B0708" w:rsidP="004A76BC">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DF532E5" w14:textId="77777777" w:rsidR="007B0708" w:rsidRPr="005E16C7" w:rsidRDefault="007B0708" w:rsidP="004A76BC">
            <w:pPr>
              <w:pStyle w:val="TAC"/>
              <w:rPr>
                <w:lang w:eastAsia="zh-CN"/>
              </w:rPr>
            </w:pPr>
            <w:r w:rsidRPr="005E16C7">
              <w:rPr>
                <w:lang w:eastAsia="zh-CN"/>
              </w:rPr>
              <w:t>Supported-Features</w:t>
            </w:r>
          </w:p>
        </w:tc>
        <w:tc>
          <w:tcPr>
            <w:tcW w:w="588" w:type="dxa"/>
            <w:tcBorders>
              <w:left w:val="single" w:sz="4" w:space="0" w:color="auto"/>
            </w:tcBorders>
          </w:tcPr>
          <w:p w14:paraId="52AE52A2" w14:textId="77777777" w:rsidR="007B0708" w:rsidRPr="005E16C7" w:rsidRDefault="007B0708" w:rsidP="004A76BC">
            <w:pPr>
              <w:pStyle w:val="TAC"/>
            </w:pPr>
          </w:p>
        </w:tc>
      </w:tr>
      <w:tr w:rsidR="007B0708" w:rsidRPr="005E16C7" w14:paraId="0E7FD116" w14:textId="77777777" w:rsidTr="004A76BC">
        <w:trPr>
          <w:jc w:val="center"/>
          <w:ins w:id="1186" w:author="Frank201905Rev0" w:date="2019-04-17T15:24:00Z"/>
        </w:trPr>
        <w:tc>
          <w:tcPr>
            <w:tcW w:w="151" w:type="dxa"/>
            <w:tcBorders>
              <w:top w:val="nil"/>
              <w:left w:val="single" w:sz="6" w:space="0" w:color="auto"/>
              <w:bottom w:val="nil"/>
            </w:tcBorders>
          </w:tcPr>
          <w:p w14:paraId="45A6FBA7" w14:textId="77777777" w:rsidR="007B0708" w:rsidRPr="005E16C7" w:rsidRDefault="007B0708" w:rsidP="004A76BC">
            <w:pPr>
              <w:pStyle w:val="TAC"/>
              <w:rPr>
                <w:ins w:id="1187" w:author="Frank201905Rev0" w:date="2019-04-17T15:24:00Z"/>
              </w:rPr>
            </w:pPr>
          </w:p>
        </w:tc>
        <w:tc>
          <w:tcPr>
            <w:tcW w:w="1104" w:type="dxa"/>
            <w:tcBorders>
              <w:right w:val="single" w:sz="4" w:space="0" w:color="auto"/>
            </w:tcBorders>
          </w:tcPr>
          <w:p w14:paraId="32111E45" w14:textId="77777777" w:rsidR="007B0708" w:rsidRPr="005E16C7" w:rsidRDefault="007B0708" w:rsidP="004A76BC">
            <w:pPr>
              <w:pStyle w:val="TAC"/>
              <w:rPr>
                <w:ins w:id="1188" w:author="Frank201905Rev0" w:date="2019-04-17T15:24:00Z"/>
                <w:lang w:eastAsia="zh-CN"/>
              </w:rPr>
            </w:pPr>
            <w:ins w:id="1189" w:author="Frank201905Rev0" w:date="2019-04-17T15:24:00Z">
              <w:r>
                <w:rPr>
                  <w:lang w:eastAsia="zh-CN"/>
                </w:rPr>
                <w:t>7 to 8</w:t>
              </w:r>
            </w:ins>
          </w:p>
        </w:tc>
        <w:tc>
          <w:tcPr>
            <w:tcW w:w="4703" w:type="dxa"/>
            <w:gridSpan w:val="8"/>
            <w:tcBorders>
              <w:top w:val="single" w:sz="4" w:space="0" w:color="auto"/>
              <w:left w:val="single" w:sz="4" w:space="0" w:color="auto"/>
              <w:bottom w:val="single" w:sz="4" w:space="0" w:color="auto"/>
              <w:right w:val="single" w:sz="4" w:space="0" w:color="auto"/>
            </w:tcBorders>
          </w:tcPr>
          <w:p w14:paraId="55C3066C" w14:textId="77777777" w:rsidR="007B0708" w:rsidRPr="005E16C7" w:rsidRDefault="007B0708" w:rsidP="004A76BC">
            <w:pPr>
              <w:pStyle w:val="TAC"/>
              <w:rPr>
                <w:ins w:id="1190" w:author="Frank201905Rev0" w:date="2019-04-17T15:24:00Z"/>
                <w:lang w:eastAsia="zh-CN"/>
              </w:rPr>
            </w:pPr>
            <w:ins w:id="1191" w:author="Frank201905Rev0" w:date="2019-04-17T15:24:00Z">
              <w:r>
                <w:rPr>
                  <w:lang w:eastAsia="zh-CN"/>
                </w:rPr>
                <w:t>Additional Supported-Feature 1</w:t>
              </w:r>
            </w:ins>
          </w:p>
        </w:tc>
        <w:tc>
          <w:tcPr>
            <w:tcW w:w="588" w:type="dxa"/>
            <w:tcBorders>
              <w:left w:val="single" w:sz="4" w:space="0" w:color="auto"/>
            </w:tcBorders>
          </w:tcPr>
          <w:p w14:paraId="35DA3068" w14:textId="77777777" w:rsidR="007B0708" w:rsidRPr="005E16C7" w:rsidRDefault="007B0708" w:rsidP="004A76BC">
            <w:pPr>
              <w:pStyle w:val="TAC"/>
              <w:rPr>
                <w:ins w:id="1192" w:author="Frank201905Rev0" w:date="2019-04-17T15:24:00Z"/>
              </w:rPr>
            </w:pPr>
          </w:p>
        </w:tc>
      </w:tr>
      <w:tr w:rsidR="007B0708" w:rsidRPr="005E16C7" w14:paraId="318A16D2" w14:textId="77777777" w:rsidTr="004A76BC">
        <w:trPr>
          <w:jc w:val="center"/>
        </w:trPr>
        <w:tc>
          <w:tcPr>
            <w:tcW w:w="151" w:type="dxa"/>
            <w:tcBorders>
              <w:top w:val="nil"/>
              <w:left w:val="single" w:sz="6" w:space="0" w:color="auto"/>
              <w:bottom w:val="single" w:sz="4" w:space="0" w:color="auto"/>
            </w:tcBorders>
          </w:tcPr>
          <w:p w14:paraId="58850186" w14:textId="77777777" w:rsidR="007B0708" w:rsidRPr="005E16C7" w:rsidRDefault="007B0708" w:rsidP="004A76BC">
            <w:pPr>
              <w:pStyle w:val="TAC"/>
            </w:pPr>
          </w:p>
        </w:tc>
        <w:tc>
          <w:tcPr>
            <w:tcW w:w="1104" w:type="dxa"/>
            <w:tcBorders>
              <w:bottom w:val="single" w:sz="4" w:space="0" w:color="auto"/>
              <w:right w:val="single" w:sz="4" w:space="0" w:color="auto"/>
            </w:tcBorders>
          </w:tcPr>
          <w:p w14:paraId="019844EE" w14:textId="77777777" w:rsidR="007B0708" w:rsidRPr="005E16C7" w:rsidRDefault="007B0708" w:rsidP="004A76BC">
            <w:pPr>
              <w:pStyle w:val="TAC"/>
            </w:pPr>
            <w:ins w:id="1193" w:author="Frank201905Rev0" w:date="2019-04-17T15:25:00Z">
              <w:r>
                <w:rPr>
                  <w:lang w:val="sv-SE"/>
                </w:rPr>
                <w:t>9</w:t>
              </w:r>
            </w:ins>
            <w:del w:id="1194" w:author="Frank201905Rev0" w:date="2019-04-17T15:25:00Z">
              <w:r w:rsidRPr="005E16C7" w:rsidDel="007B0708">
                <w:rPr>
                  <w:lang w:val="sv-SE"/>
                </w:rPr>
                <w:delText>7</w:delText>
              </w:r>
            </w:del>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9990A5E" w14:textId="77777777" w:rsidR="007B0708" w:rsidRPr="005E16C7" w:rsidRDefault="007B0708" w:rsidP="004A76BC">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0F2FA2ED" w14:textId="77777777" w:rsidR="007B0708" w:rsidRPr="005E16C7" w:rsidRDefault="007B0708" w:rsidP="004A76BC">
            <w:pPr>
              <w:pStyle w:val="TAC"/>
            </w:pPr>
          </w:p>
        </w:tc>
      </w:tr>
    </w:tbl>
    <w:p w14:paraId="199A3D06" w14:textId="77777777" w:rsidR="007B0708" w:rsidRPr="005E16C7" w:rsidRDefault="007B0708" w:rsidP="007B0708">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4D23D4A3" w14:textId="77777777" w:rsidR="007B0708" w:rsidRPr="005E16C7" w:rsidRDefault="007B0708" w:rsidP="007B0708">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72A159AA" w14:textId="77777777" w:rsidR="007B0708" w:rsidRPr="005E16C7" w:rsidRDefault="007B0708" w:rsidP="007B0708">
      <w:r w:rsidRPr="005E16C7">
        <w:t>The following table specifies the features defined on PFCP interfaces and the interfaces on which they apply.</w:t>
      </w:r>
    </w:p>
    <w:p w14:paraId="32F9B08A" w14:textId="77777777" w:rsidR="007B0708" w:rsidRPr="005E16C7" w:rsidRDefault="007B0708" w:rsidP="007B0708">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7B0708" w:rsidRPr="005E16C7" w14:paraId="5843F21A" w14:textId="77777777" w:rsidTr="004A76BC">
        <w:trPr>
          <w:cantSplit/>
        </w:trPr>
        <w:tc>
          <w:tcPr>
            <w:tcW w:w="0" w:type="auto"/>
            <w:shd w:val="clear" w:color="auto" w:fill="E0E0E0"/>
          </w:tcPr>
          <w:p w14:paraId="2FF6799F" w14:textId="77777777" w:rsidR="007B0708" w:rsidRPr="005E16C7" w:rsidRDefault="007B0708" w:rsidP="004A76BC">
            <w:pPr>
              <w:pStyle w:val="TAH"/>
            </w:pPr>
            <w:r w:rsidRPr="005E16C7">
              <w:t>Feature Octet / Bit</w:t>
            </w:r>
          </w:p>
        </w:tc>
        <w:tc>
          <w:tcPr>
            <w:tcW w:w="877" w:type="dxa"/>
            <w:shd w:val="clear" w:color="auto" w:fill="E0E0E0"/>
          </w:tcPr>
          <w:p w14:paraId="1DA49A49" w14:textId="77777777" w:rsidR="007B0708" w:rsidRPr="005E16C7" w:rsidRDefault="007B0708" w:rsidP="004A76BC">
            <w:pPr>
              <w:pStyle w:val="TAH"/>
            </w:pPr>
            <w:r w:rsidRPr="005E16C7">
              <w:t>Feature</w:t>
            </w:r>
          </w:p>
        </w:tc>
        <w:tc>
          <w:tcPr>
            <w:tcW w:w="2571" w:type="dxa"/>
            <w:shd w:val="clear" w:color="auto" w:fill="E0E0E0"/>
          </w:tcPr>
          <w:p w14:paraId="4EBFADF9" w14:textId="77777777" w:rsidR="007B0708" w:rsidRPr="005E16C7" w:rsidRDefault="007B0708" w:rsidP="004A76BC">
            <w:pPr>
              <w:pStyle w:val="TAH"/>
            </w:pPr>
            <w:r w:rsidRPr="005E16C7">
              <w:t>Interface</w:t>
            </w:r>
          </w:p>
        </w:tc>
        <w:tc>
          <w:tcPr>
            <w:tcW w:w="4437" w:type="dxa"/>
            <w:shd w:val="clear" w:color="auto" w:fill="E0E0E0"/>
          </w:tcPr>
          <w:p w14:paraId="2A81FFED" w14:textId="77777777" w:rsidR="007B0708" w:rsidRPr="005E16C7" w:rsidRDefault="007B0708" w:rsidP="004A76BC">
            <w:pPr>
              <w:pStyle w:val="TAH"/>
            </w:pPr>
            <w:r w:rsidRPr="005E16C7">
              <w:t>Description</w:t>
            </w:r>
          </w:p>
        </w:tc>
      </w:tr>
      <w:tr w:rsidR="007B0708" w:rsidRPr="005E16C7" w14:paraId="726A54E2" w14:textId="77777777" w:rsidTr="004A76BC">
        <w:trPr>
          <w:cantSplit/>
        </w:trPr>
        <w:tc>
          <w:tcPr>
            <w:tcW w:w="0" w:type="auto"/>
          </w:tcPr>
          <w:p w14:paraId="41ABA277" w14:textId="77777777" w:rsidR="007B0708" w:rsidRPr="005E16C7" w:rsidRDefault="007B0708" w:rsidP="004A76BC">
            <w:pPr>
              <w:pStyle w:val="TAC"/>
            </w:pPr>
            <w:r w:rsidRPr="005E16C7">
              <w:t>5/1</w:t>
            </w:r>
          </w:p>
        </w:tc>
        <w:tc>
          <w:tcPr>
            <w:tcW w:w="877" w:type="dxa"/>
          </w:tcPr>
          <w:p w14:paraId="708492F5" w14:textId="77777777" w:rsidR="007B0708" w:rsidRPr="005E16C7" w:rsidRDefault="007B0708" w:rsidP="004A76BC">
            <w:pPr>
              <w:pStyle w:val="TAC"/>
            </w:pPr>
            <w:r w:rsidRPr="005E16C7">
              <w:t>BUCP</w:t>
            </w:r>
          </w:p>
        </w:tc>
        <w:tc>
          <w:tcPr>
            <w:tcW w:w="2571" w:type="dxa"/>
          </w:tcPr>
          <w:p w14:paraId="2906B824" w14:textId="77777777" w:rsidR="007B0708" w:rsidRPr="005E16C7" w:rsidRDefault="007B0708" w:rsidP="004A76BC">
            <w:pPr>
              <w:pStyle w:val="TAC"/>
            </w:pPr>
            <w:proofErr w:type="spellStart"/>
            <w:r w:rsidRPr="005E16C7">
              <w:t>Sxa</w:t>
            </w:r>
            <w:proofErr w:type="spellEnd"/>
            <w:r w:rsidRPr="005E16C7">
              <w:t>, N4</w:t>
            </w:r>
          </w:p>
        </w:tc>
        <w:tc>
          <w:tcPr>
            <w:tcW w:w="4437" w:type="dxa"/>
          </w:tcPr>
          <w:p w14:paraId="01D30FBA" w14:textId="77777777" w:rsidR="007B0708" w:rsidRPr="005E16C7" w:rsidRDefault="007B0708" w:rsidP="004A76BC">
            <w:pPr>
              <w:pStyle w:val="TAL"/>
            </w:pPr>
            <w:r w:rsidRPr="005E16C7">
              <w:t xml:space="preserve">Downlink Data Buffering in CP function is supported by the UP function. </w:t>
            </w:r>
          </w:p>
          <w:p w14:paraId="190F1376" w14:textId="77777777" w:rsidR="007B0708" w:rsidRPr="005E16C7" w:rsidRDefault="007B0708" w:rsidP="004A76BC">
            <w:pPr>
              <w:pStyle w:val="TAL"/>
            </w:pPr>
          </w:p>
        </w:tc>
      </w:tr>
      <w:tr w:rsidR="007B0708" w:rsidRPr="005E16C7" w14:paraId="7B6A9B4F" w14:textId="77777777" w:rsidTr="004A76BC">
        <w:trPr>
          <w:cantSplit/>
        </w:trPr>
        <w:tc>
          <w:tcPr>
            <w:tcW w:w="0" w:type="auto"/>
          </w:tcPr>
          <w:p w14:paraId="744749B9" w14:textId="77777777" w:rsidR="007B0708" w:rsidRPr="005E16C7" w:rsidRDefault="007B0708" w:rsidP="004A76BC">
            <w:pPr>
              <w:pStyle w:val="TAC"/>
            </w:pPr>
            <w:r w:rsidRPr="005E16C7">
              <w:t>5/2</w:t>
            </w:r>
          </w:p>
        </w:tc>
        <w:tc>
          <w:tcPr>
            <w:tcW w:w="877" w:type="dxa"/>
          </w:tcPr>
          <w:p w14:paraId="6DE44680" w14:textId="77777777" w:rsidR="007B0708" w:rsidRPr="005E16C7" w:rsidRDefault="007B0708" w:rsidP="004A76BC">
            <w:pPr>
              <w:pStyle w:val="TAC"/>
            </w:pPr>
            <w:r w:rsidRPr="005E16C7">
              <w:t>DDND</w:t>
            </w:r>
          </w:p>
        </w:tc>
        <w:tc>
          <w:tcPr>
            <w:tcW w:w="2571" w:type="dxa"/>
          </w:tcPr>
          <w:p w14:paraId="697185EC" w14:textId="77777777" w:rsidR="007B0708" w:rsidRPr="005E16C7" w:rsidRDefault="007B0708" w:rsidP="004A76BC">
            <w:pPr>
              <w:pStyle w:val="TAC"/>
            </w:pPr>
            <w:proofErr w:type="spellStart"/>
            <w:r w:rsidRPr="005E16C7">
              <w:t>Sxa</w:t>
            </w:r>
            <w:proofErr w:type="spellEnd"/>
            <w:r w:rsidRPr="005E16C7">
              <w:t>, N4</w:t>
            </w:r>
          </w:p>
        </w:tc>
        <w:tc>
          <w:tcPr>
            <w:tcW w:w="4437" w:type="dxa"/>
          </w:tcPr>
          <w:p w14:paraId="432B9E74" w14:textId="77777777" w:rsidR="007B0708" w:rsidRPr="005E16C7" w:rsidRDefault="007B0708" w:rsidP="004A76BC">
            <w:pPr>
              <w:pStyle w:val="TAL"/>
            </w:pPr>
            <w:r w:rsidRPr="005E16C7">
              <w:t xml:space="preserve">The buffering parameter 'Downlink Data Notification Delay' is supported by the UP function. </w:t>
            </w:r>
          </w:p>
        </w:tc>
      </w:tr>
      <w:tr w:rsidR="007B0708" w:rsidRPr="005E16C7" w14:paraId="19614BE8" w14:textId="77777777" w:rsidTr="004A76BC">
        <w:trPr>
          <w:cantSplit/>
        </w:trPr>
        <w:tc>
          <w:tcPr>
            <w:tcW w:w="0" w:type="auto"/>
          </w:tcPr>
          <w:p w14:paraId="43D5175E" w14:textId="77777777" w:rsidR="007B0708" w:rsidRPr="005E16C7" w:rsidRDefault="007B0708" w:rsidP="004A76BC">
            <w:pPr>
              <w:pStyle w:val="TAC"/>
            </w:pPr>
            <w:r w:rsidRPr="005E16C7">
              <w:t>5/3</w:t>
            </w:r>
          </w:p>
        </w:tc>
        <w:tc>
          <w:tcPr>
            <w:tcW w:w="877" w:type="dxa"/>
          </w:tcPr>
          <w:p w14:paraId="60EE39C1" w14:textId="77777777" w:rsidR="007B0708" w:rsidRPr="005E16C7" w:rsidRDefault="007B0708" w:rsidP="004A76BC">
            <w:pPr>
              <w:pStyle w:val="TAC"/>
            </w:pPr>
            <w:r w:rsidRPr="005E16C7">
              <w:t>DLBD</w:t>
            </w:r>
          </w:p>
        </w:tc>
        <w:tc>
          <w:tcPr>
            <w:tcW w:w="2571" w:type="dxa"/>
          </w:tcPr>
          <w:p w14:paraId="2E2A7B54" w14:textId="77777777" w:rsidR="007B0708" w:rsidRPr="005E16C7" w:rsidRDefault="007B0708" w:rsidP="004A76BC">
            <w:pPr>
              <w:pStyle w:val="TAC"/>
            </w:pPr>
            <w:proofErr w:type="spellStart"/>
            <w:r w:rsidRPr="005E16C7">
              <w:t>Sxa</w:t>
            </w:r>
            <w:proofErr w:type="spellEnd"/>
            <w:r w:rsidRPr="005E16C7">
              <w:t>, N4</w:t>
            </w:r>
          </w:p>
        </w:tc>
        <w:tc>
          <w:tcPr>
            <w:tcW w:w="4437" w:type="dxa"/>
          </w:tcPr>
          <w:p w14:paraId="2ECA13AB" w14:textId="77777777" w:rsidR="007B0708" w:rsidRPr="005E16C7" w:rsidRDefault="007B0708" w:rsidP="004A76BC">
            <w:pPr>
              <w:pStyle w:val="TAL"/>
            </w:pPr>
            <w:r w:rsidRPr="005E16C7">
              <w:t xml:space="preserve">The buffering parameter 'DL Buffering Duration' is supported by the UP function. </w:t>
            </w:r>
          </w:p>
        </w:tc>
      </w:tr>
      <w:tr w:rsidR="007B0708" w:rsidRPr="005E16C7" w14:paraId="132474DF" w14:textId="77777777" w:rsidTr="004A76BC">
        <w:trPr>
          <w:cantSplit/>
        </w:trPr>
        <w:tc>
          <w:tcPr>
            <w:tcW w:w="0" w:type="auto"/>
          </w:tcPr>
          <w:p w14:paraId="44A9D361" w14:textId="77777777" w:rsidR="007B0708" w:rsidRPr="005E16C7" w:rsidRDefault="007B0708" w:rsidP="004A76BC">
            <w:pPr>
              <w:pStyle w:val="TAC"/>
            </w:pPr>
            <w:r w:rsidRPr="005E16C7">
              <w:t>5/4</w:t>
            </w:r>
          </w:p>
        </w:tc>
        <w:tc>
          <w:tcPr>
            <w:tcW w:w="877" w:type="dxa"/>
          </w:tcPr>
          <w:p w14:paraId="421F10BF" w14:textId="77777777" w:rsidR="007B0708" w:rsidRPr="005E16C7" w:rsidRDefault="007B0708" w:rsidP="004A76BC">
            <w:pPr>
              <w:pStyle w:val="TAC"/>
            </w:pPr>
            <w:r w:rsidRPr="005E16C7">
              <w:t>TRST</w:t>
            </w:r>
          </w:p>
        </w:tc>
        <w:tc>
          <w:tcPr>
            <w:tcW w:w="2571" w:type="dxa"/>
          </w:tcPr>
          <w:p w14:paraId="3CD2476E" w14:textId="77777777" w:rsidR="007B0708" w:rsidRPr="005E16C7" w:rsidRDefault="007B0708" w:rsidP="004A76BC">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A0B0AD8" w14:textId="77777777" w:rsidR="007B0708" w:rsidRPr="005E16C7" w:rsidRDefault="007B0708" w:rsidP="004A76BC">
            <w:pPr>
              <w:pStyle w:val="TAL"/>
            </w:pPr>
            <w:r w:rsidRPr="005E16C7">
              <w:t xml:space="preserve">Traffic Steering is supported by the UP function. </w:t>
            </w:r>
          </w:p>
          <w:p w14:paraId="44ABF009" w14:textId="77777777" w:rsidR="007B0708" w:rsidRPr="005E16C7" w:rsidRDefault="007B0708" w:rsidP="004A76BC">
            <w:pPr>
              <w:pStyle w:val="TAL"/>
            </w:pPr>
          </w:p>
        </w:tc>
      </w:tr>
      <w:tr w:rsidR="007B0708" w:rsidRPr="005E16C7" w14:paraId="2B150A89" w14:textId="77777777" w:rsidTr="004A76BC">
        <w:trPr>
          <w:cantSplit/>
        </w:trPr>
        <w:tc>
          <w:tcPr>
            <w:tcW w:w="0" w:type="auto"/>
          </w:tcPr>
          <w:p w14:paraId="78A43C31" w14:textId="77777777" w:rsidR="007B0708" w:rsidRPr="005E16C7" w:rsidRDefault="007B0708" w:rsidP="004A76BC">
            <w:pPr>
              <w:pStyle w:val="TAC"/>
              <w:rPr>
                <w:lang w:val="de-DE"/>
              </w:rPr>
            </w:pPr>
            <w:r w:rsidRPr="005E16C7">
              <w:t>5/</w:t>
            </w:r>
            <w:r w:rsidRPr="005E16C7">
              <w:rPr>
                <w:lang w:val="de-DE"/>
              </w:rPr>
              <w:t>5</w:t>
            </w:r>
          </w:p>
        </w:tc>
        <w:tc>
          <w:tcPr>
            <w:tcW w:w="877" w:type="dxa"/>
          </w:tcPr>
          <w:p w14:paraId="4FA611F2" w14:textId="77777777" w:rsidR="007B0708" w:rsidRPr="005E16C7" w:rsidRDefault="007B0708" w:rsidP="004A76BC">
            <w:pPr>
              <w:pStyle w:val="TAC"/>
            </w:pPr>
            <w:r w:rsidRPr="005E16C7">
              <w:t>FTUP</w:t>
            </w:r>
          </w:p>
        </w:tc>
        <w:tc>
          <w:tcPr>
            <w:tcW w:w="2571" w:type="dxa"/>
          </w:tcPr>
          <w:p w14:paraId="310B4B5B" w14:textId="77777777" w:rsidR="007B0708" w:rsidRPr="005E16C7" w:rsidRDefault="007B0708" w:rsidP="004A76BC">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19569EC1" w14:textId="77777777" w:rsidR="007B0708" w:rsidRPr="005E16C7" w:rsidRDefault="007B0708" w:rsidP="004A76BC">
            <w:pPr>
              <w:pStyle w:val="TAL"/>
            </w:pPr>
            <w:r w:rsidRPr="005E16C7">
              <w:t xml:space="preserve">F-TEID allocation / release in the UP function is supported by the UP function. </w:t>
            </w:r>
          </w:p>
        </w:tc>
      </w:tr>
      <w:tr w:rsidR="007B0708" w:rsidRPr="005E16C7" w14:paraId="7DEC459F" w14:textId="77777777" w:rsidTr="004A76BC">
        <w:trPr>
          <w:cantSplit/>
        </w:trPr>
        <w:tc>
          <w:tcPr>
            <w:tcW w:w="0" w:type="auto"/>
          </w:tcPr>
          <w:p w14:paraId="6141FAFD" w14:textId="77777777" w:rsidR="007B0708" w:rsidRPr="005E16C7" w:rsidRDefault="007B0708" w:rsidP="004A76BC">
            <w:pPr>
              <w:pStyle w:val="TAC"/>
              <w:rPr>
                <w:lang w:val="de-DE"/>
              </w:rPr>
            </w:pPr>
            <w:r w:rsidRPr="005E16C7">
              <w:t>5/</w:t>
            </w:r>
            <w:r w:rsidRPr="005E16C7">
              <w:rPr>
                <w:lang w:val="de-DE"/>
              </w:rPr>
              <w:t>6</w:t>
            </w:r>
          </w:p>
        </w:tc>
        <w:tc>
          <w:tcPr>
            <w:tcW w:w="877" w:type="dxa"/>
          </w:tcPr>
          <w:p w14:paraId="3B46B838" w14:textId="77777777" w:rsidR="007B0708" w:rsidRPr="005E16C7" w:rsidRDefault="007B0708" w:rsidP="004A76BC">
            <w:pPr>
              <w:pStyle w:val="TAC"/>
            </w:pPr>
            <w:r w:rsidRPr="005E16C7">
              <w:t>PFDM</w:t>
            </w:r>
          </w:p>
        </w:tc>
        <w:tc>
          <w:tcPr>
            <w:tcW w:w="2571" w:type="dxa"/>
          </w:tcPr>
          <w:p w14:paraId="2315FCEF" w14:textId="77777777" w:rsidR="007B0708" w:rsidRPr="005E16C7" w:rsidRDefault="007B0708" w:rsidP="004A76BC">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D952655" w14:textId="77777777" w:rsidR="007B0708" w:rsidRPr="005E16C7" w:rsidRDefault="007B0708" w:rsidP="004A76BC">
            <w:pPr>
              <w:pStyle w:val="TAL"/>
            </w:pPr>
            <w:r w:rsidRPr="005E16C7">
              <w:t xml:space="preserve">The PFD Management procedure is supported by the UP function. </w:t>
            </w:r>
          </w:p>
        </w:tc>
      </w:tr>
      <w:tr w:rsidR="007B0708" w:rsidRPr="005E16C7" w14:paraId="4C089745" w14:textId="77777777" w:rsidTr="004A76BC">
        <w:trPr>
          <w:cantSplit/>
        </w:trPr>
        <w:tc>
          <w:tcPr>
            <w:tcW w:w="0" w:type="auto"/>
          </w:tcPr>
          <w:p w14:paraId="6C37CE2F" w14:textId="77777777" w:rsidR="007B0708" w:rsidRPr="005E16C7" w:rsidRDefault="007B0708" w:rsidP="004A76BC">
            <w:pPr>
              <w:pStyle w:val="TAC"/>
            </w:pPr>
            <w:r w:rsidRPr="005E16C7">
              <w:t>5/</w:t>
            </w:r>
            <w:r w:rsidRPr="005E16C7">
              <w:rPr>
                <w:lang w:val="de-DE"/>
              </w:rPr>
              <w:t>7</w:t>
            </w:r>
          </w:p>
        </w:tc>
        <w:tc>
          <w:tcPr>
            <w:tcW w:w="877" w:type="dxa"/>
          </w:tcPr>
          <w:p w14:paraId="33EDD0CB" w14:textId="77777777" w:rsidR="007B0708" w:rsidRPr="005E16C7" w:rsidRDefault="007B0708" w:rsidP="004A76BC">
            <w:pPr>
              <w:pStyle w:val="TAC"/>
            </w:pPr>
            <w:r w:rsidRPr="005E16C7">
              <w:t>HEEU</w:t>
            </w:r>
          </w:p>
        </w:tc>
        <w:tc>
          <w:tcPr>
            <w:tcW w:w="2571" w:type="dxa"/>
          </w:tcPr>
          <w:p w14:paraId="456FCEFE" w14:textId="77777777" w:rsidR="007B0708" w:rsidRPr="005E16C7" w:rsidRDefault="007B0708" w:rsidP="004A76BC">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D64B88B" w14:textId="77777777" w:rsidR="007B0708" w:rsidRPr="005E16C7" w:rsidRDefault="007B0708" w:rsidP="004A76BC">
            <w:pPr>
              <w:pStyle w:val="TAL"/>
            </w:pPr>
            <w:r w:rsidRPr="005E16C7">
              <w:t>Header Enrichment of Uplink traffic is supported by the UP function.</w:t>
            </w:r>
          </w:p>
        </w:tc>
      </w:tr>
      <w:tr w:rsidR="007B0708" w:rsidRPr="005E16C7" w14:paraId="1AFC9EFF" w14:textId="77777777" w:rsidTr="004A76BC">
        <w:trPr>
          <w:cantSplit/>
        </w:trPr>
        <w:tc>
          <w:tcPr>
            <w:tcW w:w="0" w:type="auto"/>
          </w:tcPr>
          <w:p w14:paraId="00A005C4" w14:textId="77777777" w:rsidR="007B0708" w:rsidRPr="005E16C7" w:rsidRDefault="007B0708" w:rsidP="004A76BC">
            <w:pPr>
              <w:pStyle w:val="TAC"/>
            </w:pPr>
            <w:r w:rsidRPr="005E16C7">
              <w:t>5/</w:t>
            </w:r>
            <w:r w:rsidRPr="005E16C7">
              <w:rPr>
                <w:lang w:val="de-DE"/>
              </w:rPr>
              <w:t>8</w:t>
            </w:r>
          </w:p>
        </w:tc>
        <w:tc>
          <w:tcPr>
            <w:tcW w:w="877" w:type="dxa"/>
          </w:tcPr>
          <w:p w14:paraId="1609DF90" w14:textId="77777777" w:rsidR="007B0708" w:rsidRPr="005E16C7" w:rsidRDefault="007B0708" w:rsidP="004A76BC">
            <w:pPr>
              <w:pStyle w:val="TAC"/>
            </w:pPr>
            <w:r w:rsidRPr="005E16C7">
              <w:t>TREU</w:t>
            </w:r>
          </w:p>
        </w:tc>
        <w:tc>
          <w:tcPr>
            <w:tcW w:w="2571" w:type="dxa"/>
          </w:tcPr>
          <w:p w14:paraId="13D24300" w14:textId="77777777" w:rsidR="007B0708" w:rsidRPr="005E16C7" w:rsidRDefault="007B0708" w:rsidP="004A76BC">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4611203" w14:textId="77777777" w:rsidR="007B0708" w:rsidRPr="005E16C7" w:rsidRDefault="007B0708" w:rsidP="004A76BC">
            <w:pPr>
              <w:pStyle w:val="TAL"/>
            </w:pPr>
            <w:r w:rsidRPr="005E16C7">
              <w:t xml:space="preserve">Traffic Redirection Enforcement in the UP function is supported by the UP function. </w:t>
            </w:r>
          </w:p>
        </w:tc>
      </w:tr>
      <w:tr w:rsidR="007B0708" w:rsidRPr="005E16C7" w14:paraId="23FAD2A1" w14:textId="77777777" w:rsidTr="004A76BC">
        <w:trPr>
          <w:cantSplit/>
        </w:trPr>
        <w:tc>
          <w:tcPr>
            <w:tcW w:w="0" w:type="auto"/>
          </w:tcPr>
          <w:p w14:paraId="686C6AAC" w14:textId="77777777" w:rsidR="007B0708" w:rsidRPr="005E16C7" w:rsidRDefault="007B0708" w:rsidP="004A76BC">
            <w:pPr>
              <w:pStyle w:val="TAC"/>
            </w:pPr>
            <w:r w:rsidRPr="005E16C7">
              <w:t>6/1</w:t>
            </w:r>
          </w:p>
        </w:tc>
        <w:tc>
          <w:tcPr>
            <w:tcW w:w="877" w:type="dxa"/>
          </w:tcPr>
          <w:p w14:paraId="22453C5D" w14:textId="77777777" w:rsidR="007B0708" w:rsidRPr="005E16C7" w:rsidRDefault="007B0708" w:rsidP="004A76BC">
            <w:pPr>
              <w:pStyle w:val="TAC"/>
            </w:pPr>
            <w:r w:rsidRPr="005E16C7">
              <w:t>EMPU</w:t>
            </w:r>
          </w:p>
        </w:tc>
        <w:tc>
          <w:tcPr>
            <w:tcW w:w="2571" w:type="dxa"/>
          </w:tcPr>
          <w:p w14:paraId="55297EEC" w14:textId="77777777" w:rsidR="007B0708" w:rsidRPr="005E16C7" w:rsidRDefault="007B0708" w:rsidP="004A76BC">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33F6F3FC" w14:textId="77777777" w:rsidR="007B0708" w:rsidRPr="005E16C7" w:rsidRDefault="007B0708" w:rsidP="004A76BC">
            <w:pPr>
              <w:pStyle w:val="TAL"/>
            </w:pPr>
            <w:r w:rsidRPr="005E16C7">
              <w:t>Sending of End Marker packets supported by the UP function.</w:t>
            </w:r>
          </w:p>
        </w:tc>
      </w:tr>
      <w:tr w:rsidR="007B0708" w:rsidRPr="005E16C7" w14:paraId="43F827D5" w14:textId="77777777" w:rsidTr="004A76BC">
        <w:trPr>
          <w:cantSplit/>
        </w:trPr>
        <w:tc>
          <w:tcPr>
            <w:tcW w:w="0" w:type="auto"/>
          </w:tcPr>
          <w:p w14:paraId="686F3A49" w14:textId="77777777" w:rsidR="007B0708" w:rsidRPr="005E16C7" w:rsidRDefault="007B0708" w:rsidP="004A76BC">
            <w:pPr>
              <w:pStyle w:val="TAC"/>
            </w:pPr>
            <w:r w:rsidRPr="005E16C7">
              <w:t>6/2</w:t>
            </w:r>
          </w:p>
        </w:tc>
        <w:tc>
          <w:tcPr>
            <w:tcW w:w="877" w:type="dxa"/>
          </w:tcPr>
          <w:p w14:paraId="0E1BED85" w14:textId="77777777" w:rsidR="007B0708" w:rsidRPr="005E16C7" w:rsidRDefault="007B0708" w:rsidP="004A76BC">
            <w:pPr>
              <w:pStyle w:val="TAC"/>
            </w:pPr>
            <w:r w:rsidRPr="005E16C7">
              <w:t>PDIU</w:t>
            </w:r>
          </w:p>
        </w:tc>
        <w:tc>
          <w:tcPr>
            <w:tcW w:w="2571" w:type="dxa"/>
          </w:tcPr>
          <w:p w14:paraId="6073C97A" w14:textId="77777777" w:rsidR="007B0708" w:rsidRPr="005E16C7" w:rsidRDefault="007B0708" w:rsidP="004A76BC">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5053612" w14:textId="77777777" w:rsidR="007B0708" w:rsidRPr="005E16C7" w:rsidRDefault="007B0708" w:rsidP="004A76BC">
            <w:pPr>
              <w:pStyle w:val="TAL"/>
            </w:pPr>
            <w:r w:rsidRPr="005E16C7">
              <w:t>Support of PDI optimised signalling in UP function (see subclause 5.2.1A</w:t>
            </w:r>
            <w:r w:rsidRPr="005E16C7">
              <w:rPr>
                <w:lang w:val="de-DE"/>
              </w:rPr>
              <w:t>.2)</w:t>
            </w:r>
            <w:r w:rsidRPr="005E16C7">
              <w:t>.</w:t>
            </w:r>
          </w:p>
        </w:tc>
      </w:tr>
      <w:tr w:rsidR="007B0708" w:rsidRPr="005E16C7" w14:paraId="5A9389FC" w14:textId="77777777" w:rsidTr="004A76BC">
        <w:trPr>
          <w:cantSplit/>
        </w:trPr>
        <w:tc>
          <w:tcPr>
            <w:tcW w:w="0" w:type="auto"/>
          </w:tcPr>
          <w:p w14:paraId="221CE14F" w14:textId="77777777" w:rsidR="007B0708" w:rsidRPr="005E16C7" w:rsidRDefault="007B0708" w:rsidP="004A76BC">
            <w:pPr>
              <w:pStyle w:val="TAC"/>
            </w:pPr>
            <w:r w:rsidRPr="005E16C7">
              <w:t>6/3</w:t>
            </w:r>
          </w:p>
        </w:tc>
        <w:tc>
          <w:tcPr>
            <w:tcW w:w="877" w:type="dxa"/>
          </w:tcPr>
          <w:p w14:paraId="48FC5FC0" w14:textId="77777777" w:rsidR="007B0708" w:rsidRPr="005E16C7" w:rsidRDefault="007B0708" w:rsidP="004A76BC">
            <w:pPr>
              <w:pStyle w:val="TAC"/>
            </w:pPr>
            <w:r w:rsidRPr="005E16C7">
              <w:t>UDBC</w:t>
            </w:r>
          </w:p>
        </w:tc>
        <w:tc>
          <w:tcPr>
            <w:tcW w:w="2571" w:type="dxa"/>
          </w:tcPr>
          <w:p w14:paraId="14F2309B" w14:textId="77777777" w:rsidR="007B0708" w:rsidRPr="005E16C7" w:rsidRDefault="007B0708" w:rsidP="004A76BC">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A3F5458" w14:textId="77777777" w:rsidR="007B0708" w:rsidRPr="005E16C7" w:rsidRDefault="007B0708" w:rsidP="004A76BC">
            <w:pPr>
              <w:pStyle w:val="TAL"/>
            </w:pPr>
            <w:r w:rsidRPr="005E16C7">
              <w:t>Support of UL/DL Buffering Control</w:t>
            </w:r>
          </w:p>
        </w:tc>
      </w:tr>
      <w:tr w:rsidR="007B0708" w:rsidRPr="005E16C7" w14:paraId="196CED6A" w14:textId="77777777" w:rsidTr="004A76BC">
        <w:trPr>
          <w:cantSplit/>
        </w:trPr>
        <w:tc>
          <w:tcPr>
            <w:tcW w:w="0" w:type="auto"/>
          </w:tcPr>
          <w:p w14:paraId="69217677" w14:textId="77777777" w:rsidR="007B0708" w:rsidRPr="005E16C7" w:rsidRDefault="007B0708" w:rsidP="004A76BC">
            <w:pPr>
              <w:pStyle w:val="TAC"/>
            </w:pPr>
            <w:r w:rsidRPr="005E16C7">
              <w:t>6/4</w:t>
            </w:r>
          </w:p>
        </w:tc>
        <w:tc>
          <w:tcPr>
            <w:tcW w:w="877" w:type="dxa"/>
          </w:tcPr>
          <w:p w14:paraId="43CA9EFA" w14:textId="77777777" w:rsidR="007B0708" w:rsidRPr="005E16C7" w:rsidRDefault="007B0708" w:rsidP="004A76BC">
            <w:pPr>
              <w:pStyle w:val="TAC"/>
            </w:pPr>
            <w:r w:rsidRPr="005E16C7">
              <w:t>QUOAC</w:t>
            </w:r>
          </w:p>
        </w:tc>
        <w:tc>
          <w:tcPr>
            <w:tcW w:w="2571" w:type="dxa"/>
          </w:tcPr>
          <w:p w14:paraId="4F41BE4D" w14:textId="77777777" w:rsidR="007B0708" w:rsidRPr="005E16C7" w:rsidRDefault="007B0708" w:rsidP="004A76BC">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82E75E0" w14:textId="77777777" w:rsidR="007B0708" w:rsidRPr="005E16C7" w:rsidRDefault="007B0708" w:rsidP="004A76BC">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7B0708" w:rsidRPr="005E16C7" w14:paraId="72E68E97" w14:textId="77777777" w:rsidTr="004A76BC">
        <w:trPr>
          <w:cantSplit/>
        </w:trPr>
        <w:tc>
          <w:tcPr>
            <w:tcW w:w="0" w:type="auto"/>
          </w:tcPr>
          <w:p w14:paraId="02DCC996" w14:textId="77777777" w:rsidR="007B0708" w:rsidRPr="005E16C7" w:rsidRDefault="007B0708" w:rsidP="004A76BC">
            <w:pPr>
              <w:pStyle w:val="TAC"/>
            </w:pPr>
            <w:r w:rsidRPr="005E16C7">
              <w:t>6/5</w:t>
            </w:r>
          </w:p>
        </w:tc>
        <w:tc>
          <w:tcPr>
            <w:tcW w:w="877" w:type="dxa"/>
          </w:tcPr>
          <w:p w14:paraId="6B2E3D4E" w14:textId="77777777" w:rsidR="007B0708" w:rsidRPr="005E16C7" w:rsidRDefault="007B0708" w:rsidP="004A76BC">
            <w:pPr>
              <w:pStyle w:val="TAC"/>
            </w:pPr>
            <w:r w:rsidRPr="005E16C7">
              <w:t>TRACE</w:t>
            </w:r>
          </w:p>
        </w:tc>
        <w:tc>
          <w:tcPr>
            <w:tcW w:w="2571" w:type="dxa"/>
          </w:tcPr>
          <w:p w14:paraId="67F2D3EB" w14:textId="77777777" w:rsidR="007B0708" w:rsidRPr="005E16C7" w:rsidRDefault="007B0708" w:rsidP="004A76BC">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9B8D594" w14:textId="77777777" w:rsidR="007B0708" w:rsidRPr="005E16C7" w:rsidRDefault="007B0708" w:rsidP="004A76BC">
            <w:pPr>
              <w:pStyle w:val="TAL"/>
            </w:pPr>
            <w:r w:rsidRPr="005E16C7">
              <w:t xml:space="preserve">The UP function supports Trace (see subclause 5.x). </w:t>
            </w:r>
          </w:p>
        </w:tc>
      </w:tr>
      <w:tr w:rsidR="007B0708" w:rsidRPr="005E16C7" w14:paraId="4BA97245" w14:textId="77777777" w:rsidTr="004A76BC">
        <w:trPr>
          <w:cantSplit/>
        </w:trPr>
        <w:tc>
          <w:tcPr>
            <w:tcW w:w="0" w:type="auto"/>
          </w:tcPr>
          <w:p w14:paraId="11F9326A" w14:textId="77777777" w:rsidR="007B0708" w:rsidRPr="005E16C7" w:rsidRDefault="007B0708" w:rsidP="004A76BC">
            <w:pPr>
              <w:pStyle w:val="TAC"/>
            </w:pPr>
            <w:r w:rsidRPr="005E16C7">
              <w:t>6/6</w:t>
            </w:r>
          </w:p>
        </w:tc>
        <w:tc>
          <w:tcPr>
            <w:tcW w:w="877" w:type="dxa"/>
          </w:tcPr>
          <w:p w14:paraId="200FD437" w14:textId="77777777" w:rsidR="007B0708" w:rsidRPr="005E16C7" w:rsidRDefault="007B0708" w:rsidP="004A76BC">
            <w:pPr>
              <w:pStyle w:val="TAC"/>
            </w:pPr>
            <w:r w:rsidRPr="005E16C7">
              <w:t>FRRT</w:t>
            </w:r>
          </w:p>
        </w:tc>
        <w:tc>
          <w:tcPr>
            <w:tcW w:w="2571" w:type="dxa"/>
          </w:tcPr>
          <w:p w14:paraId="1A4D154E" w14:textId="77777777" w:rsidR="007B0708" w:rsidRPr="005E16C7" w:rsidRDefault="007B0708" w:rsidP="004A76BC">
            <w:pPr>
              <w:pStyle w:val="TAC"/>
            </w:pPr>
            <w:proofErr w:type="spellStart"/>
            <w:r w:rsidRPr="005E16C7">
              <w:t>Sxb</w:t>
            </w:r>
            <w:proofErr w:type="spellEnd"/>
            <w:r w:rsidRPr="005E16C7">
              <w:t>, N4</w:t>
            </w:r>
          </w:p>
        </w:tc>
        <w:tc>
          <w:tcPr>
            <w:tcW w:w="4437" w:type="dxa"/>
          </w:tcPr>
          <w:p w14:paraId="1A370437" w14:textId="77777777" w:rsidR="007B0708" w:rsidRPr="005E16C7" w:rsidRDefault="007B0708" w:rsidP="004A76BC">
            <w:pPr>
              <w:pStyle w:val="TAL"/>
            </w:pPr>
            <w:r w:rsidRPr="005E16C7">
              <w:t xml:space="preserve">The UP function supports Framed Routing (see IETF RFC 2865 [37] and IETF RFC 3162 [38]).  </w:t>
            </w:r>
          </w:p>
        </w:tc>
      </w:tr>
      <w:tr w:rsidR="007B0708" w:rsidRPr="005E16C7" w14:paraId="56885F44" w14:textId="77777777" w:rsidTr="004A76BC">
        <w:trPr>
          <w:cantSplit/>
        </w:trPr>
        <w:tc>
          <w:tcPr>
            <w:tcW w:w="0" w:type="auto"/>
          </w:tcPr>
          <w:p w14:paraId="3E919510" w14:textId="77777777" w:rsidR="007B0708" w:rsidRPr="005E16C7" w:rsidRDefault="007B0708" w:rsidP="004A76BC">
            <w:pPr>
              <w:pStyle w:val="TAC"/>
            </w:pPr>
            <w:r>
              <w:t>6/7</w:t>
            </w:r>
          </w:p>
        </w:tc>
        <w:tc>
          <w:tcPr>
            <w:tcW w:w="877" w:type="dxa"/>
          </w:tcPr>
          <w:p w14:paraId="7210520A" w14:textId="77777777" w:rsidR="007B0708" w:rsidRPr="005E16C7" w:rsidRDefault="007B0708" w:rsidP="004A76BC">
            <w:pPr>
              <w:pStyle w:val="TAC"/>
            </w:pPr>
            <w:r>
              <w:t>PFDE</w:t>
            </w:r>
          </w:p>
        </w:tc>
        <w:tc>
          <w:tcPr>
            <w:tcW w:w="2571" w:type="dxa"/>
          </w:tcPr>
          <w:p w14:paraId="7728318E" w14:textId="77777777" w:rsidR="007B0708" w:rsidRPr="005E16C7" w:rsidRDefault="007B0708" w:rsidP="004A76BC">
            <w:pPr>
              <w:pStyle w:val="TAC"/>
            </w:pPr>
            <w:proofErr w:type="spellStart"/>
            <w:r>
              <w:t>Sxb</w:t>
            </w:r>
            <w:proofErr w:type="spellEnd"/>
            <w:r>
              <w:t>, N4</w:t>
            </w:r>
          </w:p>
        </w:tc>
        <w:tc>
          <w:tcPr>
            <w:tcW w:w="4437" w:type="dxa"/>
          </w:tcPr>
          <w:p w14:paraId="5C021264" w14:textId="77777777" w:rsidR="007B0708" w:rsidRPr="005E16C7" w:rsidRDefault="007B0708" w:rsidP="004A76BC">
            <w:pPr>
              <w:pStyle w:val="TAL"/>
            </w:pPr>
            <w:r>
              <w:t>The UP function supports a PFD Contents including a property with multiple values.</w:t>
            </w:r>
          </w:p>
        </w:tc>
      </w:tr>
      <w:tr w:rsidR="007B0708" w:rsidRPr="005E16C7" w14:paraId="03AB6DF1" w14:textId="77777777" w:rsidTr="004A76BC">
        <w:trPr>
          <w:cantSplit/>
        </w:trPr>
        <w:tc>
          <w:tcPr>
            <w:tcW w:w="0" w:type="auto"/>
          </w:tcPr>
          <w:p w14:paraId="48BBA4D8" w14:textId="375590D7" w:rsidR="007B0708" w:rsidRDefault="00C841FA" w:rsidP="007B0708">
            <w:pPr>
              <w:pStyle w:val="TAC"/>
            </w:pPr>
            <w:ins w:id="1195" w:author="Frank201905Rev1" w:date="2019-04-23T21:38:00Z">
              <w:r>
                <w:t>7</w:t>
              </w:r>
            </w:ins>
            <w:ins w:id="1196" w:author="Frank201905Rev0" w:date="2019-04-17T15:24:00Z">
              <w:r w:rsidR="007B0708">
                <w:t>/</w:t>
              </w:r>
            </w:ins>
            <w:ins w:id="1197" w:author="Frank201905Rev1" w:date="2019-04-23T21:38:00Z">
              <w:r>
                <w:t>2</w:t>
              </w:r>
            </w:ins>
          </w:p>
        </w:tc>
        <w:tc>
          <w:tcPr>
            <w:tcW w:w="877" w:type="dxa"/>
          </w:tcPr>
          <w:p w14:paraId="61AFD6F2" w14:textId="47D2C714" w:rsidR="007B0708" w:rsidRDefault="007B0708" w:rsidP="007B0708">
            <w:pPr>
              <w:pStyle w:val="TAC"/>
            </w:pPr>
            <w:ins w:id="1198" w:author="Frank201905Rev0" w:date="2019-04-17T15:24:00Z">
              <w:r>
                <w:t>ADP</w:t>
              </w:r>
            </w:ins>
            <w:ins w:id="1199" w:author="Frank201905Rev1" w:date="2019-04-28T22:34:00Z">
              <w:r w:rsidR="0006383B">
                <w:t>D</w:t>
              </w:r>
            </w:ins>
            <w:ins w:id="1200" w:author="Frank201905Rev0" w:date="2019-04-17T15:24:00Z">
              <w:r>
                <w:t>P</w:t>
              </w:r>
            </w:ins>
          </w:p>
        </w:tc>
        <w:tc>
          <w:tcPr>
            <w:tcW w:w="2571" w:type="dxa"/>
          </w:tcPr>
          <w:p w14:paraId="31D5F202" w14:textId="5BD1F0C9" w:rsidR="007B0708" w:rsidRDefault="00C841FA" w:rsidP="007B0708">
            <w:pPr>
              <w:pStyle w:val="TAC"/>
            </w:pPr>
            <w:proofErr w:type="spellStart"/>
            <w:ins w:id="1201" w:author="Frank201905Rev1" w:date="2019-04-23T21:38:00Z">
              <w:r>
                <w:t>Sxa</w:t>
              </w:r>
              <w:proofErr w:type="spellEnd"/>
              <w:r>
                <w:t xml:space="preserve">, </w:t>
              </w:r>
            </w:ins>
            <w:proofErr w:type="spellStart"/>
            <w:ins w:id="1202" w:author="Frank201905Rev0" w:date="2019-04-17T15:24:00Z">
              <w:r w:rsidR="007B0708">
                <w:t>Sxb</w:t>
              </w:r>
              <w:proofErr w:type="spellEnd"/>
              <w:r w:rsidR="007B0708">
                <w:t xml:space="preserve">, </w:t>
              </w:r>
              <w:proofErr w:type="spellStart"/>
              <w:r w:rsidR="007B0708">
                <w:t>Sxc</w:t>
              </w:r>
              <w:proofErr w:type="spellEnd"/>
              <w:r w:rsidR="007B0708">
                <w:t>, N4</w:t>
              </w:r>
            </w:ins>
          </w:p>
        </w:tc>
        <w:tc>
          <w:tcPr>
            <w:tcW w:w="4437" w:type="dxa"/>
          </w:tcPr>
          <w:p w14:paraId="77B2065F" w14:textId="0F94951B" w:rsidR="007B0708" w:rsidRDefault="007B0708" w:rsidP="007B0708">
            <w:pPr>
              <w:pStyle w:val="TAL"/>
            </w:pPr>
            <w:ins w:id="1203" w:author="Frank201905Rev0" w:date="2019-04-17T15:24:00Z">
              <w:r>
                <w:t xml:space="preserve">The UP function </w:t>
              </w:r>
            </w:ins>
            <w:ins w:id="1204" w:author="Frank201905Rev1" w:date="2019-04-29T17:05:00Z">
              <w:r w:rsidR="00BA642B">
                <w:t>supports the Activation and Deactivation of a Pre-defined PDR</w:t>
              </w:r>
            </w:ins>
            <w:ins w:id="1205" w:author="Frank201905Rev0" w:date="2019-04-17T15:24:00Z">
              <w:r>
                <w:t xml:space="preserve">. </w:t>
              </w:r>
            </w:ins>
          </w:p>
        </w:tc>
      </w:tr>
      <w:tr w:rsidR="007B0708" w:rsidRPr="005E16C7" w14:paraId="3EE75A76" w14:textId="77777777" w:rsidTr="007B0708">
        <w:trPr>
          <w:cantSplit/>
        </w:trPr>
        <w:tc>
          <w:tcPr>
            <w:tcW w:w="9521" w:type="dxa"/>
            <w:gridSpan w:val="4"/>
          </w:tcPr>
          <w:p w14:paraId="62A55ABD" w14:textId="77777777" w:rsidR="007B0708" w:rsidRPr="005E16C7" w:rsidRDefault="007B0708" w:rsidP="007B0708">
            <w:pPr>
              <w:pStyle w:val="TAN"/>
              <w:rPr>
                <w:bCs/>
              </w:rPr>
            </w:pPr>
            <w:r w:rsidRPr="005E16C7">
              <w:t xml:space="preserve">Feature Octet / Bit: The octet and bit number within the </w:t>
            </w:r>
            <w:r w:rsidRPr="005E16C7">
              <w:rPr>
                <w:bCs/>
              </w:rPr>
              <w:t>Supported-Features IE, e.g. "5 / 1".</w:t>
            </w:r>
          </w:p>
          <w:p w14:paraId="7C96FA98" w14:textId="77777777" w:rsidR="007B0708" w:rsidRPr="005E16C7" w:rsidRDefault="007B0708" w:rsidP="007B0708">
            <w:pPr>
              <w:pStyle w:val="TAN"/>
              <w:rPr>
                <w:bCs/>
              </w:rPr>
            </w:pPr>
            <w:r w:rsidRPr="005E16C7">
              <w:rPr>
                <w:bCs/>
              </w:rPr>
              <w:t>Feature: A short name that can be used to refer to the octet / bit and to the feature.</w:t>
            </w:r>
          </w:p>
          <w:p w14:paraId="471895AD" w14:textId="77777777" w:rsidR="007B0708" w:rsidRPr="005E16C7" w:rsidRDefault="007B0708" w:rsidP="007B0708">
            <w:pPr>
              <w:pStyle w:val="TAN"/>
              <w:rPr>
                <w:bCs/>
              </w:rPr>
            </w:pPr>
            <w:r w:rsidRPr="005E16C7">
              <w:rPr>
                <w:bCs/>
              </w:rPr>
              <w:t>Interface: A list of applicable interfaces to the feature.</w:t>
            </w:r>
          </w:p>
          <w:p w14:paraId="1532DC73" w14:textId="77777777" w:rsidR="007B0708" w:rsidRDefault="007B0708" w:rsidP="007B0708">
            <w:pPr>
              <w:pStyle w:val="TAN"/>
            </w:pPr>
            <w:r w:rsidRPr="005E16C7">
              <w:t>Description: A clear textual description of the feature.</w:t>
            </w:r>
          </w:p>
          <w:p w14:paraId="5B3FF002" w14:textId="7125BDDF" w:rsidR="007B0708" w:rsidRPr="00A14A55" w:rsidRDefault="007B0708" w:rsidP="007B0708">
            <w:pPr>
              <w:pStyle w:val="TAN"/>
            </w:pPr>
          </w:p>
        </w:tc>
      </w:tr>
    </w:tbl>
    <w:p w14:paraId="4C86439F" w14:textId="77777777" w:rsidR="007B0708" w:rsidRDefault="007B0708">
      <w:pPr>
        <w:rPr>
          <w:noProof/>
        </w:rPr>
      </w:pPr>
    </w:p>
    <w:p w14:paraId="55DD1409"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567EFA" w14:textId="06D07E87" w:rsidR="007B0708" w:rsidRPr="005E16C7" w:rsidRDefault="007B0708" w:rsidP="007B0708">
      <w:pPr>
        <w:pStyle w:val="Heading3"/>
        <w:rPr>
          <w:ins w:id="1206" w:author="Frank201905Rev0" w:date="2019-04-17T15:26:00Z"/>
        </w:rPr>
      </w:pPr>
      <w:ins w:id="1207" w:author="Frank201905Rev0" w:date="2019-04-17T15:26:00Z">
        <w:r w:rsidRPr="005E16C7">
          <w:t>8.</w:t>
        </w:r>
        <w:proofErr w:type="gramStart"/>
        <w:r w:rsidRPr="005E16C7">
          <w:rPr>
            <w:lang w:val="en-US"/>
          </w:rPr>
          <w:t>2.</w:t>
        </w:r>
        <w:r>
          <w:rPr>
            <w:lang w:val="en-US"/>
          </w:rPr>
          <w:t>D</w:t>
        </w:r>
        <w:proofErr w:type="gramEnd"/>
        <w:r w:rsidRPr="005E16C7">
          <w:tab/>
        </w:r>
        <w:r>
          <w:t>Pre</w:t>
        </w:r>
      </w:ins>
      <w:ins w:id="1208" w:author="Frank201905Rev1" w:date="2019-04-23T21:36:00Z">
        <w:r w:rsidR="00EF6A05">
          <w:t>-</w:t>
        </w:r>
      </w:ins>
      <w:ins w:id="1209" w:author="Frank201905Rev0" w:date="2019-04-17T15:26:00Z">
        <w:r>
          <w:t xml:space="preserve">defined </w:t>
        </w:r>
        <w:r w:rsidRPr="005E16C7">
          <w:t>PDR ID</w:t>
        </w:r>
      </w:ins>
    </w:p>
    <w:p w14:paraId="1A521144" w14:textId="686D21EC" w:rsidR="007B0708" w:rsidRPr="005E16C7" w:rsidRDefault="007B0708" w:rsidP="007B0708">
      <w:pPr>
        <w:rPr>
          <w:ins w:id="1210" w:author="Frank201905Rev0" w:date="2019-04-17T15:26:00Z"/>
          <w:lang w:eastAsia="zh-CN"/>
        </w:rPr>
      </w:pPr>
      <w:ins w:id="1211" w:author="Frank201905Rev0" w:date="2019-04-17T15:26:00Z">
        <w:r w:rsidRPr="005E16C7">
          <w:t xml:space="preserve">The </w:t>
        </w:r>
      </w:ins>
      <w:ins w:id="1212" w:author="Frank201905Rev1" w:date="2019-04-29T15:39:00Z">
        <w:r w:rsidR="00C4682D">
          <w:t>Pre-defined</w:t>
        </w:r>
      </w:ins>
      <w:ins w:id="1213" w:author="Frank201905Rev0" w:date="2019-04-17T15:26:00Z">
        <w:r>
          <w:t xml:space="preserve"> </w:t>
        </w:r>
        <w:r w:rsidRPr="005E16C7">
          <w:rPr>
            <w:lang w:val="en-US" w:eastAsia="zh-CN"/>
          </w:rPr>
          <w:t>PDR ID</w:t>
        </w:r>
        <w:r w:rsidRPr="005E16C7">
          <w:rPr>
            <w:lang w:eastAsia="ja-JP"/>
          </w:rPr>
          <w:t xml:space="preserve"> IE </w:t>
        </w:r>
        <w:r w:rsidRPr="005E16C7">
          <w:rPr>
            <w:rFonts w:eastAsia="Batang"/>
            <w:lang w:eastAsia="ko-KR"/>
          </w:rPr>
          <w:t>is coded as depicted in Figure 8.2.</w:t>
        </w:r>
        <w:r>
          <w:rPr>
            <w:rFonts w:eastAsia="Batang"/>
            <w:lang w:eastAsia="ko-KR"/>
          </w:rPr>
          <w:t>D</w:t>
        </w:r>
        <w:r w:rsidRPr="005E16C7">
          <w:rPr>
            <w:rFonts w:eastAsia="Batang"/>
            <w:lang w:eastAsia="ko-KR"/>
          </w:rPr>
          <w:t>-1</w:t>
        </w:r>
        <w:r w:rsidRPr="005E16C7">
          <w:rPr>
            <w:lang w:eastAsia="zh-CN"/>
          </w:rPr>
          <w:t>.</w:t>
        </w:r>
      </w:ins>
    </w:p>
    <w:p w14:paraId="596D2C60" w14:textId="77777777" w:rsidR="007B0708" w:rsidRPr="005E16C7" w:rsidRDefault="007B0708" w:rsidP="007B0708">
      <w:pPr>
        <w:pStyle w:val="TH"/>
        <w:rPr>
          <w:ins w:id="1214" w:author="Frank201905Rev0" w:date="2019-04-17T15:2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7B0708" w:rsidRPr="005E16C7" w14:paraId="443783A1" w14:textId="77777777" w:rsidTr="004A76BC">
        <w:trPr>
          <w:jc w:val="center"/>
          <w:ins w:id="1215" w:author="Frank201905Rev0" w:date="2019-04-17T15:26:00Z"/>
        </w:trPr>
        <w:tc>
          <w:tcPr>
            <w:tcW w:w="151" w:type="dxa"/>
            <w:tcBorders>
              <w:top w:val="single" w:sz="6" w:space="0" w:color="auto"/>
              <w:left w:val="single" w:sz="6" w:space="0" w:color="auto"/>
              <w:bottom w:val="nil"/>
            </w:tcBorders>
          </w:tcPr>
          <w:p w14:paraId="4C4C5470" w14:textId="77777777" w:rsidR="007B0708" w:rsidRPr="005E16C7" w:rsidRDefault="007B0708" w:rsidP="004A76BC">
            <w:pPr>
              <w:pStyle w:val="TAC"/>
              <w:rPr>
                <w:ins w:id="1216" w:author="Frank201905Rev0" w:date="2019-04-17T15:26:00Z"/>
              </w:rPr>
            </w:pPr>
          </w:p>
        </w:tc>
        <w:tc>
          <w:tcPr>
            <w:tcW w:w="1104" w:type="dxa"/>
          </w:tcPr>
          <w:p w14:paraId="2750264E" w14:textId="77777777" w:rsidR="007B0708" w:rsidRPr="005E16C7" w:rsidRDefault="007B0708" w:rsidP="004A76BC">
            <w:pPr>
              <w:pStyle w:val="TAH"/>
              <w:rPr>
                <w:ins w:id="1217" w:author="Frank201905Rev0" w:date="2019-04-17T15:26:00Z"/>
              </w:rPr>
            </w:pPr>
          </w:p>
        </w:tc>
        <w:tc>
          <w:tcPr>
            <w:tcW w:w="4719" w:type="dxa"/>
            <w:gridSpan w:val="8"/>
          </w:tcPr>
          <w:p w14:paraId="48DA3B1A" w14:textId="77777777" w:rsidR="007B0708" w:rsidRPr="005E16C7" w:rsidRDefault="007B0708" w:rsidP="004A76BC">
            <w:pPr>
              <w:pStyle w:val="TAH"/>
              <w:rPr>
                <w:ins w:id="1218" w:author="Frank201905Rev0" w:date="2019-04-17T15:26:00Z"/>
              </w:rPr>
            </w:pPr>
            <w:ins w:id="1219" w:author="Frank201905Rev0" w:date="2019-04-17T15:26:00Z">
              <w:r w:rsidRPr="005E16C7">
                <w:t>Bits</w:t>
              </w:r>
            </w:ins>
          </w:p>
        </w:tc>
        <w:tc>
          <w:tcPr>
            <w:tcW w:w="582" w:type="dxa"/>
          </w:tcPr>
          <w:p w14:paraId="771A3A32" w14:textId="77777777" w:rsidR="007B0708" w:rsidRPr="005E16C7" w:rsidRDefault="007B0708" w:rsidP="004A76BC">
            <w:pPr>
              <w:pStyle w:val="TAC"/>
              <w:rPr>
                <w:ins w:id="1220" w:author="Frank201905Rev0" w:date="2019-04-17T15:26:00Z"/>
              </w:rPr>
            </w:pPr>
          </w:p>
        </w:tc>
      </w:tr>
      <w:tr w:rsidR="007B0708" w:rsidRPr="005E16C7" w14:paraId="5EADDB78" w14:textId="77777777" w:rsidTr="004A76BC">
        <w:trPr>
          <w:jc w:val="center"/>
          <w:ins w:id="1221" w:author="Frank201905Rev0" w:date="2019-04-17T15:26:00Z"/>
        </w:trPr>
        <w:tc>
          <w:tcPr>
            <w:tcW w:w="151" w:type="dxa"/>
            <w:tcBorders>
              <w:top w:val="nil"/>
              <w:left w:val="single" w:sz="6" w:space="0" w:color="auto"/>
            </w:tcBorders>
          </w:tcPr>
          <w:p w14:paraId="20C18DE2" w14:textId="77777777" w:rsidR="007B0708" w:rsidRPr="005E16C7" w:rsidRDefault="007B0708" w:rsidP="004A76BC">
            <w:pPr>
              <w:pStyle w:val="TAC"/>
              <w:rPr>
                <w:ins w:id="1222" w:author="Frank201905Rev0" w:date="2019-04-17T15:26:00Z"/>
              </w:rPr>
            </w:pPr>
          </w:p>
        </w:tc>
        <w:tc>
          <w:tcPr>
            <w:tcW w:w="1104" w:type="dxa"/>
          </w:tcPr>
          <w:p w14:paraId="3C6CDB23" w14:textId="77777777" w:rsidR="007B0708" w:rsidRPr="005E16C7" w:rsidRDefault="007B0708" w:rsidP="004A76BC">
            <w:pPr>
              <w:pStyle w:val="TAH"/>
              <w:rPr>
                <w:ins w:id="1223" w:author="Frank201905Rev0" w:date="2019-04-17T15:26:00Z"/>
              </w:rPr>
            </w:pPr>
            <w:ins w:id="1224" w:author="Frank201905Rev0" w:date="2019-04-17T15:26:00Z">
              <w:r w:rsidRPr="005E16C7">
                <w:t>Octets</w:t>
              </w:r>
            </w:ins>
          </w:p>
        </w:tc>
        <w:tc>
          <w:tcPr>
            <w:tcW w:w="589" w:type="dxa"/>
            <w:tcBorders>
              <w:bottom w:val="single" w:sz="4" w:space="0" w:color="auto"/>
            </w:tcBorders>
          </w:tcPr>
          <w:p w14:paraId="371FA4DB" w14:textId="77777777" w:rsidR="007B0708" w:rsidRPr="005E16C7" w:rsidRDefault="007B0708" w:rsidP="004A76BC">
            <w:pPr>
              <w:pStyle w:val="TAH"/>
              <w:rPr>
                <w:ins w:id="1225" w:author="Frank201905Rev0" w:date="2019-04-17T15:26:00Z"/>
              </w:rPr>
            </w:pPr>
            <w:ins w:id="1226" w:author="Frank201905Rev0" w:date="2019-04-17T15:26:00Z">
              <w:r w:rsidRPr="005E16C7">
                <w:t>8</w:t>
              </w:r>
            </w:ins>
          </w:p>
        </w:tc>
        <w:tc>
          <w:tcPr>
            <w:tcW w:w="589" w:type="dxa"/>
            <w:tcBorders>
              <w:bottom w:val="single" w:sz="4" w:space="0" w:color="auto"/>
            </w:tcBorders>
          </w:tcPr>
          <w:p w14:paraId="540448EA" w14:textId="77777777" w:rsidR="007B0708" w:rsidRPr="005E16C7" w:rsidRDefault="007B0708" w:rsidP="004A76BC">
            <w:pPr>
              <w:pStyle w:val="TAH"/>
              <w:rPr>
                <w:ins w:id="1227" w:author="Frank201905Rev0" w:date="2019-04-17T15:26:00Z"/>
              </w:rPr>
            </w:pPr>
            <w:ins w:id="1228" w:author="Frank201905Rev0" w:date="2019-04-17T15:26:00Z">
              <w:r w:rsidRPr="005E16C7">
                <w:t>7</w:t>
              </w:r>
            </w:ins>
          </w:p>
        </w:tc>
        <w:tc>
          <w:tcPr>
            <w:tcW w:w="589" w:type="dxa"/>
            <w:tcBorders>
              <w:bottom w:val="single" w:sz="4" w:space="0" w:color="auto"/>
            </w:tcBorders>
          </w:tcPr>
          <w:p w14:paraId="436E0D4D" w14:textId="77777777" w:rsidR="007B0708" w:rsidRPr="005E16C7" w:rsidRDefault="007B0708" w:rsidP="004A76BC">
            <w:pPr>
              <w:pStyle w:val="TAH"/>
              <w:rPr>
                <w:ins w:id="1229" w:author="Frank201905Rev0" w:date="2019-04-17T15:26:00Z"/>
              </w:rPr>
            </w:pPr>
            <w:ins w:id="1230" w:author="Frank201905Rev0" w:date="2019-04-17T15:26:00Z">
              <w:r w:rsidRPr="005E16C7">
                <w:t>6</w:t>
              </w:r>
            </w:ins>
          </w:p>
        </w:tc>
        <w:tc>
          <w:tcPr>
            <w:tcW w:w="590" w:type="dxa"/>
            <w:tcBorders>
              <w:bottom w:val="single" w:sz="4" w:space="0" w:color="auto"/>
            </w:tcBorders>
          </w:tcPr>
          <w:p w14:paraId="70012A12" w14:textId="77777777" w:rsidR="007B0708" w:rsidRPr="005E16C7" w:rsidRDefault="007B0708" w:rsidP="004A76BC">
            <w:pPr>
              <w:pStyle w:val="TAH"/>
              <w:rPr>
                <w:ins w:id="1231" w:author="Frank201905Rev0" w:date="2019-04-17T15:26:00Z"/>
              </w:rPr>
            </w:pPr>
            <w:ins w:id="1232" w:author="Frank201905Rev0" w:date="2019-04-17T15:26:00Z">
              <w:r w:rsidRPr="005E16C7">
                <w:t>5</w:t>
              </w:r>
            </w:ins>
          </w:p>
        </w:tc>
        <w:tc>
          <w:tcPr>
            <w:tcW w:w="589" w:type="dxa"/>
            <w:tcBorders>
              <w:bottom w:val="single" w:sz="4" w:space="0" w:color="auto"/>
            </w:tcBorders>
          </w:tcPr>
          <w:p w14:paraId="77B7F257" w14:textId="77777777" w:rsidR="007B0708" w:rsidRPr="005E16C7" w:rsidRDefault="007B0708" w:rsidP="004A76BC">
            <w:pPr>
              <w:pStyle w:val="TAH"/>
              <w:rPr>
                <w:ins w:id="1233" w:author="Frank201905Rev0" w:date="2019-04-17T15:26:00Z"/>
              </w:rPr>
            </w:pPr>
            <w:ins w:id="1234" w:author="Frank201905Rev0" w:date="2019-04-17T15:26:00Z">
              <w:r w:rsidRPr="005E16C7">
                <w:t>4</w:t>
              </w:r>
            </w:ins>
          </w:p>
        </w:tc>
        <w:tc>
          <w:tcPr>
            <w:tcW w:w="589" w:type="dxa"/>
            <w:tcBorders>
              <w:bottom w:val="single" w:sz="4" w:space="0" w:color="auto"/>
            </w:tcBorders>
          </w:tcPr>
          <w:p w14:paraId="66D8F2E8" w14:textId="77777777" w:rsidR="007B0708" w:rsidRPr="005E16C7" w:rsidRDefault="007B0708" w:rsidP="004A76BC">
            <w:pPr>
              <w:pStyle w:val="TAH"/>
              <w:rPr>
                <w:ins w:id="1235" w:author="Frank201905Rev0" w:date="2019-04-17T15:26:00Z"/>
              </w:rPr>
            </w:pPr>
            <w:ins w:id="1236" w:author="Frank201905Rev0" w:date="2019-04-17T15:26:00Z">
              <w:r w:rsidRPr="005E16C7">
                <w:t>3</w:t>
              </w:r>
            </w:ins>
          </w:p>
        </w:tc>
        <w:tc>
          <w:tcPr>
            <w:tcW w:w="589" w:type="dxa"/>
            <w:tcBorders>
              <w:bottom w:val="single" w:sz="4" w:space="0" w:color="auto"/>
            </w:tcBorders>
          </w:tcPr>
          <w:p w14:paraId="2BEB9F80" w14:textId="77777777" w:rsidR="007B0708" w:rsidRPr="005E16C7" w:rsidRDefault="007B0708" w:rsidP="004A76BC">
            <w:pPr>
              <w:pStyle w:val="TAH"/>
              <w:rPr>
                <w:ins w:id="1237" w:author="Frank201905Rev0" w:date="2019-04-17T15:26:00Z"/>
              </w:rPr>
            </w:pPr>
            <w:ins w:id="1238" w:author="Frank201905Rev0" w:date="2019-04-17T15:26:00Z">
              <w:r w:rsidRPr="005E16C7">
                <w:t>2</w:t>
              </w:r>
            </w:ins>
          </w:p>
        </w:tc>
        <w:tc>
          <w:tcPr>
            <w:tcW w:w="595" w:type="dxa"/>
            <w:tcBorders>
              <w:bottom w:val="single" w:sz="4" w:space="0" w:color="auto"/>
            </w:tcBorders>
          </w:tcPr>
          <w:p w14:paraId="0952B696" w14:textId="77777777" w:rsidR="007B0708" w:rsidRPr="005E16C7" w:rsidRDefault="007B0708" w:rsidP="004A76BC">
            <w:pPr>
              <w:pStyle w:val="TAH"/>
              <w:rPr>
                <w:ins w:id="1239" w:author="Frank201905Rev0" w:date="2019-04-17T15:26:00Z"/>
              </w:rPr>
            </w:pPr>
            <w:ins w:id="1240" w:author="Frank201905Rev0" w:date="2019-04-17T15:26:00Z">
              <w:r w:rsidRPr="005E16C7">
                <w:t>1</w:t>
              </w:r>
            </w:ins>
          </w:p>
        </w:tc>
        <w:tc>
          <w:tcPr>
            <w:tcW w:w="582" w:type="dxa"/>
          </w:tcPr>
          <w:p w14:paraId="45335E1A" w14:textId="77777777" w:rsidR="007B0708" w:rsidRPr="005E16C7" w:rsidRDefault="007B0708" w:rsidP="004A76BC">
            <w:pPr>
              <w:pStyle w:val="TAC"/>
              <w:rPr>
                <w:ins w:id="1241" w:author="Frank201905Rev0" w:date="2019-04-17T15:26:00Z"/>
              </w:rPr>
            </w:pPr>
          </w:p>
        </w:tc>
      </w:tr>
      <w:tr w:rsidR="007B0708" w:rsidRPr="005E16C7" w14:paraId="0D0498D9" w14:textId="77777777" w:rsidTr="004A76BC">
        <w:trPr>
          <w:jc w:val="center"/>
          <w:ins w:id="1242" w:author="Frank201905Rev0" w:date="2019-04-17T15:26:00Z"/>
        </w:trPr>
        <w:tc>
          <w:tcPr>
            <w:tcW w:w="151" w:type="dxa"/>
            <w:tcBorders>
              <w:top w:val="nil"/>
              <w:left w:val="single" w:sz="6" w:space="0" w:color="auto"/>
            </w:tcBorders>
          </w:tcPr>
          <w:p w14:paraId="4EC96422" w14:textId="77777777" w:rsidR="007B0708" w:rsidRPr="005E16C7" w:rsidRDefault="007B0708" w:rsidP="004A76BC">
            <w:pPr>
              <w:pStyle w:val="TAC"/>
              <w:rPr>
                <w:ins w:id="1243" w:author="Frank201905Rev0" w:date="2019-04-17T15:26:00Z"/>
              </w:rPr>
            </w:pPr>
          </w:p>
        </w:tc>
        <w:tc>
          <w:tcPr>
            <w:tcW w:w="1104" w:type="dxa"/>
            <w:tcBorders>
              <w:right w:val="single" w:sz="4" w:space="0" w:color="auto"/>
            </w:tcBorders>
          </w:tcPr>
          <w:p w14:paraId="1F134884" w14:textId="77777777" w:rsidR="007B0708" w:rsidRPr="005E16C7" w:rsidRDefault="007B0708" w:rsidP="004A76BC">
            <w:pPr>
              <w:pStyle w:val="TAC"/>
              <w:rPr>
                <w:ins w:id="1244" w:author="Frank201905Rev0" w:date="2019-04-17T15:26:00Z"/>
              </w:rPr>
            </w:pPr>
            <w:ins w:id="1245" w:author="Frank201905Rev0" w:date="2019-04-17T15:26:00Z">
              <w:r w:rsidRPr="005E16C7">
                <w:t>1 to 2</w:t>
              </w:r>
            </w:ins>
          </w:p>
        </w:tc>
        <w:tc>
          <w:tcPr>
            <w:tcW w:w="4719" w:type="dxa"/>
            <w:gridSpan w:val="8"/>
            <w:tcBorders>
              <w:top w:val="single" w:sz="4" w:space="0" w:color="auto"/>
              <w:left w:val="single" w:sz="4" w:space="0" w:color="auto"/>
              <w:bottom w:val="single" w:sz="4" w:space="0" w:color="auto"/>
              <w:right w:val="single" w:sz="4" w:space="0" w:color="auto"/>
            </w:tcBorders>
          </w:tcPr>
          <w:p w14:paraId="41D1B377" w14:textId="77777777" w:rsidR="007B0708" w:rsidRPr="005E16C7" w:rsidRDefault="007B0708" w:rsidP="004A76BC">
            <w:pPr>
              <w:pStyle w:val="TAC"/>
              <w:rPr>
                <w:ins w:id="1246" w:author="Frank201905Rev0" w:date="2019-04-17T15:26:00Z"/>
              </w:rPr>
            </w:pPr>
            <w:ins w:id="1247" w:author="Frank201905Rev0" w:date="2019-04-17T15:26:00Z">
              <w:r w:rsidRPr="005E16C7">
                <w:t xml:space="preserve">Type = </w:t>
              </w:r>
              <w:r>
                <w:t>DD</w:t>
              </w:r>
              <w:r w:rsidRPr="005E16C7">
                <w:t xml:space="preserve"> (decimal)</w:t>
              </w:r>
            </w:ins>
          </w:p>
        </w:tc>
        <w:tc>
          <w:tcPr>
            <w:tcW w:w="582" w:type="dxa"/>
            <w:tcBorders>
              <w:left w:val="single" w:sz="4" w:space="0" w:color="auto"/>
            </w:tcBorders>
          </w:tcPr>
          <w:p w14:paraId="24DEA8F6" w14:textId="77777777" w:rsidR="007B0708" w:rsidRPr="005E16C7" w:rsidRDefault="007B0708" w:rsidP="004A76BC">
            <w:pPr>
              <w:pStyle w:val="TAC"/>
              <w:rPr>
                <w:ins w:id="1248" w:author="Frank201905Rev0" w:date="2019-04-17T15:26:00Z"/>
              </w:rPr>
            </w:pPr>
          </w:p>
        </w:tc>
      </w:tr>
      <w:tr w:rsidR="007B0708" w:rsidRPr="005E16C7" w14:paraId="05AC14FA" w14:textId="77777777" w:rsidTr="004A76BC">
        <w:trPr>
          <w:jc w:val="center"/>
          <w:ins w:id="1249" w:author="Frank201905Rev0" w:date="2019-04-17T15:26:00Z"/>
        </w:trPr>
        <w:tc>
          <w:tcPr>
            <w:tcW w:w="151" w:type="dxa"/>
            <w:tcBorders>
              <w:top w:val="nil"/>
              <w:left w:val="single" w:sz="6" w:space="0" w:color="auto"/>
            </w:tcBorders>
          </w:tcPr>
          <w:p w14:paraId="04686825" w14:textId="77777777" w:rsidR="007B0708" w:rsidRPr="005E16C7" w:rsidRDefault="007B0708" w:rsidP="004A76BC">
            <w:pPr>
              <w:pStyle w:val="TAC"/>
              <w:rPr>
                <w:ins w:id="1250" w:author="Frank201905Rev0" w:date="2019-04-17T15:26:00Z"/>
              </w:rPr>
            </w:pPr>
          </w:p>
        </w:tc>
        <w:tc>
          <w:tcPr>
            <w:tcW w:w="1104" w:type="dxa"/>
            <w:tcBorders>
              <w:right w:val="single" w:sz="4" w:space="0" w:color="auto"/>
            </w:tcBorders>
          </w:tcPr>
          <w:p w14:paraId="34700678" w14:textId="77777777" w:rsidR="007B0708" w:rsidRPr="005E16C7" w:rsidRDefault="007B0708" w:rsidP="004A76BC">
            <w:pPr>
              <w:pStyle w:val="TAC"/>
              <w:rPr>
                <w:ins w:id="1251" w:author="Frank201905Rev0" w:date="2019-04-17T15:26:00Z"/>
              </w:rPr>
            </w:pPr>
            <w:ins w:id="1252" w:author="Frank201905Rev0" w:date="2019-04-17T15:26:00Z">
              <w:r w:rsidRPr="005E16C7">
                <w:t>3 to 4</w:t>
              </w:r>
            </w:ins>
          </w:p>
        </w:tc>
        <w:tc>
          <w:tcPr>
            <w:tcW w:w="4719" w:type="dxa"/>
            <w:gridSpan w:val="8"/>
            <w:tcBorders>
              <w:top w:val="single" w:sz="4" w:space="0" w:color="auto"/>
              <w:left w:val="single" w:sz="4" w:space="0" w:color="auto"/>
              <w:bottom w:val="single" w:sz="4" w:space="0" w:color="auto"/>
              <w:right w:val="single" w:sz="4" w:space="0" w:color="auto"/>
            </w:tcBorders>
          </w:tcPr>
          <w:p w14:paraId="48B4F7D2" w14:textId="77777777" w:rsidR="007B0708" w:rsidRPr="005E16C7" w:rsidRDefault="007B0708" w:rsidP="004A76BC">
            <w:pPr>
              <w:pStyle w:val="TAC"/>
              <w:rPr>
                <w:ins w:id="1253" w:author="Frank201905Rev0" w:date="2019-04-17T15:26:00Z"/>
                <w:lang w:eastAsia="zh-CN"/>
              </w:rPr>
            </w:pPr>
            <w:ins w:id="1254" w:author="Frank201905Rev0" w:date="2019-04-17T15:26:00Z">
              <w:r w:rsidRPr="005E16C7">
                <w:t>Length = n</w:t>
              </w:r>
            </w:ins>
          </w:p>
        </w:tc>
        <w:tc>
          <w:tcPr>
            <w:tcW w:w="582" w:type="dxa"/>
            <w:tcBorders>
              <w:left w:val="single" w:sz="4" w:space="0" w:color="auto"/>
            </w:tcBorders>
          </w:tcPr>
          <w:p w14:paraId="6193FF0A" w14:textId="77777777" w:rsidR="007B0708" w:rsidRPr="005E16C7" w:rsidRDefault="007B0708" w:rsidP="004A76BC">
            <w:pPr>
              <w:pStyle w:val="TAC"/>
              <w:rPr>
                <w:ins w:id="1255" w:author="Frank201905Rev0" w:date="2019-04-17T15:26:00Z"/>
              </w:rPr>
            </w:pPr>
          </w:p>
        </w:tc>
      </w:tr>
      <w:tr w:rsidR="007B0708" w:rsidRPr="005E16C7" w14:paraId="38DB036E" w14:textId="77777777" w:rsidTr="004A76BC">
        <w:trPr>
          <w:jc w:val="center"/>
          <w:ins w:id="1256" w:author="Frank201905Rev0" w:date="2019-04-17T15:26:00Z"/>
        </w:trPr>
        <w:tc>
          <w:tcPr>
            <w:tcW w:w="151" w:type="dxa"/>
            <w:tcBorders>
              <w:top w:val="nil"/>
              <w:left w:val="single" w:sz="6" w:space="0" w:color="auto"/>
              <w:bottom w:val="nil"/>
            </w:tcBorders>
          </w:tcPr>
          <w:p w14:paraId="35AD7557" w14:textId="77777777" w:rsidR="007B0708" w:rsidRPr="005E16C7" w:rsidRDefault="007B0708" w:rsidP="004A76BC">
            <w:pPr>
              <w:pStyle w:val="TAC"/>
              <w:rPr>
                <w:ins w:id="1257" w:author="Frank201905Rev0" w:date="2019-04-17T15:26:00Z"/>
              </w:rPr>
            </w:pPr>
          </w:p>
        </w:tc>
        <w:tc>
          <w:tcPr>
            <w:tcW w:w="1104" w:type="dxa"/>
            <w:tcBorders>
              <w:bottom w:val="nil"/>
              <w:right w:val="single" w:sz="4" w:space="0" w:color="auto"/>
            </w:tcBorders>
          </w:tcPr>
          <w:p w14:paraId="5A7B5F20" w14:textId="7DBF741B" w:rsidR="007B0708" w:rsidRPr="005E16C7" w:rsidRDefault="007B0708" w:rsidP="004A76BC">
            <w:pPr>
              <w:pStyle w:val="NO"/>
              <w:keepNext/>
              <w:spacing w:after="0"/>
              <w:ind w:left="0" w:firstLine="0"/>
              <w:jc w:val="center"/>
              <w:rPr>
                <w:ins w:id="1258" w:author="Frank201905Rev0" w:date="2019-04-17T15:26:00Z"/>
                <w:rFonts w:ascii="Arial" w:hAnsi="Arial" w:cs="Arial"/>
                <w:sz w:val="18"/>
                <w:szCs w:val="18"/>
                <w:lang w:val="de-DE"/>
              </w:rPr>
            </w:pPr>
            <w:ins w:id="1259" w:author="Frank201905Rev0" w:date="2019-04-17T15:26:00Z">
              <w:r w:rsidRPr="005E16C7">
                <w:rPr>
                  <w:rFonts w:ascii="Arial" w:hAnsi="Arial" w:cs="Arial"/>
                  <w:sz w:val="18"/>
                  <w:szCs w:val="18"/>
                  <w:lang w:val="de-DE"/>
                </w:rPr>
                <w:t xml:space="preserve">5 </w:t>
              </w:r>
              <w:proofErr w:type="spellStart"/>
              <w:r w:rsidRPr="005E16C7">
                <w:rPr>
                  <w:rFonts w:ascii="Arial" w:hAnsi="Arial" w:cs="Arial"/>
                  <w:sz w:val="18"/>
                  <w:szCs w:val="18"/>
                  <w:lang w:val="de-DE"/>
                </w:rPr>
                <w:t>to</w:t>
              </w:r>
              <w:proofErr w:type="spellEnd"/>
              <w:r w:rsidRPr="005E16C7">
                <w:rPr>
                  <w:rFonts w:ascii="Arial" w:hAnsi="Arial" w:cs="Arial"/>
                  <w:sz w:val="18"/>
                  <w:szCs w:val="18"/>
                  <w:lang w:val="de-DE"/>
                </w:rPr>
                <w:t xml:space="preserve"> </w:t>
              </w:r>
            </w:ins>
            <w:ins w:id="1260" w:author="Frank201905Rev1" w:date="2019-04-28T22:35:00Z">
              <w:r w:rsidR="0006383B">
                <w:rPr>
                  <w:rFonts w:ascii="Arial" w:hAnsi="Arial" w:cs="Arial"/>
                  <w:sz w:val="18"/>
                  <w:szCs w:val="18"/>
                  <w:lang w:val="de-DE"/>
                </w:rPr>
                <w:t>8</w:t>
              </w:r>
            </w:ins>
          </w:p>
        </w:tc>
        <w:tc>
          <w:tcPr>
            <w:tcW w:w="4719" w:type="dxa"/>
            <w:gridSpan w:val="8"/>
            <w:tcBorders>
              <w:top w:val="single" w:sz="4" w:space="0" w:color="auto"/>
              <w:left w:val="single" w:sz="4" w:space="0" w:color="auto"/>
              <w:bottom w:val="single" w:sz="4" w:space="0" w:color="auto"/>
              <w:right w:val="single" w:sz="4" w:space="0" w:color="auto"/>
            </w:tcBorders>
          </w:tcPr>
          <w:p w14:paraId="49FD2445" w14:textId="77777777" w:rsidR="007B0708" w:rsidRPr="005E16C7" w:rsidRDefault="007B0708" w:rsidP="004A76BC">
            <w:pPr>
              <w:pStyle w:val="TAC"/>
              <w:rPr>
                <w:ins w:id="1261" w:author="Frank201905Rev0" w:date="2019-04-17T15:26:00Z"/>
              </w:rPr>
            </w:pPr>
            <w:ins w:id="1262" w:author="Frank201905Rev0" w:date="2019-04-17T15:26:00Z">
              <w:r w:rsidRPr="005E16C7">
                <w:t>Rule ID</w:t>
              </w:r>
            </w:ins>
          </w:p>
        </w:tc>
        <w:tc>
          <w:tcPr>
            <w:tcW w:w="582" w:type="dxa"/>
            <w:tcBorders>
              <w:left w:val="single" w:sz="4" w:space="0" w:color="auto"/>
              <w:bottom w:val="nil"/>
            </w:tcBorders>
          </w:tcPr>
          <w:p w14:paraId="0F653626" w14:textId="77777777" w:rsidR="007B0708" w:rsidRPr="005E16C7" w:rsidRDefault="007B0708" w:rsidP="004A76BC">
            <w:pPr>
              <w:pStyle w:val="TAC"/>
              <w:rPr>
                <w:ins w:id="1263" w:author="Frank201905Rev0" w:date="2019-04-17T15:26:00Z"/>
              </w:rPr>
            </w:pPr>
          </w:p>
        </w:tc>
      </w:tr>
      <w:tr w:rsidR="007B0708" w:rsidRPr="005E16C7" w14:paraId="6A436479" w14:textId="77777777" w:rsidTr="004A76BC">
        <w:trPr>
          <w:jc w:val="center"/>
          <w:ins w:id="1264" w:author="Frank201905Rev0" w:date="2019-04-17T15:26:00Z"/>
        </w:trPr>
        <w:tc>
          <w:tcPr>
            <w:tcW w:w="151" w:type="dxa"/>
            <w:tcBorders>
              <w:top w:val="nil"/>
              <w:left w:val="single" w:sz="6" w:space="0" w:color="auto"/>
              <w:bottom w:val="single" w:sz="4" w:space="0" w:color="auto"/>
            </w:tcBorders>
          </w:tcPr>
          <w:p w14:paraId="451F7292" w14:textId="77777777" w:rsidR="007B0708" w:rsidRPr="005E16C7" w:rsidRDefault="007B0708" w:rsidP="004A76BC">
            <w:pPr>
              <w:pStyle w:val="TAC"/>
              <w:rPr>
                <w:ins w:id="1265" w:author="Frank201905Rev0" w:date="2019-04-17T15:26:00Z"/>
              </w:rPr>
            </w:pPr>
          </w:p>
        </w:tc>
        <w:tc>
          <w:tcPr>
            <w:tcW w:w="1104" w:type="dxa"/>
            <w:tcBorders>
              <w:top w:val="nil"/>
              <w:bottom w:val="single" w:sz="4" w:space="0" w:color="auto"/>
              <w:right w:val="single" w:sz="4" w:space="0" w:color="auto"/>
            </w:tcBorders>
          </w:tcPr>
          <w:p w14:paraId="627B1C2F" w14:textId="5CCA5AC8" w:rsidR="007B0708" w:rsidRPr="005E16C7" w:rsidRDefault="0006383B" w:rsidP="004A76BC">
            <w:pPr>
              <w:pStyle w:val="TAC"/>
              <w:rPr>
                <w:ins w:id="1266" w:author="Frank201905Rev0" w:date="2019-04-17T15:26:00Z"/>
              </w:rPr>
            </w:pPr>
            <w:ins w:id="1267" w:author="Frank201905Rev1" w:date="2019-04-28T22:35:00Z">
              <w:r>
                <w:rPr>
                  <w:lang w:eastAsia="zh-CN"/>
                </w:rPr>
                <w:t xml:space="preserve">9 </w:t>
              </w:r>
            </w:ins>
            <w:ins w:id="1268" w:author="Frank201905Rev0" w:date="2019-04-17T15:26:00Z">
              <w:r w:rsidR="007B0708" w:rsidRPr="005E16C7">
                <w:t>to (n+4)</w:t>
              </w:r>
            </w:ins>
          </w:p>
        </w:tc>
        <w:tc>
          <w:tcPr>
            <w:tcW w:w="4719" w:type="dxa"/>
            <w:gridSpan w:val="8"/>
            <w:tcBorders>
              <w:top w:val="single" w:sz="4" w:space="0" w:color="auto"/>
              <w:left w:val="single" w:sz="4" w:space="0" w:color="auto"/>
              <w:bottom w:val="single" w:sz="4" w:space="0" w:color="auto"/>
              <w:right w:val="single" w:sz="4" w:space="0" w:color="auto"/>
            </w:tcBorders>
          </w:tcPr>
          <w:p w14:paraId="27F52C6A" w14:textId="77777777" w:rsidR="007B0708" w:rsidRPr="005E16C7" w:rsidRDefault="007B0708" w:rsidP="004A76BC">
            <w:pPr>
              <w:pStyle w:val="TAC"/>
              <w:rPr>
                <w:ins w:id="1269" w:author="Frank201905Rev0" w:date="2019-04-17T15:26:00Z"/>
                <w:lang w:val="en-US"/>
              </w:rPr>
            </w:pPr>
            <w:ins w:id="1270" w:author="Frank201905Rev0" w:date="2019-04-17T15:26:00Z">
              <w:r w:rsidRPr="005E16C7">
                <w:t>These octet(s) is/are present only if explicitly specified</w:t>
              </w:r>
            </w:ins>
          </w:p>
        </w:tc>
        <w:tc>
          <w:tcPr>
            <w:tcW w:w="582" w:type="dxa"/>
            <w:tcBorders>
              <w:top w:val="nil"/>
              <w:left w:val="single" w:sz="4" w:space="0" w:color="auto"/>
              <w:bottom w:val="single" w:sz="4" w:space="0" w:color="auto"/>
              <w:right w:val="single" w:sz="6" w:space="0" w:color="auto"/>
            </w:tcBorders>
          </w:tcPr>
          <w:p w14:paraId="03B5A339" w14:textId="77777777" w:rsidR="007B0708" w:rsidRPr="005E16C7" w:rsidRDefault="007B0708" w:rsidP="004A76BC">
            <w:pPr>
              <w:pStyle w:val="TAC"/>
              <w:rPr>
                <w:ins w:id="1271" w:author="Frank201905Rev0" w:date="2019-04-17T15:26:00Z"/>
              </w:rPr>
            </w:pPr>
          </w:p>
        </w:tc>
      </w:tr>
    </w:tbl>
    <w:p w14:paraId="36725A96" w14:textId="22A85E0B" w:rsidR="007B0708" w:rsidRPr="005E16C7" w:rsidRDefault="007B0708" w:rsidP="007B0708">
      <w:pPr>
        <w:pStyle w:val="TF"/>
        <w:spacing w:before="120"/>
        <w:rPr>
          <w:ins w:id="1272" w:author="Frank201905Rev0" w:date="2019-04-17T15:26:00Z"/>
        </w:rPr>
      </w:pPr>
      <w:ins w:id="1273" w:author="Frank201905Rev0" w:date="2019-04-17T15:26:00Z">
        <w:r w:rsidRPr="005E16C7">
          <w:t>Figure 8.2.</w:t>
        </w:r>
        <w:r>
          <w:t>D</w:t>
        </w:r>
        <w:r w:rsidRPr="005E16C7">
          <w:t xml:space="preserve">-1: </w:t>
        </w:r>
        <w:r>
          <w:t>Pre</w:t>
        </w:r>
      </w:ins>
      <w:ins w:id="1274" w:author="Frank201905Rev1" w:date="2019-04-23T21:36:00Z">
        <w:r w:rsidR="00EF6A05">
          <w:t>-</w:t>
        </w:r>
      </w:ins>
      <w:ins w:id="1275" w:author="Frank201905Rev0" w:date="2019-04-17T15:26:00Z">
        <w:r>
          <w:t xml:space="preserve">defined </w:t>
        </w:r>
        <w:r w:rsidRPr="005E16C7">
          <w:t>PDR ID</w:t>
        </w:r>
      </w:ins>
    </w:p>
    <w:p w14:paraId="5C0A0428" w14:textId="303D2201" w:rsidR="007B0708" w:rsidRDefault="007B0708" w:rsidP="007B0708">
      <w:pPr>
        <w:rPr>
          <w:ins w:id="1276" w:author="Frank201905Rev0" w:date="2019-04-17T15:26:00Z"/>
        </w:rPr>
      </w:pPr>
      <w:ins w:id="1277" w:author="Frank201905Rev0" w:date="2019-04-17T15:26:00Z">
        <w:r w:rsidRPr="005E16C7">
          <w:t xml:space="preserve">Octets 5 to </w:t>
        </w:r>
      </w:ins>
      <w:ins w:id="1278" w:author="Frank201905Rev1" w:date="2019-04-28T22:35:00Z">
        <w:r w:rsidR="0006383B">
          <w:t>8</w:t>
        </w:r>
      </w:ins>
      <w:ins w:id="1279" w:author="Frank201905Rev0" w:date="2019-04-17T15:26:00Z">
        <w:r w:rsidRPr="005E16C7">
          <w:t xml:space="preserve"> contain t</w:t>
        </w:r>
        <w:r w:rsidRPr="005E16C7">
          <w:rPr>
            <w:rFonts w:hint="eastAsia"/>
          </w:rPr>
          <w:t xml:space="preserve">he </w:t>
        </w:r>
        <w:r>
          <w:t>Pre</w:t>
        </w:r>
      </w:ins>
      <w:ins w:id="1280" w:author="Frank201905Rev1" w:date="2019-04-23T21:36:00Z">
        <w:r w:rsidR="00EF6A05">
          <w:t>-</w:t>
        </w:r>
      </w:ins>
      <w:ins w:id="1281" w:author="Frank201905Rev0" w:date="2019-04-17T15:26:00Z">
        <w:r>
          <w:t xml:space="preserve">defined PDR </w:t>
        </w:r>
        <w:r w:rsidRPr="005E16C7">
          <w:t xml:space="preserve">ID and shall be </w:t>
        </w:r>
        <w:r w:rsidRPr="005E16C7">
          <w:rPr>
            <w:rFonts w:hint="eastAsia"/>
          </w:rPr>
          <w:t>encoded as</w:t>
        </w:r>
        <w:r w:rsidRPr="005E16C7">
          <w:t xml:space="preserve"> an</w:t>
        </w:r>
        <w:r w:rsidRPr="005E16C7">
          <w:rPr>
            <w:rFonts w:hint="eastAsia"/>
          </w:rPr>
          <w:t xml:space="preserve"> </w:t>
        </w:r>
        <w:r w:rsidRPr="005E16C7">
          <w:t>integer</w:t>
        </w:r>
        <w:r w:rsidRPr="005E16C7">
          <w:rPr>
            <w:rFonts w:hint="eastAsia"/>
          </w:rPr>
          <w:t>.</w:t>
        </w:r>
      </w:ins>
    </w:p>
    <w:p w14:paraId="64D147C8"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BBAD61" w14:textId="302C8145" w:rsidR="007B0708" w:rsidRPr="005E16C7" w:rsidRDefault="007B0708" w:rsidP="007B0708">
      <w:pPr>
        <w:pStyle w:val="Heading3"/>
        <w:rPr>
          <w:ins w:id="1282" w:author="Frank201905Rev0" w:date="2019-04-17T15:26:00Z"/>
        </w:rPr>
      </w:pPr>
      <w:ins w:id="1283" w:author="Frank201905Rev0" w:date="2019-04-17T15:26:00Z">
        <w:r w:rsidRPr="005E16C7">
          <w:lastRenderedPageBreak/>
          <w:t>8.</w:t>
        </w:r>
        <w:proofErr w:type="gramStart"/>
        <w:r w:rsidRPr="005E16C7">
          <w:rPr>
            <w:lang w:val="en-US"/>
          </w:rPr>
          <w:t>2.</w:t>
        </w:r>
        <w:r>
          <w:rPr>
            <w:lang w:val="en-US"/>
          </w:rPr>
          <w:t>E</w:t>
        </w:r>
        <w:proofErr w:type="gramEnd"/>
        <w:r w:rsidRPr="005E16C7">
          <w:tab/>
        </w:r>
        <w:r>
          <w:t>Pre</w:t>
        </w:r>
      </w:ins>
      <w:ins w:id="1284" w:author="Frank201905Rev1" w:date="2019-04-23T21:36:00Z">
        <w:r w:rsidR="00EF6A05">
          <w:t>-</w:t>
        </w:r>
      </w:ins>
      <w:ins w:id="1285" w:author="Frank201905Rev0" w:date="2019-04-17T15:26:00Z">
        <w:r>
          <w:t xml:space="preserve">defined PDR Group </w:t>
        </w:r>
        <w:r w:rsidRPr="005E16C7">
          <w:t>ID</w:t>
        </w:r>
      </w:ins>
    </w:p>
    <w:p w14:paraId="79F74763" w14:textId="36681387" w:rsidR="007B0708" w:rsidRPr="005E16C7" w:rsidRDefault="007B0708" w:rsidP="007B0708">
      <w:pPr>
        <w:rPr>
          <w:ins w:id="1286" w:author="Frank201905Rev0" w:date="2019-04-17T15:26:00Z"/>
          <w:lang w:eastAsia="zh-CN"/>
        </w:rPr>
      </w:pPr>
      <w:ins w:id="1287" w:author="Frank201905Rev0" w:date="2019-04-17T15:26:00Z">
        <w:r w:rsidRPr="005E16C7">
          <w:t xml:space="preserve">The </w:t>
        </w:r>
        <w:r>
          <w:t>Pre</w:t>
        </w:r>
      </w:ins>
      <w:ins w:id="1288" w:author="Frank201905Rev1" w:date="2019-04-23T21:36:00Z">
        <w:r w:rsidR="00EF6A05">
          <w:t>-</w:t>
        </w:r>
      </w:ins>
      <w:ins w:id="1289" w:author="Frank201905Rev0" w:date="2019-04-17T15:26:00Z">
        <w:r>
          <w:t xml:space="preserve">defined </w:t>
        </w:r>
        <w:r w:rsidRPr="005E16C7">
          <w:rPr>
            <w:lang w:val="en-US" w:eastAsia="zh-CN"/>
          </w:rPr>
          <w:t xml:space="preserve">PDR </w:t>
        </w:r>
        <w:r>
          <w:rPr>
            <w:lang w:val="en-US" w:eastAsia="zh-CN"/>
          </w:rPr>
          <w:t xml:space="preserve">Group </w:t>
        </w:r>
        <w:r w:rsidRPr="005E16C7">
          <w:rPr>
            <w:lang w:val="en-US" w:eastAsia="zh-CN"/>
          </w:rPr>
          <w:t>ID</w:t>
        </w:r>
        <w:r w:rsidRPr="005E16C7">
          <w:rPr>
            <w:lang w:eastAsia="ja-JP"/>
          </w:rPr>
          <w:t xml:space="preserve"> IE </w:t>
        </w:r>
        <w:r w:rsidRPr="005E16C7">
          <w:rPr>
            <w:rFonts w:eastAsia="Batang"/>
            <w:lang w:eastAsia="ko-KR"/>
          </w:rPr>
          <w:t>is coded as depicted in Figure 8.2.</w:t>
        </w:r>
        <w:r>
          <w:rPr>
            <w:rFonts w:eastAsia="Batang"/>
            <w:lang w:eastAsia="ko-KR"/>
          </w:rPr>
          <w:t>D</w:t>
        </w:r>
        <w:r w:rsidRPr="005E16C7">
          <w:rPr>
            <w:rFonts w:eastAsia="Batang"/>
            <w:lang w:eastAsia="ko-KR"/>
          </w:rPr>
          <w:t>-1</w:t>
        </w:r>
        <w:r w:rsidRPr="005E16C7">
          <w:rPr>
            <w:lang w:eastAsia="zh-CN"/>
          </w:rPr>
          <w:t>.</w:t>
        </w:r>
      </w:ins>
    </w:p>
    <w:p w14:paraId="1E7AA969" w14:textId="77777777" w:rsidR="007B0708" w:rsidRPr="005E16C7" w:rsidRDefault="007B0708" w:rsidP="007B0708">
      <w:pPr>
        <w:pStyle w:val="TH"/>
        <w:rPr>
          <w:ins w:id="1290" w:author="Frank201905Rev0" w:date="2019-04-17T15:2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7B0708" w:rsidRPr="005E16C7" w14:paraId="3C0A550B" w14:textId="77777777" w:rsidTr="004A76BC">
        <w:trPr>
          <w:jc w:val="center"/>
          <w:ins w:id="1291" w:author="Frank201905Rev0" w:date="2019-04-17T15:26:00Z"/>
        </w:trPr>
        <w:tc>
          <w:tcPr>
            <w:tcW w:w="151" w:type="dxa"/>
            <w:tcBorders>
              <w:top w:val="single" w:sz="6" w:space="0" w:color="auto"/>
              <w:left w:val="single" w:sz="6" w:space="0" w:color="auto"/>
              <w:bottom w:val="nil"/>
            </w:tcBorders>
          </w:tcPr>
          <w:p w14:paraId="62C1F224" w14:textId="77777777" w:rsidR="007B0708" w:rsidRPr="005E16C7" w:rsidRDefault="007B0708" w:rsidP="004A76BC">
            <w:pPr>
              <w:pStyle w:val="TAC"/>
              <w:rPr>
                <w:ins w:id="1292" w:author="Frank201905Rev0" w:date="2019-04-17T15:26:00Z"/>
              </w:rPr>
            </w:pPr>
          </w:p>
        </w:tc>
        <w:tc>
          <w:tcPr>
            <w:tcW w:w="1104" w:type="dxa"/>
          </w:tcPr>
          <w:p w14:paraId="4573367B" w14:textId="77777777" w:rsidR="007B0708" w:rsidRPr="005E16C7" w:rsidRDefault="007B0708" w:rsidP="004A76BC">
            <w:pPr>
              <w:pStyle w:val="TAH"/>
              <w:rPr>
                <w:ins w:id="1293" w:author="Frank201905Rev0" w:date="2019-04-17T15:26:00Z"/>
              </w:rPr>
            </w:pPr>
          </w:p>
        </w:tc>
        <w:tc>
          <w:tcPr>
            <w:tcW w:w="4719" w:type="dxa"/>
            <w:gridSpan w:val="8"/>
          </w:tcPr>
          <w:p w14:paraId="6FFDD9A2" w14:textId="77777777" w:rsidR="007B0708" w:rsidRPr="005E16C7" w:rsidRDefault="007B0708" w:rsidP="004A76BC">
            <w:pPr>
              <w:pStyle w:val="TAH"/>
              <w:rPr>
                <w:ins w:id="1294" w:author="Frank201905Rev0" w:date="2019-04-17T15:26:00Z"/>
              </w:rPr>
            </w:pPr>
            <w:ins w:id="1295" w:author="Frank201905Rev0" w:date="2019-04-17T15:26:00Z">
              <w:r w:rsidRPr="005E16C7">
                <w:t>Bits</w:t>
              </w:r>
            </w:ins>
          </w:p>
        </w:tc>
        <w:tc>
          <w:tcPr>
            <w:tcW w:w="582" w:type="dxa"/>
          </w:tcPr>
          <w:p w14:paraId="78930A98" w14:textId="77777777" w:rsidR="007B0708" w:rsidRPr="005E16C7" w:rsidRDefault="007B0708" w:rsidP="004A76BC">
            <w:pPr>
              <w:pStyle w:val="TAC"/>
              <w:rPr>
                <w:ins w:id="1296" w:author="Frank201905Rev0" w:date="2019-04-17T15:26:00Z"/>
              </w:rPr>
            </w:pPr>
          </w:p>
        </w:tc>
      </w:tr>
      <w:tr w:rsidR="007B0708" w:rsidRPr="005E16C7" w14:paraId="35708CFA" w14:textId="77777777" w:rsidTr="004A76BC">
        <w:trPr>
          <w:jc w:val="center"/>
          <w:ins w:id="1297" w:author="Frank201905Rev0" w:date="2019-04-17T15:26:00Z"/>
        </w:trPr>
        <w:tc>
          <w:tcPr>
            <w:tcW w:w="151" w:type="dxa"/>
            <w:tcBorders>
              <w:top w:val="nil"/>
              <w:left w:val="single" w:sz="6" w:space="0" w:color="auto"/>
            </w:tcBorders>
          </w:tcPr>
          <w:p w14:paraId="736D4928" w14:textId="77777777" w:rsidR="007B0708" w:rsidRPr="005E16C7" w:rsidRDefault="007B0708" w:rsidP="004A76BC">
            <w:pPr>
              <w:pStyle w:val="TAC"/>
              <w:rPr>
                <w:ins w:id="1298" w:author="Frank201905Rev0" w:date="2019-04-17T15:26:00Z"/>
              </w:rPr>
            </w:pPr>
          </w:p>
        </w:tc>
        <w:tc>
          <w:tcPr>
            <w:tcW w:w="1104" w:type="dxa"/>
          </w:tcPr>
          <w:p w14:paraId="429C6C48" w14:textId="77777777" w:rsidR="007B0708" w:rsidRPr="005E16C7" w:rsidRDefault="007B0708" w:rsidP="004A76BC">
            <w:pPr>
              <w:pStyle w:val="TAH"/>
              <w:rPr>
                <w:ins w:id="1299" w:author="Frank201905Rev0" w:date="2019-04-17T15:26:00Z"/>
              </w:rPr>
            </w:pPr>
            <w:ins w:id="1300" w:author="Frank201905Rev0" w:date="2019-04-17T15:26:00Z">
              <w:r w:rsidRPr="005E16C7">
                <w:t>Octets</w:t>
              </w:r>
            </w:ins>
          </w:p>
        </w:tc>
        <w:tc>
          <w:tcPr>
            <w:tcW w:w="589" w:type="dxa"/>
            <w:tcBorders>
              <w:bottom w:val="single" w:sz="4" w:space="0" w:color="auto"/>
            </w:tcBorders>
          </w:tcPr>
          <w:p w14:paraId="05F2DD9A" w14:textId="77777777" w:rsidR="007B0708" w:rsidRPr="005E16C7" w:rsidRDefault="007B0708" w:rsidP="004A76BC">
            <w:pPr>
              <w:pStyle w:val="TAH"/>
              <w:rPr>
                <w:ins w:id="1301" w:author="Frank201905Rev0" w:date="2019-04-17T15:26:00Z"/>
              </w:rPr>
            </w:pPr>
            <w:ins w:id="1302" w:author="Frank201905Rev0" w:date="2019-04-17T15:26:00Z">
              <w:r w:rsidRPr="005E16C7">
                <w:t>8</w:t>
              </w:r>
            </w:ins>
          </w:p>
        </w:tc>
        <w:tc>
          <w:tcPr>
            <w:tcW w:w="589" w:type="dxa"/>
            <w:tcBorders>
              <w:bottom w:val="single" w:sz="4" w:space="0" w:color="auto"/>
            </w:tcBorders>
          </w:tcPr>
          <w:p w14:paraId="512C0F72" w14:textId="77777777" w:rsidR="007B0708" w:rsidRPr="005E16C7" w:rsidRDefault="007B0708" w:rsidP="004A76BC">
            <w:pPr>
              <w:pStyle w:val="TAH"/>
              <w:rPr>
                <w:ins w:id="1303" w:author="Frank201905Rev0" w:date="2019-04-17T15:26:00Z"/>
              </w:rPr>
            </w:pPr>
            <w:ins w:id="1304" w:author="Frank201905Rev0" w:date="2019-04-17T15:26:00Z">
              <w:r w:rsidRPr="005E16C7">
                <w:t>7</w:t>
              </w:r>
            </w:ins>
          </w:p>
        </w:tc>
        <w:tc>
          <w:tcPr>
            <w:tcW w:w="589" w:type="dxa"/>
            <w:tcBorders>
              <w:bottom w:val="single" w:sz="4" w:space="0" w:color="auto"/>
            </w:tcBorders>
          </w:tcPr>
          <w:p w14:paraId="22597297" w14:textId="77777777" w:rsidR="007B0708" w:rsidRPr="005E16C7" w:rsidRDefault="007B0708" w:rsidP="004A76BC">
            <w:pPr>
              <w:pStyle w:val="TAH"/>
              <w:rPr>
                <w:ins w:id="1305" w:author="Frank201905Rev0" w:date="2019-04-17T15:26:00Z"/>
              </w:rPr>
            </w:pPr>
            <w:ins w:id="1306" w:author="Frank201905Rev0" w:date="2019-04-17T15:26:00Z">
              <w:r w:rsidRPr="005E16C7">
                <w:t>6</w:t>
              </w:r>
            </w:ins>
          </w:p>
        </w:tc>
        <w:tc>
          <w:tcPr>
            <w:tcW w:w="590" w:type="dxa"/>
            <w:tcBorders>
              <w:bottom w:val="single" w:sz="4" w:space="0" w:color="auto"/>
            </w:tcBorders>
          </w:tcPr>
          <w:p w14:paraId="5C8DCD17" w14:textId="77777777" w:rsidR="007B0708" w:rsidRPr="005E16C7" w:rsidRDefault="007B0708" w:rsidP="004A76BC">
            <w:pPr>
              <w:pStyle w:val="TAH"/>
              <w:rPr>
                <w:ins w:id="1307" w:author="Frank201905Rev0" w:date="2019-04-17T15:26:00Z"/>
              </w:rPr>
            </w:pPr>
            <w:ins w:id="1308" w:author="Frank201905Rev0" w:date="2019-04-17T15:26:00Z">
              <w:r w:rsidRPr="005E16C7">
                <w:t>5</w:t>
              </w:r>
            </w:ins>
          </w:p>
        </w:tc>
        <w:tc>
          <w:tcPr>
            <w:tcW w:w="589" w:type="dxa"/>
            <w:tcBorders>
              <w:bottom w:val="single" w:sz="4" w:space="0" w:color="auto"/>
            </w:tcBorders>
          </w:tcPr>
          <w:p w14:paraId="4701DB13" w14:textId="77777777" w:rsidR="007B0708" w:rsidRPr="005E16C7" w:rsidRDefault="007B0708" w:rsidP="004A76BC">
            <w:pPr>
              <w:pStyle w:val="TAH"/>
              <w:rPr>
                <w:ins w:id="1309" w:author="Frank201905Rev0" w:date="2019-04-17T15:26:00Z"/>
              </w:rPr>
            </w:pPr>
            <w:ins w:id="1310" w:author="Frank201905Rev0" w:date="2019-04-17T15:26:00Z">
              <w:r w:rsidRPr="005E16C7">
                <w:t>4</w:t>
              </w:r>
            </w:ins>
          </w:p>
        </w:tc>
        <w:tc>
          <w:tcPr>
            <w:tcW w:w="589" w:type="dxa"/>
            <w:tcBorders>
              <w:bottom w:val="single" w:sz="4" w:space="0" w:color="auto"/>
            </w:tcBorders>
          </w:tcPr>
          <w:p w14:paraId="2D3E3B13" w14:textId="77777777" w:rsidR="007B0708" w:rsidRPr="005E16C7" w:rsidRDefault="007B0708" w:rsidP="004A76BC">
            <w:pPr>
              <w:pStyle w:val="TAH"/>
              <w:rPr>
                <w:ins w:id="1311" w:author="Frank201905Rev0" w:date="2019-04-17T15:26:00Z"/>
              </w:rPr>
            </w:pPr>
            <w:ins w:id="1312" w:author="Frank201905Rev0" w:date="2019-04-17T15:26:00Z">
              <w:r w:rsidRPr="005E16C7">
                <w:t>3</w:t>
              </w:r>
            </w:ins>
          </w:p>
        </w:tc>
        <w:tc>
          <w:tcPr>
            <w:tcW w:w="589" w:type="dxa"/>
            <w:tcBorders>
              <w:bottom w:val="single" w:sz="4" w:space="0" w:color="auto"/>
            </w:tcBorders>
          </w:tcPr>
          <w:p w14:paraId="476D1335" w14:textId="77777777" w:rsidR="007B0708" w:rsidRPr="005E16C7" w:rsidRDefault="007B0708" w:rsidP="004A76BC">
            <w:pPr>
              <w:pStyle w:val="TAH"/>
              <w:rPr>
                <w:ins w:id="1313" w:author="Frank201905Rev0" w:date="2019-04-17T15:26:00Z"/>
              </w:rPr>
            </w:pPr>
            <w:ins w:id="1314" w:author="Frank201905Rev0" w:date="2019-04-17T15:26:00Z">
              <w:r w:rsidRPr="005E16C7">
                <w:t>2</w:t>
              </w:r>
            </w:ins>
          </w:p>
        </w:tc>
        <w:tc>
          <w:tcPr>
            <w:tcW w:w="595" w:type="dxa"/>
            <w:tcBorders>
              <w:bottom w:val="single" w:sz="4" w:space="0" w:color="auto"/>
            </w:tcBorders>
          </w:tcPr>
          <w:p w14:paraId="3E86A0C9" w14:textId="77777777" w:rsidR="007B0708" w:rsidRPr="005E16C7" w:rsidRDefault="007B0708" w:rsidP="004A76BC">
            <w:pPr>
              <w:pStyle w:val="TAH"/>
              <w:rPr>
                <w:ins w:id="1315" w:author="Frank201905Rev0" w:date="2019-04-17T15:26:00Z"/>
              </w:rPr>
            </w:pPr>
            <w:ins w:id="1316" w:author="Frank201905Rev0" w:date="2019-04-17T15:26:00Z">
              <w:r w:rsidRPr="005E16C7">
                <w:t>1</w:t>
              </w:r>
            </w:ins>
          </w:p>
        </w:tc>
        <w:tc>
          <w:tcPr>
            <w:tcW w:w="582" w:type="dxa"/>
          </w:tcPr>
          <w:p w14:paraId="4DD31244" w14:textId="77777777" w:rsidR="007B0708" w:rsidRPr="005E16C7" w:rsidRDefault="007B0708" w:rsidP="004A76BC">
            <w:pPr>
              <w:pStyle w:val="TAC"/>
              <w:rPr>
                <w:ins w:id="1317" w:author="Frank201905Rev0" w:date="2019-04-17T15:26:00Z"/>
              </w:rPr>
            </w:pPr>
          </w:p>
        </w:tc>
      </w:tr>
      <w:tr w:rsidR="007B0708" w:rsidRPr="005E16C7" w14:paraId="34D00816" w14:textId="77777777" w:rsidTr="004A76BC">
        <w:trPr>
          <w:jc w:val="center"/>
          <w:ins w:id="1318" w:author="Frank201905Rev0" w:date="2019-04-17T15:26:00Z"/>
        </w:trPr>
        <w:tc>
          <w:tcPr>
            <w:tcW w:w="151" w:type="dxa"/>
            <w:tcBorders>
              <w:top w:val="nil"/>
              <w:left w:val="single" w:sz="6" w:space="0" w:color="auto"/>
            </w:tcBorders>
          </w:tcPr>
          <w:p w14:paraId="39DD173B" w14:textId="77777777" w:rsidR="007B0708" w:rsidRPr="005E16C7" w:rsidRDefault="007B0708" w:rsidP="004A76BC">
            <w:pPr>
              <w:pStyle w:val="TAC"/>
              <w:rPr>
                <w:ins w:id="1319" w:author="Frank201905Rev0" w:date="2019-04-17T15:26:00Z"/>
              </w:rPr>
            </w:pPr>
          </w:p>
        </w:tc>
        <w:tc>
          <w:tcPr>
            <w:tcW w:w="1104" w:type="dxa"/>
            <w:tcBorders>
              <w:right w:val="single" w:sz="4" w:space="0" w:color="auto"/>
            </w:tcBorders>
          </w:tcPr>
          <w:p w14:paraId="71D1060D" w14:textId="77777777" w:rsidR="007B0708" w:rsidRPr="005E16C7" w:rsidRDefault="007B0708" w:rsidP="004A76BC">
            <w:pPr>
              <w:pStyle w:val="TAC"/>
              <w:rPr>
                <w:ins w:id="1320" w:author="Frank201905Rev0" w:date="2019-04-17T15:26:00Z"/>
              </w:rPr>
            </w:pPr>
            <w:ins w:id="1321" w:author="Frank201905Rev0" w:date="2019-04-17T15:26:00Z">
              <w:r w:rsidRPr="005E16C7">
                <w:t>1 to 2</w:t>
              </w:r>
            </w:ins>
          </w:p>
        </w:tc>
        <w:tc>
          <w:tcPr>
            <w:tcW w:w="4719" w:type="dxa"/>
            <w:gridSpan w:val="8"/>
            <w:tcBorders>
              <w:top w:val="single" w:sz="4" w:space="0" w:color="auto"/>
              <w:left w:val="single" w:sz="4" w:space="0" w:color="auto"/>
              <w:bottom w:val="single" w:sz="4" w:space="0" w:color="auto"/>
              <w:right w:val="single" w:sz="4" w:space="0" w:color="auto"/>
            </w:tcBorders>
          </w:tcPr>
          <w:p w14:paraId="7AE215D5" w14:textId="77777777" w:rsidR="007B0708" w:rsidRPr="005E16C7" w:rsidRDefault="007B0708" w:rsidP="004A76BC">
            <w:pPr>
              <w:pStyle w:val="TAC"/>
              <w:rPr>
                <w:ins w:id="1322" w:author="Frank201905Rev0" w:date="2019-04-17T15:26:00Z"/>
              </w:rPr>
            </w:pPr>
            <w:ins w:id="1323" w:author="Frank201905Rev0" w:date="2019-04-17T15:26:00Z">
              <w:r w:rsidRPr="005E16C7">
                <w:t xml:space="preserve">Type = </w:t>
              </w:r>
              <w:r>
                <w:t>EE</w:t>
              </w:r>
              <w:r w:rsidRPr="005E16C7">
                <w:t xml:space="preserve"> (decimal)</w:t>
              </w:r>
            </w:ins>
          </w:p>
        </w:tc>
        <w:tc>
          <w:tcPr>
            <w:tcW w:w="582" w:type="dxa"/>
            <w:tcBorders>
              <w:left w:val="single" w:sz="4" w:space="0" w:color="auto"/>
            </w:tcBorders>
          </w:tcPr>
          <w:p w14:paraId="4E6C88FC" w14:textId="77777777" w:rsidR="007B0708" w:rsidRPr="005E16C7" w:rsidRDefault="007B0708" w:rsidP="004A76BC">
            <w:pPr>
              <w:pStyle w:val="TAC"/>
              <w:rPr>
                <w:ins w:id="1324" w:author="Frank201905Rev0" w:date="2019-04-17T15:26:00Z"/>
              </w:rPr>
            </w:pPr>
          </w:p>
        </w:tc>
      </w:tr>
      <w:tr w:rsidR="007B0708" w:rsidRPr="005E16C7" w14:paraId="00910E5E" w14:textId="77777777" w:rsidTr="004A76BC">
        <w:trPr>
          <w:jc w:val="center"/>
          <w:ins w:id="1325" w:author="Frank201905Rev0" w:date="2019-04-17T15:26:00Z"/>
        </w:trPr>
        <w:tc>
          <w:tcPr>
            <w:tcW w:w="151" w:type="dxa"/>
            <w:tcBorders>
              <w:top w:val="nil"/>
              <w:left w:val="single" w:sz="6" w:space="0" w:color="auto"/>
            </w:tcBorders>
          </w:tcPr>
          <w:p w14:paraId="2BD2F3FC" w14:textId="77777777" w:rsidR="007B0708" w:rsidRPr="005E16C7" w:rsidRDefault="007B0708" w:rsidP="004A76BC">
            <w:pPr>
              <w:pStyle w:val="TAC"/>
              <w:rPr>
                <w:ins w:id="1326" w:author="Frank201905Rev0" w:date="2019-04-17T15:26:00Z"/>
              </w:rPr>
            </w:pPr>
          </w:p>
        </w:tc>
        <w:tc>
          <w:tcPr>
            <w:tcW w:w="1104" w:type="dxa"/>
            <w:tcBorders>
              <w:right w:val="single" w:sz="4" w:space="0" w:color="auto"/>
            </w:tcBorders>
          </w:tcPr>
          <w:p w14:paraId="56E6C2AB" w14:textId="77777777" w:rsidR="007B0708" w:rsidRPr="005E16C7" w:rsidRDefault="007B0708" w:rsidP="004A76BC">
            <w:pPr>
              <w:pStyle w:val="TAC"/>
              <w:rPr>
                <w:ins w:id="1327" w:author="Frank201905Rev0" w:date="2019-04-17T15:26:00Z"/>
              </w:rPr>
            </w:pPr>
            <w:ins w:id="1328" w:author="Frank201905Rev0" w:date="2019-04-17T15:26:00Z">
              <w:r w:rsidRPr="005E16C7">
                <w:t>3 to 4</w:t>
              </w:r>
            </w:ins>
          </w:p>
        </w:tc>
        <w:tc>
          <w:tcPr>
            <w:tcW w:w="4719" w:type="dxa"/>
            <w:gridSpan w:val="8"/>
            <w:tcBorders>
              <w:top w:val="single" w:sz="4" w:space="0" w:color="auto"/>
              <w:left w:val="single" w:sz="4" w:space="0" w:color="auto"/>
              <w:bottom w:val="single" w:sz="4" w:space="0" w:color="auto"/>
              <w:right w:val="single" w:sz="4" w:space="0" w:color="auto"/>
            </w:tcBorders>
          </w:tcPr>
          <w:p w14:paraId="6DC6F5D5" w14:textId="77777777" w:rsidR="007B0708" w:rsidRPr="005E16C7" w:rsidRDefault="007B0708" w:rsidP="004A76BC">
            <w:pPr>
              <w:pStyle w:val="TAC"/>
              <w:rPr>
                <w:ins w:id="1329" w:author="Frank201905Rev0" w:date="2019-04-17T15:26:00Z"/>
                <w:lang w:eastAsia="zh-CN"/>
              </w:rPr>
            </w:pPr>
            <w:ins w:id="1330" w:author="Frank201905Rev0" w:date="2019-04-17T15:26:00Z">
              <w:r w:rsidRPr="005E16C7">
                <w:t>Length = n</w:t>
              </w:r>
            </w:ins>
          </w:p>
        </w:tc>
        <w:tc>
          <w:tcPr>
            <w:tcW w:w="582" w:type="dxa"/>
            <w:tcBorders>
              <w:left w:val="single" w:sz="4" w:space="0" w:color="auto"/>
            </w:tcBorders>
          </w:tcPr>
          <w:p w14:paraId="04D1D2CF" w14:textId="77777777" w:rsidR="007B0708" w:rsidRPr="005E16C7" w:rsidRDefault="007B0708" w:rsidP="004A76BC">
            <w:pPr>
              <w:pStyle w:val="TAC"/>
              <w:rPr>
                <w:ins w:id="1331" w:author="Frank201905Rev0" w:date="2019-04-17T15:26:00Z"/>
              </w:rPr>
            </w:pPr>
          </w:p>
        </w:tc>
      </w:tr>
      <w:tr w:rsidR="007B0708" w:rsidRPr="005E16C7" w14:paraId="268E89D8" w14:textId="77777777" w:rsidTr="004A76BC">
        <w:trPr>
          <w:jc w:val="center"/>
          <w:ins w:id="1332" w:author="Frank201905Rev0" w:date="2019-04-17T15:26:00Z"/>
        </w:trPr>
        <w:tc>
          <w:tcPr>
            <w:tcW w:w="151" w:type="dxa"/>
            <w:tcBorders>
              <w:top w:val="nil"/>
              <w:left w:val="single" w:sz="6" w:space="0" w:color="auto"/>
              <w:bottom w:val="nil"/>
            </w:tcBorders>
          </w:tcPr>
          <w:p w14:paraId="57E0E458" w14:textId="77777777" w:rsidR="007B0708" w:rsidRPr="005E16C7" w:rsidRDefault="007B0708" w:rsidP="004A76BC">
            <w:pPr>
              <w:pStyle w:val="TAC"/>
              <w:rPr>
                <w:ins w:id="1333" w:author="Frank201905Rev0" w:date="2019-04-17T15:26:00Z"/>
              </w:rPr>
            </w:pPr>
          </w:p>
        </w:tc>
        <w:tc>
          <w:tcPr>
            <w:tcW w:w="1104" w:type="dxa"/>
            <w:tcBorders>
              <w:bottom w:val="nil"/>
              <w:right w:val="single" w:sz="4" w:space="0" w:color="auto"/>
            </w:tcBorders>
          </w:tcPr>
          <w:p w14:paraId="69A4E6A6" w14:textId="7B7464A8" w:rsidR="007B0708" w:rsidRPr="005E16C7" w:rsidRDefault="007B0708" w:rsidP="004A76BC">
            <w:pPr>
              <w:pStyle w:val="NO"/>
              <w:keepNext/>
              <w:spacing w:after="0"/>
              <w:ind w:left="0" w:firstLine="0"/>
              <w:jc w:val="center"/>
              <w:rPr>
                <w:ins w:id="1334" w:author="Frank201905Rev0" w:date="2019-04-17T15:26:00Z"/>
                <w:rFonts w:ascii="Arial" w:hAnsi="Arial" w:cs="Arial"/>
                <w:sz w:val="18"/>
                <w:szCs w:val="18"/>
                <w:lang w:val="de-DE"/>
              </w:rPr>
            </w:pPr>
            <w:ins w:id="1335" w:author="Frank201905Rev0" w:date="2019-04-17T15:26:00Z">
              <w:r w:rsidRPr="005E16C7">
                <w:rPr>
                  <w:rFonts w:ascii="Arial" w:hAnsi="Arial" w:cs="Arial"/>
                  <w:sz w:val="18"/>
                  <w:szCs w:val="18"/>
                  <w:lang w:val="de-DE"/>
                </w:rPr>
                <w:t xml:space="preserve">5 </w:t>
              </w:r>
              <w:proofErr w:type="spellStart"/>
              <w:r w:rsidRPr="005E16C7">
                <w:rPr>
                  <w:rFonts w:ascii="Arial" w:hAnsi="Arial" w:cs="Arial"/>
                  <w:sz w:val="18"/>
                  <w:szCs w:val="18"/>
                  <w:lang w:val="de-DE"/>
                </w:rPr>
                <w:t>to</w:t>
              </w:r>
              <w:proofErr w:type="spellEnd"/>
              <w:r w:rsidRPr="005E16C7">
                <w:rPr>
                  <w:rFonts w:ascii="Arial" w:hAnsi="Arial" w:cs="Arial"/>
                  <w:sz w:val="18"/>
                  <w:szCs w:val="18"/>
                  <w:lang w:val="de-DE"/>
                </w:rPr>
                <w:t xml:space="preserve"> </w:t>
              </w:r>
            </w:ins>
            <w:ins w:id="1336" w:author="Frank201905Rev1" w:date="2019-04-28T22:36:00Z">
              <w:r w:rsidR="0006383B">
                <w:rPr>
                  <w:rFonts w:ascii="Arial" w:hAnsi="Arial" w:cs="Arial"/>
                  <w:sz w:val="18"/>
                  <w:szCs w:val="18"/>
                  <w:lang w:val="de-DE"/>
                </w:rPr>
                <w:t>8</w:t>
              </w:r>
            </w:ins>
          </w:p>
        </w:tc>
        <w:tc>
          <w:tcPr>
            <w:tcW w:w="4719" w:type="dxa"/>
            <w:gridSpan w:val="8"/>
            <w:tcBorders>
              <w:top w:val="single" w:sz="4" w:space="0" w:color="auto"/>
              <w:left w:val="single" w:sz="4" w:space="0" w:color="auto"/>
              <w:bottom w:val="single" w:sz="4" w:space="0" w:color="auto"/>
              <w:right w:val="single" w:sz="4" w:space="0" w:color="auto"/>
            </w:tcBorders>
          </w:tcPr>
          <w:p w14:paraId="76315C12" w14:textId="77777777" w:rsidR="007B0708" w:rsidRPr="005E16C7" w:rsidRDefault="007B0708" w:rsidP="004A76BC">
            <w:pPr>
              <w:pStyle w:val="TAC"/>
              <w:rPr>
                <w:ins w:id="1337" w:author="Frank201905Rev0" w:date="2019-04-17T15:26:00Z"/>
              </w:rPr>
            </w:pPr>
            <w:ins w:id="1338" w:author="Frank201905Rev0" w:date="2019-04-17T15:26:00Z">
              <w:r w:rsidRPr="005E16C7">
                <w:t>Rule ID</w:t>
              </w:r>
            </w:ins>
          </w:p>
        </w:tc>
        <w:tc>
          <w:tcPr>
            <w:tcW w:w="582" w:type="dxa"/>
            <w:tcBorders>
              <w:left w:val="single" w:sz="4" w:space="0" w:color="auto"/>
              <w:bottom w:val="nil"/>
            </w:tcBorders>
          </w:tcPr>
          <w:p w14:paraId="5EA622B6" w14:textId="77777777" w:rsidR="007B0708" w:rsidRPr="005E16C7" w:rsidRDefault="007B0708" w:rsidP="004A76BC">
            <w:pPr>
              <w:pStyle w:val="TAC"/>
              <w:rPr>
                <w:ins w:id="1339" w:author="Frank201905Rev0" w:date="2019-04-17T15:26:00Z"/>
              </w:rPr>
            </w:pPr>
          </w:p>
        </w:tc>
      </w:tr>
      <w:tr w:rsidR="007B0708" w:rsidRPr="005E16C7" w14:paraId="3F0830FD" w14:textId="77777777" w:rsidTr="004A76BC">
        <w:trPr>
          <w:jc w:val="center"/>
          <w:ins w:id="1340" w:author="Frank201905Rev0" w:date="2019-04-17T15:26:00Z"/>
        </w:trPr>
        <w:tc>
          <w:tcPr>
            <w:tcW w:w="151" w:type="dxa"/>
            <w:tcBorders>
              <w:top w:val="nil"/>
              <w:left w:val="single" w:sz="6" w:space="0" w:color="auto"/>
              <w:bottom w:val="single" w:sz="4" w:space="0" w:color="auto"/>
            </w:tcBorders>
          </w:tcPr>
          <w:p w14:paraId="454AE242" w14:textId="77777777" w:rsidR="007B0708" w:rsidRPr="005E16C7" w:rsidRDefault="007B0708" w:rsidP="004A76BC">
            <w:pPr>
              <w:pStyle w:val="TAC"/>
              <w:rPr>
                <w:ins w:id="1341" w:author="Frank201905Rev0" w:date="2019-04-17T15:26:00Z"/>
              </w:rPr>
            </w:pPr>
          </w:p>
        </w:tc>
        <w:tc>
          <w:tcPr>
            <w:tcW w:w="1104" w:type="dxa"/>
            <w:tcBorders>
              <w:top w:val="nil"/>
              <w:bottom w:val="single" w:sz="4" w:space="0" w:color="auto"/>
              <w:right w:val="single" w:sz="4" w:space="0" w:color="auto"/>
            </w:tcBorders>
          </w:tcPr>
          <w:p w14:paraId="64D6E00E" w14:textId="6A34258A" w:rsidR="007B0708" w:rsidRPr="005E16C7" w:rsidRDefault="0006383B" w:rsidP="004A76BC">
            <w:pPr>
              <w:pStyle w:val="TAC"/>
              <w:rPr>
                <w:ins w:id="1342" w:author="Frank201905Rev0" w:date="2019-04-17T15:26:00Z"/>
              </w:rPr>
            </w:pPr>
            <w:ins w:id="1343" w:author="Frank201905Rev1" w:date="2019-04-28T22:36:00Z">
              <w:r>
                <w:rPr>
                  <w:lang w:eastAsia="zh-CN"/>
                </w:rPr>
                <w:t xml:space="preserve">9 </w:t>
              </w:r>
            </w:ins>
            <w:ins w:id="1344" w:author="Frank201905Rev0" w:date="2019-04-17T15:26:00Z">
              <w:r w:rsidR="007B0708" w:rsidRPr="005E16C7">
                <w:t>to (n+4)</w:t>
              </w:r>
            </w:ins>
          </w:p>
        </w:tc>
        <w:tc>
          <w:tcPr>
            <w:tcW w:w="4719" w:type="dxa"/>
            <w:gridSpan w:val="8"/>
            <w:tcBorders>
              <w:top w:val="single" w:sz="4" w:space="0" w:color="auto"/>
              <w:left w:val="single" w:sz="4" w:space="0" w:color="auto"/>
              <w:bottom w:val="single" w:sz="4" w:space="0" w:color="auto"/>
              <w:right w:val="single" w:sz="4" w:space="0" w:color="auto"/>
            </w:tcBorders>
          </w:tcPr>
          <w:p w14:paraId="225E7060" w14:textId="77777777" w:rsidR="007B0708" w:rsidRPr="005E16C7" w:rsidRDefault="007B0708" w:rsidP="004A76BC">
            <w:pPr>
              <w:pStyle w:val="TAC"/>
              <w:rPr>
                <w:ins w:id="1345" w:author="Frank201905Rev0" w:date="2019-04-17T15:26:00Z"/>
                <w:lang w:val="en-US"/>
              </w:rPr>
            </w:pPr>
            <w:ins w:id="1346" w:author="Frank201905Rev0" w:date="2019-04-17T15:26:00Z">
              <w:r w:rsidRPr="005E16C7">
                <w:t>These octet(s) is/are present only if explicitly specified</w:t>
              </w:r>
            </w:ins>
          </w:p>
        </w:tc>
        <w:tc>
          <w:tcPr>
            <w:tcW w:w="582" w:type="dxa"/>
            <w:tcBorders>
              <w:top w:val="nil"/>
              <w:left w:val="single" w:sz="4" w:space="0" w:color="auto"/>
              <w:bottom w:val="single" w:sz="4" w:space="0" w:color="auto"/>
              <w:right w:val="single" w:sz="6" w:space="0" w:color="auto"/>
            </w:tcBorders>
          </w:tcPr>
          <w:p w14:paraId="1C09CCF2" w14:textId="77777777" w:rsidR="007B0708" w:rsidRPr="005E16C7" w:rsidRDefault="007B0708" w:rsidP="004A76BC">
            <w:pPr>
              <w:pStyle w:val="TAC"/>
              <w:rPr>
                <w:ins w:id="1347" w:author="Frank201905Rev0" w:date="2019-04-17T15:26:00Z"/>
              </w:rPr>
            </w:pPr>
          </w:p>
        </w:tc>
      </w:tr>
    </w:tbl>
    <w:p w14:paraId="384C21EB" w14:textId="552CB6EC" w:rsidR="007B0708" w:rsidRPr="005E16C7" w:rsidRDefault="007B0708" w:rsidP="007B0708">
      <w:pPr>
        <w:pStyle w:val="TF"/>
        <w:spacing w:before="120"/>
        <w:rPr>
          <w:ins w:id="1348" w:author="Frank201905Rev0" w:date="2019-04-17T15:26:00Z"/>
        </w:rPr>
      </w:pPr>
      <w:ins w:id="1349" w:author="Frank201905Rev0" w:date="2019-04-17T15:26:00Z">
        <w:r w:rsidRPr="005E16C7">
          <w:t>Figure 8.2.</w:t>
        </w:r>
        <w:r>
          <w:t>E</w:t>
        </w:r>
        <w:r w:rsidRPr="005E16C7">
          <w:t xml:space="preserve">-1: </w:t>
        </w:r>
      </w:ins>
      <w:ins w:id="1350" w:author="Frank201905Rev1" w:date="2019-04-29T15:39:00Z">
        <w:r w:rsidR="00C4682D">
          <w:t>Pre-defined</w:t>
        </w:r>
      </w:ins>
      <w:ins w:id="1351" w:author="Frank201905Rev0" w:date="2019-04-17T15:26:00Z">
        <w:r>
          <w:t xml:space="preserve"> </w:t>
        </w:r>
        <w:r w:rsidRPr="005E16C7">
          <w:t xml:space="preserve">PDR </w:t>
        </w:r>
        <w:r>
          <w:t xml:space="preserve">Group </w:t>
        </w:r>
        <w:r w:rsidRPr="005E16C7">
          <w:t>ID</w:t>
        </w:r>
      </w:ins>
    </w:p>
    <w:p w14:paraId="5BBDFD33" w14:textId="3DBB4AAD" w:rsidR="007B0708" w:rsidRDefault="007B0708" w:rsidP="007B0708">
      <w:pPr>
        <w:rPr>
          <w:noProof/>
        </w:rPr>
      </w:pPr>
      <w:ins w:id="1352" w:author="Frank201905Rev0" w:date="2019-04-17T15:26:00Z">
        <w:r w:rsidRPr="005E16C7">
          <w:t xml:space="preserve">Octets 5 to </w:t>
        </w:r>
      </w:ins>
      <w:ins w:id="1353" w:author="Frank201905Rev1" w:date="2019-04-28T22:36:00Z">
        <w:r w:rsidR="0006383B">
          <w:t>8</w:t>
        </w:r>
      </w:ins>
      <w:ins w:id="1354" w:author="Frank201905Rev0" w:date="2019-04-17T15:26:00Z">
        <w:r w:rsidRPr="005E16C7">
          <w:t xml:space="preserve"> contain t</w:t>
        </w:r>
        <w:r w:rsidRPr="005E16C7">
          <w:rPr>
            <w:rFonts w:hint="eastAsia"/>
          </w:rPr>
          <w:t xml:space="preserve">he </w:t>
        </w:r>
      </w:ins>
      <w:ins w:id="1355" w:author="Frank201905Rev1" w:date="2019-04-29T15:39:00Z">
        <w:r w:rsidR="00C4682D">
          <w:t>Pre-defined</w:t>
        </w:r>
      </w:ins>
      <w:ins w:id="1356" w:author="Frank201905Rev0" w:date="2019-04-17T15:26:00Z">
        <w:r>
          <w:t xml:space="preserve"> PDR Group</w:t>
        </w:r>
        <w:r w:rsidRPr="005E16C7">
          <w:t xml:space="preserve"> ID and shall be </w:t>
        </w:r>
        <w:r w:rsidRPr="005E16C7">
          <w:rPr>
            <w:rFonts w:hint="eastAsia"/>
          </w:rPr>
          <w:t>encoded as</w:t>
        </w:r>
        <w:r w:rsidRPr="005E16C7">
          <w:t xml:space="preserve"> an</w:t>
        </w:r>
        <w:r w:rsidRPr="005E16C7">
          <w:rPr>
            <w:rFonts w:hint="eastAsia"/>
          </w:rPr>
          <w:t xml:space="preserve"> </w:t>
        </w:r>
        <w:r w:rsidRPr="005E16C7">
          <w:t>integer</w:t>
        </w:r>
        <w:r w:rsidRPr="005E16C7">
          <w:rPr>
            <w:rFonts w:hint="eastAsia"/>
          </w:rPr>
          <w:t>.</w:t>
        </w:r>
      </w:ins>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4B681" w14:textId="77777777" w:rsidR="00395E7B" w:rsidRDefault="00395E7B">
      <w:r>
        <w:separator/>
      </w:r>
    </w:p>
  </w:endnote>
  <w:endnote w:type="continuationSeparator" w:id="0">
    <w:p w14:paraId="2156E03A" w14:textId="77777777" w:rsidR="00395E7B" w:rsidRDefault="0039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3E22C" w14:textId="77777777" w:rsidR="00395E7B" w:rsidRDefault="00395E7B">
      <w:r>
        <w:separator/>
      </w:r>
    </w:p>
  </w:footnote>
  <w:footnote w:type="continuationSeparator" w:id="0">
    <w:p w14:paraId="5D72818B" w14:textId="77777777" w:rsidR="00395E7B" w:rsidRDefault="00395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7B0FC6" w:rsidRDefault="007B0F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7B0FC6" w:rsidRDefault="007B0F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7B0FC6" w:rsidRDefault="007B0F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7B0FC6" w:rsidRDefault="007B0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5Rev1">
    <w15:presenceInfo w15:providerId="None" w15:userId="Frank201905Rev1"/>
  </w15:person>
  <w15:person w15:author="Frank201905Rev0">
    <w15:presenceInfo w15:providerId="None" w15:userId="Frank201905Rev0"/>
  </w15:person>
  <w15:person w15:author="Erik Wikström">
    <w15:presenceInfo w15:providerId="AD" w15:userId="S-1-5-21-1538607324-3213881460-940295383-298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3"/>
    <w:rsid w:val="00022E4A"/>
    <w:rsid w:val="00031D87"/>
    <w:rsid w:val="0006383B"/>
    <w:rsid w:val="00070AD0"/>
    <w:rsid w:val="000A11F2"/>
    <w:rsid w:val="000A1E4A"/>
    <w:rsid w:val="000A1F6F"/>
    <w:rsid w:val="000A6394"/>
    <w:rsid w:val="000B7FED"/>
    <w:rsid w:val="000C038A"/>
    <w:rsid w:val="000C6598"/>
    <w:rsid w:val="000E60DC"/>
    <w:rsid w:val="00116348"/>
    <w:rsid w:val="00145D43"/>
    <w:rsid w:val="00192C46"/>
    <w:rsid w:val="001A08B3"/>
    <w:rsid w:val="001A7B60"/>
    <w:rsid w:val="001B52F0"/>
    <w:rsid w:val="001B7A65"/>
    <w:rsid w:val="001E0528"/>
    <w:rsid w:val="001E33EF"/>
    <w:rsid w:val="001E41F3"/>
    <w:rsid w:val="001F223C"/>
    <w:rsid w:val="00201442"/>
    <w:rsid w:val="0021372E"/>
    <w:rsid w:val="00224540"/>
    <w:rsid w:val="002352B0"/>
    <w:rsid w:val="00246C7B"/>
    <w:rsid w:val="0026004D"/>
    <w:rsid w:val="002640DD"/>
    <w:rsid w:val="00275D12"/>
    <w:rsid w:val="00284FEB"/>
    <w:rsid w:val="002860C4"/>
    <w:rsid w:val="002B5741"/>
    <w:rsid w:val="003029EE"/>
    <w:rsid w:val="00305409"/>
    <w:rsid w:val="003609EF"/>
    <w:rsid w:val="0036231A"/>
    <w:rsid w:val="00374DD4"/>
    <w:rsid w:val="00395E7B"/>
    <w:rsid w:val="003B67DA"/>
    <w:rsid w:val="003D3C03"/>
    <w:rsid w:val="003E1A36"/>
    <w:rsid w:val="00410371"/>
    <w:rsid w:val="004242F1"/>
    <w:rsid w:val="00443809"/>
    <w:rsid w:val="00460C28"/>
    <w:rsid w:val="00462B4B"/>
    <w:rsid w:val="004A76BC"/>
    <w:rsid w:val="004B75B7"/>
    <w:rsid w:val="004E1669"/>
    <w:rsid w:val="0051580D"/>
    <w:rsid w:val="005159E0"/>
    <w:rsid w:val="00540EF4"/>
    <w:rsid w:val="00547111"/>
    <w:rsid w:val="00547F90"/>
    <w:rsid w:val="00570453"/>
    <w:rsid w:val="00582FAF"/>
    <w:rsid w:val="00592D74"/>
    <w:rsid w:val="005E2C44"/>
    <w:rsid w:val="005F2AC1"/>
    <w:rsid w:val="0061411E"/>
    <w:rsid w:val="00621188"/>
    <w:rsid w:val="006257ED"/>
    <w:rsid w:val="00695808"/>
    <w:rsid w:val="006B38B5"/>
    <w:rsid w:val="006B46FB"/>
    <w:rsid w:val="006C3C84"/>
    <w:rsid w:val="006E21FB"/>
    <w:rsid w:val="00712DDD"/>
    <w:rsid w:val="007239FF"/>
    <w:rsid w:val="00792342"/>
    <w:rsid w:val="007977A8"/>
    <w:rsid w:val="007B0708"/>
    <w:rsid w:val="007B0FC6"/>
    <w:rsid w:val="007B512A"/>
    <w:rsid w:val="007C2097"/>
    <w:rsid w:val="007C42F3"/>
    <w:rsid w:val="007C730C"/>
    <w:rsid w:val="007D1309"/>
    <w:rsid w:val="007D6A07"/>
    <w:rsid w:val="007F7259"/>
    <w:rsid w:val="008040A8"/>
    <w:rsid w:val="008279FA"/>
    <w:rsid w:val="008626E7"/>
    <w:rsid w:val="00865571"/>
    <w:rsid w:val="00870EE7"/>
    <w:rsid w:val="008863B9"/>
    <w:rsid w:val="008A45A6"/>
    <w:rsid w:val="008A6B6E"/>
    <w:rsid w:val="008D4E35"/>
    <w:rsid w:val="008E3A52"/>
    <w:rsid w:val="008F686C"/>
    <w:rsid w:val="009148DE"/>
    <w:rsid w:val="009326D5"/>
    <w:rsid w:val="00932A34"/>
    <w:rsid w:val="009353B6"/>
    <w:rsid w:val="00941E30"/>
    <w:rsid w:val="00975369"/>
    <w:rsid w:val="009777D9"/>
    <w:rsid w:val="00991B88"/>
    <w:rsid w:val="009A5753"/>
    <w:rsid w:val="009A579D"/>
    <w:rsid w:val="009E3297"/>
    <w:rsid w:val="009F734F"/>
    <w:rsid w:val="00A013C4"/>
    <w:rsid w:val="00A0387F"/>
    <w:rsid w:val="00A06F4E"/>
    <w:rsid w:val="00A246B6"/>
    <w:rsid w:val="00A47E70"/>
    <w:rsid w:val="00A50CF0"/>
    <w:rsid w:val="00A7671C"/>
    <w:rsid w:val="00AA2CBC"/>
    <w:rsid w:val="00AC5820"/>
    <w:rsid w:val="00AD1CD8"/>
    <w:rsid w:val="00AD2BE5"/>
    <w:rsid w:val="00B258BB"/>
    <w:rsid w:val="00B42712"/>
    <w:rsid w:val="00B652B6"/>
    <w:rsid w:val="00B67B97"/>
    <w:rsid w:val="00B916FC"/>
    <w:rsid w:val="00B968C8"/>
    <w:rsid w:val="00BA3EC5"/>
    <w:rsid w:val="00BA51D9"/>
    <w:rsid w:val="00BA642B"/>
    <w:rsid w:val="00BB5DFC"/>
    <w:rsid w:val="00BD08AF"/>
    <w:rsid w:val="00BD279D"/>
    <w:rsid w:val="00BD6BB8"/>
    <w:rsid w:val="00C1661E"/>
    <w:rsid w:val="00C4682D"/>
    <w:rsid w:val="00C53E43"/>
    <w:rsid w:val="00C646D3"/>
    <w:rsid w:val="00C66BA2"/>
    <w:rsid w:val="00C720BC"/>
    <w:rsid w:val="00C841FA"/>
    <w:rsid w:val="00C95985"/>
    <w:rsid w:val="00CC5026"/>
    <w:rsid w:val="00CC68D0"/>
    <w:rsid w:val="00CD1106"/>
    <w:rsid w:val="00CD3927"/>
    <w:rsid w:val="00CE67D5"/>
    <w:rsid w:val="00D03F9A"/>
    <w:rsid w:val="00D06D51"/>
    <w:rsid w:val="00D24991"/>
    <w:rsid w:val="00D31A9C"/>
    <w:rsid w:val="00D50255"/>
    <w:rsid w:val="00D57DAF"/>
    <w:rsid w:val="00D64304"/>
    <w:rsid w:val="00D66520"/>
    <w:rsid w:val="00D710AE"/>
    <w:rsid w:val="00DA295B"/>
    <w:rsid w:val="00DE34CF"/>
    <w:rsid w:val="00E13F3D"/>
    <w:rsid w:val="00E34898"/>
    <w:rsid w:val="00E8079D"/>
    <w:rsid w:val="00EA71E6"/>
    <w:rsid w:val="00EB09B7"/>
    <w:rsid w:val="00ED7230"/>
    <w:rsid w:val="00EE3048"/>
    <w:rsid w:val="00EE7D7C"/>
    <w:rsid w:val="00EF6A05"/>
    <w:rsid w:val="00F2114F"/>
    <w:rsid w:val="00F25D98"/>
    <w:rsid w:val="00F300FB"/>
    <w:rsid w:val="00F33A90"/>
    <w:rsid w:val="00F34214"/>
    <w:rsid w:val="00F5004A"/>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971D9-C77A-42E6-AE4E-14FBFEAA1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24</Pages>
  <Words>7443</Words>
  <Characters>42426</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Frank201905Rev1</cp:lastModifiedBy>
  <cp:revision>13</cp:revision>
  <cp:lastPrinted>1899-12-31T23:00:00Z</cp:lastPrinted>
  <dcterms:created xsi:type="dcterms:W3CDTF">2019-04-29T13:56:00Z</dcterms:created>
  <dcterms:modified xsi:type="dcterms:W3CDTF">2019-05-03T05:13:00Z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